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147069" w:rsidRPr="00441F10" w:rsidRDefault="00147069">
      <w:pPr>
        <w:rPr>
          <w:rFonts w:ascii="Garamond" w:hAnsi="Garamond"/>
          <w:sz w:val="22"/>
          <w:szCs w:val="22"/>
        </w:rPr>
      </w:pPr>
    </w:p>
    <w:tbl>
      <w:tblPr>
        <w:tblW w:w="9535" w:type="dxa"/>
        <w:jc w:val="center"/>
        <w:tblLook w:val="01E0" w:firstRow="1" w:lastRow="1" w:firstColumn="1" w:lastColumn="1" w:noHBand="0" w:noVBand="0"/>
      </w:tblPr>
      <w:tblGrid>
        <w:gridCol w:w="1130"/>
        <w:gridCol w:w="2239"/>
        <w:gridCol w:w="8"/>
        <w:gridCol w:w="6144"/>
        <w:gridCol w:w="14"/>
      </w:tblGrid>
      <w:tr w:rsidR="005B1862" w:rsidRPr="00441F10" w14:paraId="6F9660AD" w14:textId="77777777" w:rsidTr="00601267">
        <w:trPr>
          <w:trHeight w:val="359"/>
          <w:jc w:val="center"/>
        </w:trPr>
        <w:tc>
          <w:tcPr>
            <w:tcW w:w="9535" w:type="dxa"/>
            <w:gridSpan w:val="5"/>
            <w:vAlign w:val="center"/>
          </w:tcPr>
          <w:p w14:paraId="1D0883D6" w14:textId="77777777" w:rsidR="005B1862" w:rsidRPr="00441F10" w:rsidRDefault="005B1862" w:rsidP="005B1862">
            <w:pPr>
              <w:pStyle w:val="Ttulo2"/>
              <w:spacing w:before="0" w:after="0"/>
              <w:jc w:val="center"/>
              <w:rPr>
                <w:rFonts w:ascii="Garamond" w:hAnsi="Garamond"/>
                <w:color w:val="1F4E79"/>
                <w:sz w:val="22"/>
                <w:szCs w:val="22"/>
                <w:lang w:eastAsia="es-ES"/>
              </w:rPr>
            </w:pPr>
            <w:r w:rsidRPr="00441F10">
              <w:rPr>
                <w:rFonts w:ascii="Garamond" w:hAnsi="Garamond"/>
                <w:color w:val="1F4E79"/>
                <w:sz w:val="22"/>
                <w:szCs w:val="22"/>
                <w:lang w:eastAsia="es-ES"/>
              </w:rPr>
              <w:t>Control de cambios</w:t>
            </w:r>
          </w:p>
        </w:tc>
      </w:tr>
      <w:tr w:rsidR="005B1862" w:rsidRPr="00441F10" w14:paraId="7FAAFEF8" w14:textId="77777777" w:rsidTr="00601267">
        <w:trPr>
          <w:gridAfter w:val="1"/>
          <w:wAfter w:w="14" w:type="dxa"/>
          <w:trHeight w:hRule="exact" w:val="552"/>
          <w:tblHeader/>
          <w:jc w:val="center"/>
        </w:trPr>
        <w:tc>
          <w:tcPr>
            <w:tcW w:w="1130" w:type="dxa"/>
            <w:shd w:val="clear" w:color="auto" w:fill="DBE5F1"/>
            <w:vAlign w:val="center"/>
          </w:tcPr>
          <w:p w14:paraId="04D7A03D" w14:textId="77777777" w:rsidR="005B1862" w:rsidRPr="00441F10" w:rsidRDefault="005B1862"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 xml:space="preserve">Versión </w:t>
            </w:r>
          </w:p>
        </w:tc>
        <w:tc>
          <w:tcPr>
            <w:tcW w:w="2239" w:type="dxa"/>
            <w:shd w:val="clear" w:color="auto" w:fill="DBE5F1"/>
            <w:vAlign w:val="center"/>
          </w:tcPr>
          <w:p w14:paraId="48FF8E3E" w14:textId="77777777" w:rsidR="005B1862" w:rsidRPr="00441F10" w:rsidRDefault="005B1862" w:rsidP="005B1862">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Fecha</w:t>
            </w:r>
          </w:p>
        </w:tc>
        <w:tc>
          <w:tcPr>
            <w:tcW w:w="6152" w:type="dxa"/>
            <w:gridSpan w:val="2"/>
            <w:shd w:val="clear" w:color="auto" w:fill="DBE5F1"/>
            <w:vAlign w:val="center"/>
          </w:tcPr>
          <w:p w14:paraId="65C11EE4" w14:textId="77777777" w:rsidR="005B1862" w:rsidRPr="00441F10" w:rsidRDefault="005B1862"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Descripción de la modificación</w:t>
            </w:r>
          </w:p>
        </w:tc>
      </w:tr>
      <w:tr w:rsidR="005B1862" w:rsidRPr="00441F10" w14:paraId="5B8D1BDC" w14:textId="77777777" w:rsidTr="00601267">
        <w:trPr>
          <w:trHeight w:val="354"/>
          <w:jc w:val="center"/>
        </w:trPr>
        <w:tc>
          <w:tcPr>
            <w:tcW w:w="1130" w:type="dxa"/>
            <w:vAlign w:val="center"/>
          </w:tcPr>
          <w:p w14:paraId="649841BE" w14:textId="77777777" w:rsidR="005B1862" w:rsidRPr="00441F10" w:rsidRDefault="005B1862"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1</w:t>
            </w:r>
          </w:p>
          <w:p w14:paraId="0A37501D" w14:textId="77777777" w:rsidR="005B1862" w:rsidRPr="00441F10" w:rsidRDefault="005B1862" w:rsidP="002859F0">
            <w:pPr>
              <w:jc w:val="both"/>
              <w:rPr>
                <w:rFonts w:ascii="Garamond" w:hAnsi="Garamond"/>
                <w:color w:val="AEAAAA"/>
                <w:sz w:val="22"/>
                <w:szCs w:val="22"/>
              </w:rPr>
            </w:pPr>
          </w:p>
        </w:tc>
        <w:tc>
          <w:tcPr>
            <w:tcW w:w="2247" w:type="dxa"/>
            <w:gridSpan w:val="2"/>
            <w:vAlign w:val="center"/>
          </w:tcPr>
          <w:p w14:paraId="08828908" w14:textId="77777777" w:rsidR="005B1862" w:rsidRPr="00441F10" w:rsidRDefault="005B1862" w:rsidP="002859F0">
            <w:pPr>
              <w:jc w:val="center"/>
              <w:rPr>
                <w:rFonts w:ascii="Garamond" w:hAnsi="Garamond"/>
                <w:sz w:val="22"/>
                <w:szCs w:val="22"/>
              </w:rPr>
            </w:pPr>
            <w:r w:rsidRPr="00441F10">
              <w:rPr>
                <w:rFonts w:ascii="Garamond" w:hAnsi="Garamond" w:cs="Arial"/>
                <w:b/>
                <w:color w:val="1F4E79"/>
                <w:sz w:val="22"/>
                <w:szCs w:val="22"/>
                <w:lang w:eastAsia="es-ES"/>
              </w:rPr>
              <w:t>14 de junio de 2011</w:t>
            </w:r>
          </w:p>
        </w:tc>
        <w:tc>
          <w:tcPr>
            <w:tcW w:w="6158" w:type="dxa"/>
            <w:gridSpan w:val="2"/>
            <w:vAlign w:val="center"/>
          </w:tcPr>
          <w:p w14:paraId="60E79755" w14:textId="77777777" w:rsidR="005B1862" w:rsidRPr="00EB1400" w:rsidRDefault="005B1862" w:rsidP="002859F0">
            <w:pPr>
              <w:jc w:val="both"/>
              <w:rPr>
                <w:rFonts w:ascii="Garamond" w:hAnsi="Garamond"/>
              </w:rPr>
            </w:pPr>
            <w:r w:rsidRPr="00EB1400">
              <w:rPr>
                <w:rFonts w:ascii="Garamond" w:hAnsi="Garamond"/>
              </w:rPr>
              <w:t xml:space="preserve">Primera versión del </w:t>
            </w:r>
            <w:r w:rsidR="006B3012" w:rsidRPr="00EB1400">
              <w:rPr>
                <w:rFonts w:ascii="Garamond" w:hAnsi="Garamond"/>
              </w:rPr>
              <w:t>documento</w:t>
            </w:r>
            <w:r w:rsidRPr="00EB1400">
              <w:rPr>
                <w:rFonts w:ascii="Garamond" w:hAnsi="Garamond"/>
              </w:rPr>
              <w:t xml:space="preserve"> vincula y elimina el procedimiento de etapa de selecc</w:t>
            </w:r>
            <w:r w:rsidR="00763F72" w:rsidRPr="00EB1400">
              <w:rPr>
                <w:rFonts w:ascii="Garamond" w:hAnsi="Garamond"/>
              </w:rPr>
              <w:t xml:space="preserve">ión abreviada de menor cuantía </w:t>
            </w:r>
            <w:r w:rsidRPr="00EB1400">
              <w:rPr>
                <w:rFonts w:ascii="Garamond" w:hAnsi="Garamond"/>
              </w:rPr>
              <w:t xml:space="preserve">P-116101-05, incorporación de nuevos formatos  </w:t>
            </w:r>
          </w:p>
        </w:tc>
      </w:tr>
      <w:tr w:rsidR="005B1862" w:rsidRPr="00441F10" w14:paraId="5E2B9566" w14:textId="77777777" w:rsidTr="00601267">
        <w:trPr>
          <w:trHeight w:val="354"/>
          <w:jc w:val="center"/>
        </w:trPr>
        <w:tc>
          <w:tcPr>
            <w:tcW w:w="1130" w:type="dxa"/>
            <w:vAlign w:val="center"/>
          </w:tcPr>
          <w:p w14:paraId="18F999B5" w14:textId="77777777" w:rsidR="005B1862" w:rsidRPr="00441F10" w:rsidRDefault="005B1862"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2</w:t>
            </w:r>
          </w:p>
        </w:tc>
        <w:tc>
          <w:tcPr>
            <w:tcW w:w="2247" w:type="dxa"/>
            <w:gridSpan w:val="2"/>
            <w:vAlign w:val="center"/>
          </w:tcPr>
          <w:p w14:paraId="03B7CE95" w14:textId="77777777" w:rsidR="005B1862" w:rsidRPr="00441F10" w:rsidRDefault="005B1862"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14 de octubre de 2011</w:t>
            </w:r>
          </w:p>
        </w:tc>
        <w:tc>
          <w:tcPr>
            <w:tcW w:w="6158" w:type="dxa"/>
            <w:gridSpan w:val="2"/>
            <w:vAlign w:val="center"/>
          </w:tcPr>
          <w:p w14:paraId="6585C180" w14:textId="77777777" w:rsidR="005B1862" w:rsidRPr="00EB1400" w:rsidRDefault="005B1862" w:rsidP="002859F0">
            <w:pPr>
              <w:jc w:val="both"/>
              <w:rPr>
                <w:rFonts w:ascii="Garamond" w:hAnsi="Garamond"/>
              </w:rPr>
            </w:pPr>
            <w:r w:rsidRPr="00EB1400">
              <w:rPr>
                <w:rFonts w:ascii="Garamond" w:hAnsi="Garamond"/>
                <w:lang w:eastAsia="ar-SA"/>
              </w:rPr>
              <w:t>Modificación de propósito, instrucciones, glosario, descripción de actividades, modificación de formatos</w:t>
            </w:r>
          </w:p>
        </w:tc>
      </w:tr>
      <w:tr w:rsidR="00A33EB6" w:rsidRPr="00441F10" w14:paraId="0D99C8B8" w14:textId="77777777" w:rsidTr="00601267">
        <w:trPr>
          <w:trHeight w:val="354"/>
          <w:jc w:val="center"/>
        </w:trPr>
        <w:tc>
          <w:tcPr>
            <w:tcW w:w="1130" w:type="dxa"/>
            <w:vAlign w:val="center"/>
          </w:tcPr>
          <w:p w14:paraId="5B4507BE" w14:textId="77777777" w:rsidR="00A33EB6" w:rsidRPr="00441F10" w:rsidRDefault="00A33EB6"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01</w:t>
            </w:r>
          </w:p>
        </w:tc>
        <w:tc>
          <w:tcPr>
            <w:tcW w:w="2247" w:type="dxa"/>
            <w:gridSpan w:val="2"/>
            <w:vAlign w:val="center"/>
          </w:tcPr>
          <w:p w14:paraId="45782EA4" w14:textId="77777777" w:rsidR="00A33EB6" w:rsidRPr="00441F10" w:rsidRDefault="00A33EB6" w:rsidP="00A33EB6">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30 de noviembre de</w:t>
            </w:r>
          </w:p>
          <w:p w14:paraId="7CFB5A06" w14:textId="77777777" w:rsidR="00A33EB6" w:rsidRPr="00441F10" w:rsidRDefault="00A33EB6" w:rsidP="00A33EB6">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2017</w:t>
            </w:r>
          </w:p>
        </w:tc>
        <w:tc>
          <w:tcPr>
            <w:tcW w:w="6158" w:type="dxa"/>
            <w:gridSpan w:val="2"/>
            <w:vAlign w:val="center"/>
          </w:tcPr>
          <w:p w14:paraId="35220D8D" w14:textId="77777777" w:rsidR="00A33EB6" w:rsidRPr="00EB1400" w:rsidRDefault="00A33EB6" w:rsidP="00A33EB6">
            <w:pPr>
              <w:jc w:val="both"/>
              <w:rPr>
                <w:rFonts w:ascii="Garamond" w:hAnsi="Garamond"/>
                <w:lang w:eastAsia="ar-SA"/>
              </w:rPr>
            </w:pPr>
            <w:r w:rsidRPr="00EB1400">
              <w:rPr>
                <w:rFonts w:ascii="Garamond" w:hAnsi="Garamond"/>
                <w:lang w:eastAsia="ar-SA"/>
              </w:rPr>
              <w:t xml:space="preserve">Se realiza ajuste de normalización como consecuencia de la entrada en vigencia de la resolución 162 de 2017, que crea el proceso Gestión Corporativa Institucional como parte del mapa de procesos de la entidad, y en cumplimiento de lo establecido en la circular 16 de noviembre 01 de 2017. Los lineamientos operativos descritos en este </w:t>
            </w:r>
            <w:r w:rsidR="009C19EE" w:rsidRPr="00EB1400">
              <w:rPr>
                <w:rFonts w:ascii="Garamond" w:hAnsi="Garamond"/>
                <w:lang w:eastAsia="ar-SA"/>
              </w:rPr>
              <w:t>documento</w:t>
            </w:r>
            <w:r w:rsidRPr="00EB1400">
              <w:rPr>
                <w:rFonts w:ascii="Garamond" w:hAnsi="Garamond"/>
                <w:lang w:eastAsia="ar-SA"/>
              </w:rPr>
              <w:t xml:space="preserve"> corresponden íntegramente a los aprobados en la versión 2 de fecha 14 de octubre de 2011 la cual fue aprobada por Letty Leal Maldonado, Subsecretaria de Planeación y Gestión.</w:t>
            </w:r>
          </w:p>
        </w:tc>
      </w:tr>
      <w:tr w:rsidR="005B1862" w:rsidRPr="00441F10" w14:paraId="2A3E95C0" w14:textId="77777777" w:rsidTr="00601267">
        <w:trPr>
          <w:trHeight w:val="354"/>
          <w:jc w:val="center"/>
        </w:trPr>
        <w:tc>
          <w:tcPr>
            <w:tcW w:w="1130" w:type="dxa"/>
            <w:vAlign w:val="center"/>
          </w:tcPr>
          <w:p w14:paraId="385FFFD4" w14:textId="77777777" w:rsidR="005B1862" w:rsidRPr="00441F10" w:rsidRDefault="00A33EB6"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02</w:t>
            </w:r>
          </w:p>
        </w:tc>
        <w:tc>
          <w:tcPr>
            <w:tcW w:w="2247" w:type="dxa"/>
            <w:gridSpan w:val="2"/>
            <w:vAlign w:val="center"/>
          </w:tcPr>
          <w:p w14:paraId="6DC03E33" w14:textId="77777777" w:rsidR="005B1862" w:rsidRPr="00441F10" w:rsidRDefault="003E02A4"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 xml:space="preserve">23 </w:t>
            </w:r>
            <w:r w:rsidR="005B1862" w:rsidRPr="00441F10">
              <w:rPr>
                <w:rFonts w:ascii="Garamond" w:hAnsi="Garamond" w:cs="Arial"/>
                <w:b/>
                <w:color w:val="1F4E79"/>
                <w:sz w:val="22"/>
                <w:szCs w:val="22"/>
                <w:lang w:eastAsia="es-ES"/>
              </w:rPr>
              <w:t>de marzo de 2018</w:t>
            </w:r>
          </w:p>
        </w:tc>
        <w:tc>
          <w:tcPr>
            <w:tcW w:w="6158" w:type="dxa"/>
            <w:gridSpan w:val="2"/>
            <w:vAlign w:val="center"/>
          </w:tcPr>
          <w:p w14:paraId="3128BB7E" w14:textId="77777777" w:rsidR="005B1862" w:rsidRPr="00EB1400" w:rsidRDefault="005B1862" w:rsidP="002859F0">
            <w:pPr>
              <w:jc w:val="both"/>
              <w:rPr>
                <w:rFonts w:ascii="Garamond" w:hAnsi="Garamond"/>
                <w:b/>
              </w:rPr>
            </w:pPr>
            <w:r w:rsidRPr="00EB1400">
              <w:rPr>
                <w:rFonts w:ascii="Garamond" w:hAnsi="Garamond"/>
                <w:lang w:eastAsia="ar-SA"/>
              </w:rPr>
              <w:t>Modificación de actividades, incluyendo redacción, eliminación y ajuste de responsable y descripción de actividades.</w:t>
            </w:r>
            <w:r w:rsidRPr="00EB1400" w:rsidDel="007563C1">
              <w:rPr>
                <w:rFonts w:ascii="Garamond" w:hAnsi="Garamond"/>
                <w:b/>
              </w:rPr>
              <w:t xml:space="preserve"> </w:t>
            </w:r>
          </w:p>
        </w:tc>
      </w:tr>
      <w:tr w:rsidR="003E02A4" w:rsidRPr="00441F10" w14:paraId="0B051A64" w14:textId="77777777" w:rsidTr="00601267">
        <w:trPr>
          <w:trHeight w:val="354"/>
          <w:jc w:val="center"/>
        </w:trPr>
        <w:tc>
          <w:tcPr>
            <w:tcW w:w="1130" w:type="dxa"/>
            <w:vAlign w:val="center"/>
          </w:tcPr>
          <w:p w14:paraId="2953FD37" w14:textId="77777777" w:rsidR="003E02A4" w:rsidRPr="00441F10" w:rsidRDefault="003E02A4"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03</w:t>
            </w:r>
          </w:p>
        </w:tc>
        <w:tc>
          <w:tcPr>
            <w:tcW w:w="2247" w:type="dxa"/>
            <w:gridSpan w:val="2"/>
            <w:vAlign w:val="center"/>
          </w:tcPr>
          <w:p w14:paraId="17A9B294" w14:textId="77777777" w:rsidR="003E02A4" w:rsidRPr="00441F10" w:rsidRDefault="00EE088F"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1</w:t>
            </w:r>
            <w:r w:rsidR="00393F71" w:rsidRPr="00441F10">
              <w:rPr>
                <w:rFonts w:ascii="Garamond" w:hAnsi="Garamond" w:cs="Arial"/>
                <w:b/>
                <w:color w:val="1F4E79"/>
                <w:sz w:val="22"/>
                <w:szCs w:val="22"/>
                <w:lang w:eastAsia="es-ES"/>
              </w:rPr>
              <w:t>7</w:t>
            </w:r>
            <w:r w:rsidR="008003BC" w:rsidRPr="00441F10">
              <w:rPr>
                <w:rFonts w:ascii="Garamond" w:hAnsi="Garamond" w:cs="Arial"/>
                <w:b/>
                <w:color w:val="1F4E79"/>
                <w:sz w:val="22"/>
                <w:szCs w:val="22"/>
                <w:lang w:eastAsia="es-ES"/>
              </w:rPr>
              <w:t xml:space="preserve"> de </w:t>
            </w:r>
            <w:r w:rsidRPr="00441F10">
              <w:rPr>
                <w:rFonts w:ascii="Garamond" w:hAnsi="Garamond" w:cs="Arial"/>
                <w:b/>
                <w:color w:val="1F4E79"/>
                <w:sz w:val="22"/>
                <w:szCs w:val="22"/>
                <w:lang w:eastAsia="es-ES"/>
              </w:rPr>
              <w:t>julio</w:t>
            </w:r>
            <w:r w:rsidR="008003BC" w:rsidRPr="00441F10">
              <w:rPr>
                <w:rFonts w:ascii="Garamond" w:hAnsi="Garamond" w:cs="Arial"/>
                <w:b/>
                <w:color w:val="1F4E79"/>
                <w:sz w:val="22"/>
                <w:szCs w:val="22"/>
                <w:lang w:eastAsia="es-ES"/>
              </w:rPr>
              <w:t xml:space="preserve"> de 2019</w:t>
            </w:r>
          </w:p>
        </w:tc>
        <w:tc>
          <w:tcPr>
            <w:tcW w:w="6158" w:type="dxa"/>
            <w:gridSpan w:val="2"/>
            <w:vAlign w:val="center"/>
          </w:tcPr>
          <w:p w14:paraId="5394582C" w14:textId="77777777" w:rsidR="003E02A4" w:rsidRPr="00EB1400" w:rsidRDefault="00BD6555" w:rsidP="0035778B">
            <w:pPr>
              <w:jc w:val="both"/>
              <w:rPr>
                <w:rFonts w:ascii="Garamond" w:hAnsi="Garamond"/>
                <w:lang w:eastAsia="ar-SA"/>
              </w:rPr>
            </w:pPr>
            <w:r w:rsidRPr="00EB1400">
              <w:rPr>
                <w:rFonts w:ascii="Garamond" w:hAnsi="Garamond"/>
                <w:lang w:eastAsia="ar-SA"/>
              </w:rPr>
              <w:t xml:space="preserve">Unificación de las instrucciones entre el nivel central y Alcaldías Locales se elimina el documento </w:t>
            </w:r>
            <w:r w:rsidR="0035778B" w:rsidRPr="00EB1400">
              <w:rPr>
                <w:rFonts w:ascii="Garamond" w:hAnsi="Garamond"/>
                <w:lang w:eastAsia="ar-SA"/>
              </w:rPr>
              <w:t>GCO-GCL</w:t>
            </w:r>
            <w:r w:rsidRPr="00EB1400">
              <w:rPr>
                <w:rFonts w:ascii="Garamond" w:hAnsi="Garamond"/>
                <w:lang w:eastAsia="ar-SA"/>
              </w:rPr>
              <w:t>-IN0</w:t>
            </w:r>
            <w:r w:rsidR="003E34A4" w:rsidRPr="00EB1400">
              <w:rPr>
                <w:rFonts w:ascii="Garamond" w:hAnsi="Garamond"/>
                <w:lang w:eastAsia="ar-SA"/>
              </w:rPr>
              <w:t xml:space="preserve">03 </w:t>
            </w:r>
            <w:r w:rsidRPr="00EB1400">
              <w:rPr>
                <w:rFonts w:ascii="Garamond" w:hAnsi="Garamond"/>
                <w:lang w:eastAsia="ar-SA"/>
              </w:rPr>
              <w:t>Instrucciones para la modalidad de selección abreviada - subasta inversa</w:t>
            </w:r>
          </w:p>
        </w:tc>
      </w:tr>
      <w:tr w:rsidR="00A31DB3" w:rsidRPr="00441F10" w14:paraId="172BD11C" w14:textId="77777777" w:rsidTr="00601267">
        <w:trPr>
          <w:trHeight w:val="354"/>
          <w:jc w:val="center"/>
        </w:trPr>
        <w:tc>
          <w:tcPr>
            <w:tcW w:w="1130" w:type="dxa"/>
            <w:vAlign w:val="center"/>
          </w:tcPr>
          <w:p w14:paraId="5464B667" w14:textId="77777777" w:rsidR="00A31DB3" w:rsidRPr="00441F10" w:rsidRDefault="00A31DB3"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04</w:t>
            </w:r>
          </w:p>
        </w:tc>
        <w:tc>
          <w:tcPr>
            <w:tcW w:w="2247" w:type="dxa"/>
            <w:gridSpan w:val="2"/>
            <w:vAlign w:val="center"/>
          </w:tcPr>
          <w:p w14:paraId="4D1490C3" w14:textId="77777777" w:rsidR="00A31DB3" w:rsidRPr="00441F10" w:rsidRDefault="00A252CB" w:rsidP="002859F0">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11</w:t>
            </w:r>
            <w:r w:rsidR="00A31DB3" w:rsidRPr="00441F10">
              <w:rPr>
                <w:rFonts w:ascii="Garamond" w:hAnsi="Garamond" w:cs="Arial"/>
                <w:b/>
                <w:color w:val="1F4E79"/>
                <w:sz w:val="22"/>
                <w:szCs w:val="22"/>
                <w:lang w:eastAsia="es-ES"/>
              </w:rPr>
              <w:t xml:space="preserve"> de </w:t>
            </w:r>
            <w:r w:rsidRPr="00441F10">
              <w:rPr>
                <w:rFonts w:ascii="Garamond" w:hAnsi="Garamond" w:cs="Arial"/>
                <w:b/>
                <w:color w:val="1F4E79"/>
                <w:sz w:val="22"/>
                <w:szCs w:val="22"/>
                <w:lang w:eastAsia="es-ES"/>
              </w:rPr>
              <w:t xml:space="preserve">octubre </w:t>
            </w:r>
            <w:r w:rsidR="00A31DB3" w:rsidRPr="00441F10">
              <w:rPr>
                <w:rFonts w:ascii="Garamond" w:hAnsi="Garamond" w:cs="Arial"/>
                <w:b/>
                <w:color w:val="1F4E79"/>
                <w:sz w:val="22"/>
                <w:szCs w:val="22"/>
                <w:lang w:eastAsia="es-ES"/>
              </w:rPr>
              <w:t>de 2019</w:t>
            </w:r>
          </w:p>
        </w:tc>
        <w:tc>
          <w:tcPr>
            <w:tcW w:w="6158" w:type="dxa"/>
            <w:gridSpan w:val="2"/>
            <w:vAlign w:val="center"/>
          </w:tcPr>
          <w:p w14:paraId="12D1431A" w14:textId="77777777" w:rsidR="00A31DB3" w:rsidRPr="00EB1400" w:rsidRDefault="00A31DB3" w:rsidP="0035778B">
            <w:pPr>
              <w:jc w:val="both"/>
              <w:rPr>
                <w:rFonts w:ascii="Garamond" w:hAnsi="Garamond"/>
                <w:lang w:eastAsia="ar-SA"/>
              </w:rPr>
            </w:pPr>
            <w:r w:rsidRPr="00EB1400">
              <w:rPr>
                <w:rFonts w:ascii="Garamond" w:hAnsi="Garamond"/>
                <w:lang w:eastAsia="ar-SA"/>
              </w:rPr>
              <w:t xml:space="preserve">Se incluye política de operación No. </w:t>
            </w:r>
            <w:r w:rsidR="000403B5" w:rsidRPr="00EB1400">
              <w:rPr>
                <w:rFonts w:ascii="Garamond" w:hAnsi="Garamond"/>
                <w:lang w:eastAsia="ar-SA"/>
              </w:rPr>
              <w:t>11.</w:t>
            </w:r>
          </w:p>
        </w:tc>
      </w:tr>
      <w:tr w:rsidR="00F662CC" w:rsidRPr="00441F10" w14:paraId="6B1B3CB0" w14:textId="77777777" w:rsidTr="00601267">
        <w:trPr>
          <w:trHeight w:val="354"/>
          <w:jc w:val="center"/>
        </w:trPr>
        <w:tc>
          <w:tcPr>
            <w:tcW w:w="1130" w:type="dxa"/>
            <w:vAlign w:val="center"/>
          </w:tcPr>
          <w:p w14:paraId="1569879C" w14:textId="77777777" w:rsidR="00F662CC" w:rsidRPr="00441F10" w:rsidRDefault="00F662CC" w:rsidP="00F662CC">
            <w:pPr>
              <w:jc w:val="center"/>
              <w:rPr>
                <w:rFonts w:ascii="Garamond" w:hAnsi="Garamond" w:cs="Arial"/>
                <w:b/>
                <w:color w:val="1F4E79"/>
                <w:sz w:val="22"/>
                <w:szCs w:val="22"/>
                <w:lang w:eastAsia="es-ES"/>
              </w:rPr>
            </w:pPr>
            <w:r w:rsidRPr="00441F10">
              <w:rPr>
                <w:rFonts w:ascii="Garamond" w:hAnsi="Garamond" w:cs="Arial"/>
                <w:b/>
                <w:color w:val="1F4E79"/>
                <w:sz w:val="22"/>
                <w:szCs w:val="22"/>
                <w:lang w:eastAsia="es-ES"/>
              </w:rPr>
              <w:t>05</w:t>
            </w:r>
          </w:p>
        </w:tc>
        <w:tc>
          <w:tcPr>
            <w:tcW w:w="2247" w:type="dxa"/>
            <w:gridSpan w:val="2"/>
            <w:vAlign w:val="center"/>
          </w:tcPr>
          <w:p w14:paraId="3F462EBB" w14:textId="77777777" w:rsidR="00F662CC" w:rsidRPr="00441F10" w:rsidRDefault="009C19EE" w:rsidP="00F662CC">
            <w:pPr>
              <w:jc w:val="center"/>
              <w:rPr>
                <w:rFonts w:ascii="Garamond" w:hAnsi="Garamond" w:cs="Arial"/>
                <w:b/>
                <w:color w:val="1F4E79"/>
                <w:sz w:val="22"/>
                <w:szCs w:val="22"/>
                <w:lang w:eastAsia="es-ES"/>
              </w:rPr>
            </w:pPr>
            <w:r>
              <w:rPr>
                <w:rFonts w:ascii="Garamond" w:hAnsi="Garamond" w:cs="Arial"/>
                <w:b/>
                <w:color w:val="1F4E79"/>
                <w:sz w:val="22"/>
                <w:szCs w:val="22"/>
                <w:lang w:eastAsia="es-ES"/>
              </w:rPr>
              <w:t>16</w:t>
            </w:r>
            <w:r w:rsidR="00F662CC" w:rsidRPr="00441F10">
              <w:rPr>
                <w:rFonts w:ascii="Garamond" w:hAnsi="Garamond" w:cs="Arial"/>
                <w:b/>
                <w:color w:val="1F4E79"/>
                <w:sz w:val="22"/>
                <w:szCs w:val="22"/>
                <w:lang w:eastAsia="es-ES"/>
              </w:rPr>
              <w:t xml:space="preserve"> de </w:t>
            </w:r>
            <w:r w:rsidR="0090172C" w:rsidRPr="009C19EE">
              <w:rPr>
                <w:rFonts w:ascii="Garamond" w:hAnsi="Garamond" w:cs="Arial"/>
                <w:b/>
                <w:color w:val="1F4E79"/>
                <w:sz w:val="22"/>
                <w:szCs w:val="22"/>
                <w:lang w:eastAsia="es-ES"/>
              </w:rPr>
              <w:t>diciembre</w:t>
            </w:r>
            <w:r w:rsidR="00F662CC" w:rsidRPr="00441F10">
              <w:rPr>
                <w:rFonts w:ascii="Garamond" w:hAnsi="Garamond" w:cs="Arial"/>
                <w:b/>
                <w:color w:val="1F4E79"/>
                <w:sz w:val="22"/>
                <w:szCs w:val="22"/>
                <w:lang w:eastAsia="es-ES"/>
              </w:rPr>
              <w:t xml:space="preserve"> de 2021</w:t>
            </w:r>
          </w:p>
        </w:tc>
        <w:tc>
          <w:tcPr>
            <w:tcW w:w="6158" w:type="dxa"/>
            <w:gridSpan w:val="2"/>
            <w:vAlign w:val="center"/>
          </w:tcPr>
          <w:p w14:paraId="6952ADAC" w14:textId="77777777" w:rsidR="00F662CC" w:rsidRPr="00EB1400" w:rsidRDefault="00F662CC" w:rsidP="00F662CC">
            <w:pPr>
              <w:jc w:val="both"/>
              <w:rPr>
                <w:rFonts w:ascii="Garamond" w:hAnsi="Garamond"/>
                <w:lang w:eastAsia="ar-SA"/>
              </w:rPr>
            </w:pPr>
            <w:r w:rsidRPr="00EB1400">
              <w:rPr>
                <w:rFonts w:ascii="Garamond" w:hAnsi="Garamond"/>
                <w:lang w:eastAsia="ar-SA"/>
              </w:rPr>
              <w:t xml:space="preserve">Se actualiza el documento </w:t>
            </w:r>
            <w:r w:rsidR="00DC6F18" w:rsidRPr="00EB1400">
              <w:rPr>
                <w:rFonts w:ascii="Garamond" w:hAnsi="Garamond"/>
                <w:lang w:eastAsia="ar-SA"/>
              </w:rPr>
              <w:t>de acuerdo con</w:t>
            </w:r>
            <w:r w:rsidRPr="00EB1400">
              <w:rPr>
                <w:rFonts w:ascii="Garamond" w:hAnsi="Garamond"/>
                <w:lang w:eastAsia="ar-SA"/>
              </w:rPr>
              <w:t xml:space="preserve"> las acciones realizadas por parte de la Alcaldías Locales; incorporación de normatividad Ley 2022 de 2020, Ley 2069 de 2020 y las Directivas 001 y 003 de 2021 de la Secretaría Jurídica Distrital.</w:t>
            </w:r>
          </w:p>
        </w:tc>
      </w:tr>
      <w:tr w:rsidR="00F662CC" w:rsidRPr="00441F10" w14:paraId="5DAB6C7B" w14:textId="77777777" w:rsidTr="00601267">
        <w:trPr>
          <w:trHeight w:val="354"/>
          <w:jc w:val="center"/>
        </w:trPr>
        <w:tc>
          <w:tcPr>
            <w:tcW w:w="1130" w:type="dxa"/>
            <w:shd w:val="clear" w:color="auto" w:fill="DEEAF6"/>
            <w:vAlign w:val="center"/>
          </w:tcPr>
          <w:p w14:paraId="02EB378F" w14:textId="77777777" w:rsidR="00F662CC" w:rsidRPr="00441F10" w:rsidRDefault="00F662CC" w:rsidP="00F662CC">
            <w:pPr>
              <w:jc w:val="center"/>
              <w:rPr>
                <w:rFonts w:ascii="Garamond" w:hAnsi="Garamond" w:cs="Arial"/>
                <w:b/>
                <w:color w:val="1F4E79"/>
                <w:sz w:val="22"/>
                <w:szCs w:val="22"/>
                <w:lang w:eastAsia="es-ES"/>
              </w:rPr>
            </w:pPr>
          </w:p>
        </w:tc>
        <w:tc>
          <w:tcPr>
            <w:tcW w:w="2247" w:type="dxa"/>
            <w:gridSpan w:val="2"/>
            <w:shd w:val="clear" w:color="auto" w:fill="DEEAF6"/>
            <w:vAlign w:val="center"/>
          </w:tcPr>
          <w:p w14:paraId="6A05A809" w14:textId="77777777" w:rsidR="00F662CC" w:rsidRPr="00441F10" w:rsidRDefault="00F662CC" w:rsidP="00F662CC">
            <w:pPr>
              <w:jc w:val="center"/>
              <w:rPr>
                <w:rFonts w:ascii="Garamond" w:hAnsi="Garamond" w:cs="Arial"/>
                <w:b/>
                <w:color w:val="1F4E79"/>
                <w:sz w:val="22"/>
                <w:szCs w:val="22"/>
                <w:lang w:eastAsia="es-ES"/>
              </w:rPr>
            </w:pPr>
          </w:p>
        </w:tc>
        <w:tc>
          <w:tcPr>
            <w:tcW w:w="6158" w:type="dxa"/>
            <w:gridSpan w:val="2"/>
            <w:shd w:val="clear" w:color="auto" w:fill="DEEAF6"/>
            <w:vAlign w:val="center"/>
          </w:tcPr>
          <w:p w14:paraId="5A39BBE3" w14:textId="77777777" w:rsidR="00F662CC" w:rsidRPr="00441F10" w:rsidRDefault="00F662CC" w:rsidP="00F662CC">
            <w:pPr>
              <w:jc w:val="both"/>
              <w:rPr>
                <w:rFonts w:ascii="Garamond" w:hAnsi="Garamond"/>
                <w:sz w:val="22"/>
                <w:szCs w:val="22"/>
                <w:lang w:eastAsia="ar-SA"/>
              </w:rPr>
            </w:pPr>
          </w:p>
        </w:tc>
      </w:tr>
    </w:tbl>
    <w:p w14:paraId="41C8F396" w14:textId="77777777" w:rsidR="00147069" w:rsidRPr="00441F10" w:rsidRDefault="00147069">
      <w:pPr>
        <w:rPr>
          <w:rFonts w:ascii="Garamond" w:hAnsi="Garamond"/>
          <w:sz w:val="22"/>
          <w:szCs w:val="22"/>
        </w:rPr>
      </w:pPr>
    </w:p>
    <w:p w14:paraId="72A3D3EC" w14:textId="77777777" w:rsidR="00147069" w:rsidRPr="00441F10" w:rsidRDefault="00147069">
      <w:pPr>
        <w:rPr>
          <w:rFonts w:ascii="Garamond" w:hAnsi="Garamond"/>
          <w:sz w:val="22"/>
          <w:szCs w:val="22"/>
        </w:rPr>
      </w:pPr>
    </w:p>
    <w:p w14:paraId="0D0B940D" w14:textId="77777777" w:rsidR="00F328F4" w:rsidRPr="00441F10" w:rsidRDefault="00F328F4">
      <w:pPr>
        <w:rPr>
          <w:rFonts w:ascii="Garamond" w:hAnsi="Garamond"/>
          <w:sz w:val="22"/>
          <w:szCs w:val="22"/>
        </w:rPr>
      </w:pPr>
    </w:p>
    <w:p w14:paraId="0E27B00A" w14:textId="77777777" w:rsidR="00F328F4" w:rsidRDefault="00F328F4">
      <w:pPr>
        <w:rPr>
          <w:rFonts w:ascii="Garamond" w:hAnsi="Garamond"/>
          <w:sz w:val="22"/>
          <w:szCs w:val="22"/>
        </w:rPr>
      </w:pPr>
    </w:p>
    <w:p w14:paraId="60061E4C" w14:textId="77777777" w:rsidR="00D64837" w:rsidRDefault="00D64837">
      <w:pPr>
        <w:rPr>
          <w:rFonts w:ascii="Garamond" w:hAnsi="Garamond"/>
          <w:sz w:val="22"/>
          <w:szCs w:val="22"/>
        </w:rPr>
      </w:pPr>
    </w:p>
    <w:p w14:paraId="44EAFD9C" w14:textId="77777777" w:rsidR="00EB1400" w:rsidRDefault="00EB1400">
      <w:pPr>
        <w:rPr>
          <w:rFonts w:ascii="Garamond" w:hAnsi="Garamond"/>
          <w:sz w:val="22"/>
          <w:szCs w:val="22"/>
        </w:rPr>
      </w:pPr>
    </w:p>
    <w:p w14:paraId="4B94D5A5" w14:textId="77777777" w:rsidR="00EB1400" w:rsidRPr="00441F10" w:rsidRDefault="00EB1400">
      <w:pPr>
        <w:rPr>
          <w:rFonts w:ascii="Garamond" w:hAnsi="Garamond"/>
          <w:sz w:val="22"/>
          <w:szCs w:val="22"/>
        </w:rPr>
      </w:pPr>
    </w:p>
    <w:tbl>
      <w:tblPr>
        <w:tblpPr w:leftFromText="141" w:rightFromText="141" w:vertAnchor="text" w:horzAnchor="margin" w:tblpX="250" w:tblpY="-108"/>
        <w:tblOverlap w:val="neve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2916"/>
        <w:gridCol w:w="3010"/>
      </w:tblGrid>
      <w:tr w:rsidR="0090172C" w:rsidRPr="00441F10" w14:paraId="6F6BB3E3" w14:textId="77777777" w:rsidTr="00CE090D">
        <w:trPr>
          <w:trHeight w:val="242"/>
        </w:trPr>
        <w:tc>
          <w:tcPr>
            <w:tcW w:w="3571" w:type="dxa"/>
          </w:tcPr>
          <w:p w14:paraId="39994BF4" w14:textId="77777777" w:rsidR="0090172C" w:rsidRPr="00441F10" w:rsidRDefault="0090172C" w:rsidP="0090172C">
            <w:pPr>
              <w:pStyle w:val="Piedepgina"/>
              <w:jc w:val="center"/>
              <w:rPr>
                <w:rFonts w:ascii="Garamond" w:hAnsi="Garamond" w:cs="Arial"/>
                <w:b/>
                <w:color w:val="365F91"/>
              </w:rPr>
            </w:pPr>
            <w:bookmarkStart w:id="0" w:name="_Hlk500323562"/>
            <w:r w:rsidRPr="00441F10">
              <w:rPr>
                <w:rFonts w:ascii="Garamond" w:hAnsi="Garamond" w:cs="Arial"/>
                <w:b/>
                <w:color w:val="365F91"/>
              </w:rPr>
              <w:t>Método de elaboración</w:t>
            </w:r>
          </w:p>
        </w:tc>
        <w:tc>
          <w:tcPr>
            <w:tcW w:w="2916" w:type="dxa"/>
          </w:tcPr>
          <w:p w14:paraId="3228EF7C" w14:textId="77777777" w:rsidR="0090172C" w:rsidRPr="00441F10" w:rsidRDefault="0090172C" w:rsidP="0090172C">
            <w:pPr>
              <w:pStyle w:val="Piedepgina"/>
              <w:jc w:val="center"/>
              <w:rPr>
                <w:rFonts w:ascii="Garamond" w:hAnsi="Garamond" w:cs="Arial"/>
                <w:b/>
                <w:color w:val="365F91"/>
              </w:rPr>
            </w:pPr>
            <w:r w:rsidRPr="00441F10">
              <w:rPr>
                <w:rFonts w:ascii="Garamond" w:hAnsi="Garamond" w:cs="Arial"/>
                <w:b/>
                <w:color w:val="365F91"/>
              </w:rPr>
              <w:t>Revisa</w:t>
            </w:r>
          </w:p>
        </w:tc>
        <w:tc>
          <w:tcPr>
            <w:tcW w:w="3010" w:type="dxa"/>
          </w:tcPr>
          <w:p w14:paraId="3D707171" w14:textId="77777777" w:rsidR="0090172C" w:rsidRPr="00441F10" w:rsidRDefault="0090172C" w:rsidP="0090172C">
            <w:pPr>
              <w:pStyle w:val="Piedepgina"/>
              <w:jc w:val="center"/>
              <w:rPr>
                <w:rFonts w:ascii="Garamond" w:hAnsi="Garamond" w:cs="Arial"/>
                <w:b/>
                <w:color w:val="365F91"/>
              </w:rPr>
            </w:pPr>
            <w:r w:rsidRPr="00441F10">
              <w:rPr>
                <w:rFonts w:ascii="Garamond" w:hAnsi="Garamond" w:cs="Arial"/>
                <w:b/>
                <w:color w:val="365F91"/>
              </w:rPr>
              <w:t>Aprueba</w:t>
            </w:r>
          </w:p>
        </w:tc>
      </w:tr>
      <w:tr w:rsidR="0090172C" w:rsidRPr="00441F10" w14:paraId="6B701723" w14:textId="77777777" w:rsidTr="00CE090D">
        <w:trPr>
          <w:trHeight w:val="2569"/>
        </w:trPr>
        <w:tc>
          <w:tcPr>
            <w:tcW w:w="3571" w:type="dxa"/>
            <w:vAlign w:val="center"/>
          </w:tcPr>
          <w:p w14:paraId="4A1D071F" w14:textId="77777777" w:rsidR="0090172C" w:rsidRPr="00441F10" w:rsidRDefault="0090172C" w:rsidP="0090172C">
            <w:pPr>
              <w:snapToGrid w:val="0"/>
              <w:jc w:val="both"/>
              <w:rPr>
                <w:rFonts w:ascii="Garamond" w:hAnsi="Garamond"/>
                <w:sz w:val="18"/>
                <w:szCs w:val="18"/>
              </w:rPr>
            </w:pPr>
            <w:r w:rsidRPr="00441F10">
              <w:rPr>
                <w:rFonts w:ascii="Garamond" w:hAnsi="Garamond"/>
                <w:sz w:val="18"/>
                <w:szCs w:val="18"/>
              </w:rPr>
              <w:t>El documento se actualiza teniendo como base la versión No. 04 del 11 de octubre de 2019, profesionales de la Dirección de Contratación realizan</w:t>
            </w:r>
            <w:r w:rsidR="00F109CC">
              <w:rPr>
                <w:rFonts w:ascii="Garamond" w:hAnsi="Garamond"/>
                <w:sz w:val="18"/>
                <w:szCs w:val="18"/>
              </w:rPr>
              <w:t xml:space="preserve"> </w:t>
            </w:r>
            <w:r w:rsidRPr="00441F10">
              <w:rPr>
                <w:rFonts w:ascii="Garamond" w:hAnsi="Garamond"/>
                <w:sz w:val="18"/>
                <w:szCs w:val="18"/>
              </w:rPr>
              <w:t xml:space="preserve">cambios en el documento se adelantaron 2 mesas de trabajo con 5 Fondos de Desarrollo Local. </w:t>
            </w:r>
          </w:p>
          <w:p w14:paraId="49C14097" w14:textId="77777777" w:rsidR="0090172C" w:rsidRPr="00441F10" w:rsidRDefault="0090172C" w:rsidP="00F109CC">
            <w:pPr>
              <w:snapToGrid w:val="0"/>
              <w:jc w:val="both"/>
              <w:rPr>
                <w:rFonts w:ascii="Garamond" w:hAnsi="Garamond"/>
                <w:sz w:val="18"/>
                <w:szCs w:val="18"/>
              </w:rPr>
            </w:pPr>
            <w:r w:rsidRPr="00441F10">
              <w:rPr>
                <w:rFonts w:ascii="Garamond" w:hAnsi="Garamond"/>
                <w:sz w:val="18"/>
                <w:szCs w:val="18"/>
              </w:rPr>
              <w:t>Con el visto bueno de la Subsecretaría de Gestión Institucional se realiza la revisión técnica y metodológica por parte de la Oficina Asesora de Planeació</w:t>
            </w:r>
            <w:r w:rsidR="00EB1400">
              <w:rPr>
                <w:rFonts w:ascii="Garamond" w:hAnsi="Garamond"/>
                <w:sz w:val="18"/>
                <w:szCs w:val="18"/>
              </w:rPr>
              <w:t xml:space="preserve">n. </w:t>
            </w:r>
            <w:r w:rsidRPr="00441F10">
              <w:rPr>
                <w:rFonts w:ascii="Garamond" w:hAnsi="Garamond"/>
                <w:sz w:val="18"/>
                <w:szCs w:val="18"/>
              </w:rPr>
              <w:t xml:space="preserve"> </w:t>
            </w:r>
          </w:p>
        </w:tc>
        <w:tc>
          <w:tcPr>
            <w:tcW w:w="2916" w:type="dxa"/>
          </w:tcPr>
          <w:p w14:paraId="3DEEC669" w14:textId="77777777" w:rsidR="0090172C" w:rsidRPr="00441F10" w:rsidRDefault="0090172C" w:rsidP="0090172C">
            <w:pPr>
              <w:jc w:val="center"/>
              <w:rPr>
                <w:rFonts w:ascii="Garamond" w:hAnsi="Garamond" w:cs="Arial"/>
                <w:sz w:val="16"/>
                <w:szCs w:val="16"/>
              </w:rPr>
            </w:pPr>
            <w:r w:rsidRPr="00441F10">
              <w:rPr>
                <w:rFonts w:ascii="Garamond" w:hAnsi="Garamond" w:cs="Garamond"/>
                <w:sz w:val="16"/>
                <w:szCs w:val="16"/>
              </w:rPr>
              <w:br/>
            </w:r>
          </w:p>
          <w:p w14:paraId="59CAF38D" w14:textId="77777777" w:rsidR="0090172C" w:rsidRPr="00CE090D" w:rsidRDefault="00EB1400" w:rsidP="0090172C">
            <w:pPr>
              <w:jc w:val="center"/>
              <w:rPr>
                <w:rFonts w:ascii="Garamond" w:hAnsi="Garamond" w:cs="Arial"/>
                <w:b/>
                <w:bCs/>
              </w:rPr>
            </w:pPr>
            <w:del w:id="1" w:author="Alexander Medellín Rincón" w:date="2025-08-27T09:37:00Z">
              <w:r w:rsidDel="00D44B8E">
                <w:rPr>
                  <w:rFonts w:ascii="Garamond" w:hAnsi="Garamond" w:cs="Arial"/>
                  <w:b/>
                  <w:bCs/>
                </w:rPr>
                <w:delText xml:space="preserve">Mauricio </w:delText>
              </w:r>
            </w:del>
            <w:ins w:id="2" w:author="Alexander Medellín Rincón" w:date="2025-08-27T09:37:00Z">
              <w:r w:rsidR="00D44B8E">
                <w:rPr>
                  <w:rFonts w:ascii="Garamond" w:hAnsi="Garamond" w:cs="Arial"/>
                  <w:b/>
                  <w:bCs/>
                </w:rPr>
                <w:t xml:space="preserve">Rubiela </w:t>
              </w:r>
            </w:ins>
            <w:r>
              <w:rPr>
                <w:rFonts w:ascii="Garamond" w:hAnsi="Garamond" w:cs="Arial"/>
                <w:b/>
                <w:bCs/>
              </w:rPr>
              <w:t xml:space="preserve">González </w:t>
            </w:r>
            <w:ins w:id="3" w:author="Alexander Medellín Rincón" w:date="2025-08-27T09:37:00Z">
              <w:r w:rsidR="00D44B8E">
                <w:rPr>
                  <w:rFonts w:ascii="Garamond" w:hAnsi="Garamond" w:cs="Arial"/>
                  <w:b/>
                  <w:bCs/>
                </w:rPr>
                <w:t xml:space="preserve"> González</w:t>
              </w:r>
            </w:ins>
            <w:del w:id="4" w:author="Alexander Medellín Rincón" w:date="2025-08-27T09:37:00Z">
              <w:r w:rsidDel="00D44B8E">
                <w:rPr>
                  <w:rFonts w:ascii="Garamond" w:hAnsi="Garamond" w:cs="Arial"/>
                  <w:b/>
                  <w:bCs/>
                </w:rPr>
                <w:delText>Barrero</w:delText>
              </w:r>
            </w:del>
          </w:p>
          <w:p w14:paraId="42BAF6AE" w14:textId="77777777" w:rsidR="0090172C" w:rsidRPr="00CE090D" w:rsidRDefault="0090172C" w:rsidP="0090172C">
            <w:pPr>
              <w:jc w:val="center"/>
              <w:rPr>
                <w:rFonts w:ascii="Garamond" w:hAnsi="Garamond"/>
                <w:sz w:val="18"/>
                <w:szCs w:val="18"/>
              </w:rPr>
            </w:pPr>
            <w:r w:rsidRPr="00CE090D">
              <w:rPr>
                <w:rFonts w:ascii="Garamond" w:hAnsi="Garamond"/>
                <w:sz w:val="18"/>
                <w:szCs w:val="18"/>
              </w:rPr>
              <w:t>Director</w:t>
            </w:r>
            <w:ins w:id="5" w:author="Alexander Medellín Rincón" w:date="2025-08-27T09:37:00Z">
              <w:r w:rsidR="00D44B8E">
                <w:rPr>
                  <w:rFonts w:ascii="Garamond" w:hAnsi="Garamond"/>
                  <w:sz w:val="18"/>
                  <w:szCs w:val="18"/>
                </w:rPr>
                <w:t>a</w:t>
              </w:r>
            </w:ins>
            <w:r w:rsidRPr="00CE090D">
              <w:rPr>
                <w:rFonts w:ascii="Garamond" w:hAnsi="Garamond"/>
                <w:sz w:val="18"/>
                <w:szCs w:val="18"/>
              </w:rPr>
              <w:t xml:space="preserve"> de Contratación</w:t>
            </w:r>
            <w:del w:id="6" w:author="Alexander Medellín Rincón" w:date="2025-08-27T09:38:00Z">
              <w:r w:rsidRPr="00CE090D" w:rsidDel="00D44B8E">
                <w:rPr>
                  <w:rFonts w:ascii="Garamond" w:hAnsi="Garamond"/>
                  <w:sz w:val="18"/>
                  <w:szCs w:val="18"/>
                </w:rPr>
                <w:delText xml:space="preserve"> (</w:delText>
              </w:r>
            </w:del>
            <w:del w:id="7" w:author="Alexander Medellín Rincón" w:date="2025-08-27T09:37:00Z">
              <w:r w:rsidRPr="00CE090D" w:rsidDel="00D44B8E">
                <w:rPr>
                  <w:rFonts w:ascii="Garamond" w:hAnsi="Garamond"/>
                  <w:sz w:val="18"/>
                  <w:szCs w:val="18"/>
                </w:rPr>
                <w:delText>e</w:delText>
              </w:r>
            </w:del>
            <w:del w:id="8" w:author="Alexander Medellín Rincón" w:date="2025-08-27T09:38:00Z">
              <w:r w:rsidRPr="00CE090D" w:rsidDel="00D44B8E">
                <w:rPr>
                  <w:rFonts w:ascii="Garamond" w:hAnsi="Garamond"/>
                  <w:sz w:val="18"/>
                  <w:szCs w:val="18"/>
                </w:rPr>
                <w:delText>)</w:delText>
              </w:r>
            </w:del>
            <w:r w:rsidRPr="00CE090D">
              <w:rPr>
                <w:rFonts w:ascii="Garamond" w:hAnsi="Garamond"/>
                <w:sz w:val="18"/>
                <w:szCs w:val="18"/>
              </w:rPr>
              <w:t xml:space="preserve"> </w:t>
            </w:r>
          </w:p>
          <w:p w14:paraId="3656B9AB" w14:textId="77777777" w:rsidR="0090172C" w:rsidRPr="001F64D0" w:rsidRDefault="0090172C" w:rsidP="0090172C">
            <w:pPr>
              <w:jc w:val="center"/>
              <w:rPr>
                <w:rFonts w:ascii="Garamond" w:hAnsi="Garamond"/>
                <w:sz w:val="18"/>
                <w:szCs w:val="18"/>
              </w:rPr>
            </w:pPr>
          </w:p>
          <w:p w14:paraId="45FB0818" w14:textId="77777777" w:rsidR="0090172C" w:rsidRPr="001F64D0" w:rsidRDefault="0090172C" w:rsidP="0090172C">
            <w:pPr>
              <w:jc w:val="center"/>
              <w:rPr>
                <w:rFonts w:ascii="Garamond" w:hAnsi="Garamond"/>
                <w:sz w:val="18"/>
                <w:szCs w:val="18"/>
              </w:rPr>
            </w:pPr>
          </w:p>
          <w:p w14:paraId="049F31CB" w14:textId="77777777" w:rsidR="0090172C" w:rsidRPr="001F64D0" w:rsidRDefault="0090172C" w:rsidP="0090172C">
            <w:pPr>
              <w:jc w:val="center"/>
              <w:rPr>
                <w:rFonts w:ascii="Garamond" w:hAnsi="Garamond"/>
                <w:sz w:val="18"/>
                <w:szCs w:val="18"/>
              </w:rPr>
            </w:pPr>
          </w:p>
          <w:p w14:paraId="5BEB6AE7" w14:textId="77777777" w:rsidR="0090172C" w:rsidRPr="00CE090D" w:rsidRDefault="0090172C" w:rsidP="0090172C">
            <w:pPr>
              <w:jc w:val="center"/>
              <w:rPr>
                <w:rFonts w:ascii="Garamond" w:hAnsi="Garamond" w:cs="Arial"/>
                <w:b/>
                <w:bCs/>
              </w:rPr>
            </w:pPr>
            <w:r w:rsidRPr="00CE090D">
              <w:rPr>
                <w:rFonts w:ascii="Garamond" w:hAnsi="Garamond" w:cs="Arial"/>
                <w:b/>
                <w:bCs/>
              </w:rPr>
              <w:t>Angela Patricia Cabeza</w:t>
            </w:r>
            <w:r w:rsidR="000D5E62" w:rsidRPr="00CE090D">
              <w:rPr>
                <w:rFonts w:ascii="Garamond" w:hAnsi="Garamond" w:cs="Arial"/>
                <w:b/>
                <w:bCs/>
              </w:rPr>
              <w:t xml:space="preserve"> Morales</w:t>
            </w:r>
          </w:p>
          <w:p w14:paraId="3152A243" w14:textId="77777777" w:rsidR="0090172C" w:rsidRPr="00441F10" w:rsidRDefault="0090172C" w:rsidP="0090172C">
            <w:pPr>
              <w:jc w:val="center"/>
              <w:rPr>
                <w:rFonts w:ascii="Garamond" w:hAnsi="Garamond" w:cs="Arial"/>
                <w:sz w:val="16"/>
                <w:szCs w:val="16"/>
              </w:rPr>
            </w:pPr>
            <w:r w:rsidRPr="00CE090D">
              <w:rPr>
                <w:rFonts w:ascii="Garamond" w:hAnsi="Garamond"/>
                <w:sz w:val="18"/>
                <w:szCs w:val="18"/>
              </w:rPr>
              <w:t>Profesional de revisión por normalización de la OAP</w:t>
            </w:r>
          </w:p>
        </w:tc>
        <w:tc>
          <w:tcPr>
            <w:tcW w:w="3010" w:type="dxa"/>
          </w:tcPr>
          <w:p w14:paraId="53128261" w14:textId="77777777" w:rsidR="0090172C" w:rsidRPr="00441F10" w:rsidRDefault="0090172C" w:rsidP="0090172C">
            <w:pPr>
              <w:rPr>
                <w:rFonts w:ascii="Garamond" w:hAnsi="Garamond" w:cs="Arial"/>
                <w:sz w:val="16"/>
                <w:szCs w:val="16"/>
              </w:rPr>
            </w:pPr>
          </w:p>
          <w:p w14:paraId="62486C05" w14:textId="77777777" w:rsidR="00CE090D" w:rsidRDefault="00CE090D" w:rsidP="0090172C">
            <w:pPr>
              <w:jc w:val="center"/>
              <w:rPr>
                <w:rFonts w:ascii="Garamond" w:hAnsi="Garamond" w:cs="Arial"/>
                <w:b/>
                <w:bCs/>
              </w:rPr>
            </w:pPr>
          </w:p>
          <w:p w14:paraId="5D15F06A" w14:textId="77777777" w:rsidR="0090172C" w:rsidRPr="00CE090D" w:rsidRDefault="0090172C" w:rsidP="0090172C">
            <w:pPr>
              <w:jc w:val="center"/>
              <w:rPr>
                <w:rFonts w:ascii="Garamond" w:hAnsi="Garamond" w:cs="Arial"/>
                <w:b/>
                <w:bCs/>
              </w:rPr>
            </w:pPr>
            <w:del w:id="9" w:author="Alexander Medellín Rincón" w:date="2025-08-27T09:37:00Z">
              <w:r w:rsidRPr="00CE090D" w:rsidDel="00D44B8E">
                <w:rPr>
                  <w:rFonts w:ascii="Garamond" w:hAnsi="Garamond" w:cs="Arial"/>
                  <w:b/>
                  <w:bCs/>
                </w:rPr>
                <w:delText>Ana María Aristizábal Osorio</w:delText>
              </w:r>
            </w:del>
            <w:ins w:id="10" w:author="Alexander Medellín Rincón" w:date="2025-08-27T09:37:00Z">
              <w:r w:rsidR="00D44B8E">
                <w:rPr>
                  <w:rFonts w:ascii="Garamond" w:hAnsi="Garamond" w:cs="Arial"/>
                  <w:b/>
                  <w:bCs/>
                </w:rPr>
                <w:t>Carine Pening Gaviria</w:t>
              </w:r>
            </w:ins>
          </w:p>
          <w:p w14:paraId="555DE16F" w14:textId="77777777" w:rsidR="0090172C" w:rsidRPr="00CE090D" w:rsidRDefault="0090172C" w:rsidP="0090172C">
            <w:pPr>
              <w:pStyle w:val="Standard"/>
              <w:jc w:val="center"/>
              <w:rPr>
                <w:rFonts w:ascii="Garamond" w:hAnsi="Garamond"/>
                <w:sz w:val="18"/>
                <w:szCs w:val="18"/>
              </w:rPr>
            </w:pPr>
            <w:r w:rsidRPr="00CE090D">
              <w:rPr>
                <w:rFonts w:ascii="Garamond" w:hAnsi="Garamond"/>
                <w:sz w:val="18"/>
                <w:szCs w:val="18"/>
              </w:rPr>
              <w:t xml:space="preserve">Subsecretaria de Gestión Institucional </w:t>
            </w:r>
          </w:p>
          <w:p w14:paraId="08463921" w14:textId="77777777" w:rsidR="0090172C" w:rsidRPr="00CE090D" w:rsidRDefault="0090172C" w:rsidP="0090172C">
            <w:pPr>
              <w:pStyle w:val="Standard"/>
              <w:jc w:val="center"/>
              <w:rPr>
                <w:rFonts w:ascii="Garamond" w:hAnsi="Garamond"/>
                <w:sz w:val="18"/>
                <w:szCs w:val="18"/>
              </w:rPr>
            </w:pPr>
            <w:r w:rsidRPr="00CE090D">
              <w:rPr>
                <w:rFonts w:ascii="Garamond" w:hAnsi="Garamond"/>
                <w:sz w:val="18"/>
                <w:szCs w:val="18"/>
              </w:rPr>
              <w:t>Líder Macroproceso Gestión Corporativa</w:t>
            </w:r>
          </w:p>
          <w:p w14:paraId="4101652C" w14:textId="77777777" w:rsidR="0090172C" w:rsidRPr="00441F10" w:rsidRDefault="0090172C" w:rsidP="0090172C">
            <w:pPr>
              <w:pStyle w:val="Standard"/>
              <w:jc w:val="center"/>
              <w:rPr>
                <w:rFonts w:ascii="Garamond" w:hAnsi="Garamond"/>
                <w:b/>
                <w:sz w:val="18"/>
                <w:szCs w:val="18"/>
              </w:rPr>
            </w:pPr>
          </w:p>
          <w:p w14:paraId="4B99056E" w14:textId="77777777" w:rsidR="000D5E62" w:rsidRDefault="000D5E62" w:rsidP="0090172C">
            <w:pPr>
              <w:pStyle w:val="Standard"/>
              <w:jc w:val="center"/>
              <w:rPr>
                <w:rFonts w:ascii="Garamond" w:hAnsi="Garamond"/>
                <w:sz w:val="18"/>
                <w:szCs w:val="18"/>
              </w:rPr>
            </w:pPr>
          </w:p>
          <w:p w14:paraId="4950870D" w14:textId="77777777" w:rsidR="0090172C" w:rsidRPr="00441F10" w:rsidRDefault="0090172C" w:rsidP="0090172C">
            <w:pPr>
              <w:pStyle w:val="Standard"/>
              <w:jc w:val="center"/>
              <w:rPr>
                <w:rFonts w:ascii="Garamond" w:hAnsi="Garamond"/>
                <w:sz w:val="16"/>
                <w:szCs w:val="16"/>
              </w:rPr>
            </w:pPr>
            <w:r w:rsidRPr="00441F10">
              <w:rPr>
                <w:rFonts w:ascii="Garamond" w:hAnsi="Garamond"/>
                <w:sz w:val="18"/>
                <w:szCs w:val="18"/>
              </w:rPr>
              <w:t xml:space="preserve">Revisado y aprobado mediante caso en </w:t>
            </w:r>
            <w:r w:rsidRPr="009C19EE">
              <w:rPr>
                <w:rFonts w:ascii="Garamond" w:hAnsi="Garamond"/>
                <w:sz w:val="18"/>
                <w:szCs w:val="18"/>
              </w:rPr>
              <w:t xml:space="preserve">HOLA </w:t>
            </w:r>
            <w:r w:rsidRPr="009C19EE">
              <w:rPr>
                <w:rFonts w:ascii="Garamond" w:hAnsi="Garamond"/>
                <w:b/>
                <w:sz w:val="18"/>
                <w:szCs w:val="18"/>
              </w:rPr>
              <w:t xml:space="preserve">No. </w:t>
            </w:r>
            <w:del w:id="11" w:author="Alexander Medellín Rincón" w:date="2025-08-27T09:37:00Z">
              <w:r w:rsidR="009C19EE" w:rsidRPr="009C19EE" w:rsidDel="00D44B8E">
                <w:rPr>
                  <w:rFonts w:ascii="Garamond" w:hAnsi="Garamond"/>
                  <w:b/>
                  <w:sz w:val="18"/>
                  <w:szCs w:val="18"/>
                </w:rPr>
                <w:delText>206942</w:delText>
              </w:r>
            </w:del>
          </w:p>
        </w:tc>
      </w:tr>
      <w:bookmarkEnd w:id="0"/>
    </w:tbl>
    <w:p w14:paraId="1299C43A" w14:textId="77777777" w:rsidR="009C79C8" w:rsidRPr="009C79C8" w:rsidRDefault="009C79C8" w:rsidP="009C79C8">
      <w:pPr>
        <w:rPr>
          <w:vanish/>
        </w:rPr>
      </w:pPr>
    </w:p>
    <w:tbl>
      <w:tblPr>
        <w:tblW w:w="9468" w:type="dxa"/>
        <w:jc w:val="center"/>
        <w:tblLayout w:type="fixed"/>
        <w:tblLook w:val="01E0" w:firstRow="1" w:lastRow="1" w:firstColumn="1" w:lastColumn="1" w:noHBand="0" w:noVBand="0"/>
      </w:tblPr>
      <w:tblGrid>
        <w:gridCol w:w="9468"/>
      </w:tblGrid>
      <w:tr w:rsidR="00710C6B" w:rsidRPr="00441F10" w14:paraId="524D27C5" w14:textId="77777777" w:rsidTr="313A8D46">
        <w:trPr>
          <w:cantSplit/>
          <w:trHeight w:val="440"/>
          <w:jc w:val="center"/>
        </w:trPr>
        <w:tc>
          <w:tcPr>
            <w:tcW w:w="9468" w:type="dxa"/>
            <w:shd w:val="clear" w:color="auto" w:fill="2F5496" w:themeFill="accent1" w:themeFillShade="BF"/>
            <w:vAlign w:val="center"/>
          </w:tcPr>
          <w:p w14:paraId="28834DC0" w14:textId="77777777" w:rsidR="00DD0F9D" w:rsidRPr="00441F10" w:rsidRDefault="00732D72" w:rsidP="00B90954">
            <w:pPr>
              <w:numPr>
                <w:ilvl w:val="0"/>
                <w:numId w:val="19"/>
              </w:numPr>
              <w:rPr>
                <w:rFonts w:ascii="Garamond" w:hAnsi="Garamond" w:cs="Arial"/>
                <w:b/>
                <w:color w:val="FFFFFF"/>
                <w:sz w:val="22"/>
                <w:szCs w:val="22"/>
              </w:rPr>
            </w:pPr>
            <w:r w:rsidRPr="00441F10">
              <w:rPr>
                <w:rFonts w:ascii="Garamond" w:hAnsi="Garamond" w:cs="Arial"/>
                <w:b/>
                <w:color w:val="FFFFFF"/>
                <w:sz w:val="22"/>
                <w:szCs w:val="22"/>
              </w:rPr>
              <w:lastRenderedPageBreak/>
              <w:t>INFORMACIÓN GENERAL</w:t>
            </w:r>
          </w:p>
        </w:tc>
      </w:tr>
      <w:tr w:rsidR="00673EDB" w:rsidRPr="00441F10" w14:paraId="5CF102FA" w14:textId="77777777" w:rsidTr="313A8D46">
        <w:trPr>
          <w:trHeight w:val="502"/>
          <w:jc w:val="center"/>
        </w:trPr>
        <w:tc>
          <w:tcPr>
            <w:tcW w:w="9468" w:type="dxa"/>
          </w:tcPr>
          <w:p w14:paraId="4DDBEF00" w14:textId="77777777" w:rsidR="00F328F4" w:rsidRPr="00441F10" w:rsidRDefault="00F328F4" w:rsidP="004D5431">
            <w:pPr>
              <w:rPr>
                <w:rFonts w:ascii="Garamond" w:hAnsi="Garamond" w:cs="Arial"/>
                <w:b/>
                <w:color w:val="009FE3"/>
                <w:sz w:val="22"/>
                <w:szCs w:val="22"/>
                <w:lang w:eastAsia="es-ES"/>
              </w:rPr>
            </w:pPr>
          </w:p>
          <w:p w14:paraId="32B16668" w14:textId="77777777" w:rsidR="00673EDB" w:rsidRPr="00441F10" w:rsidRDefault="00673EDB" w:rsidP="004D5431">
            <w:pPr>
              <w:rPr>
                <w:rFonts w:ascii="Garamond" w:hAnsi="Garamond" w:cs="Arial"/>
                <w:sz w:val="22"/>
                <w:szCs w:val="22"/>
              </w:rPr>
            </w:pPr>
            <w:r w:rsidRPr="00441F10">
              <w:rPr>
                <w:rFonts w:ascii="Garamond" w:hAnsi="Garamond" w:cs="Arial"/>
                <w:b/>
                <w:color w:val="009FE3"/>
                <w:sz w:val="22"/>
                <w:szCs w:val="22"/>
                <w:lang w:eastAsia="es-ES"/>
              </w:rPr>
              <w:t>Propósito</w:t>
            </w:r>
            <w:r w:rsidRPr="00441F10">
              <w:rPr>
                <w:rFonts w:ascii="Garamond" w:hAnsi="Garamond" w:cs="Arial"/>
                <w:sz w:val="22"/>
                <w:szCs w:val="22"/>
              </w:rPr>
              <w:t xml:space="preserve"> </w:t>
            </w:r>
          </w:p>
        </w:tc>
      </w:tr>
      <w:tr w:rsidR="00673EDB" w:rsidRPr="00441F10" w14:paraId="5B63E1AE" w14:textId="77777777" w:rsidTr="313A8D46">
        <w:trPr>
          <w:trHeight w:val="700"/>
          <w:jc w:val="center"/>
        </w:trPr>
        <w:tc>
          <w:tcPr>
            <w:tcW w:w="9468" w:type="dxa"/>
          </w:tcPr>
          <w:p w14:paraId="3461D779" w14:textId="77777777" w:rsidR="00F328F4" w:rsidRPr="00441F10" w:rsidRDefault="00F328F4" w:rsidP="00B90954">
            <w:pPr>
              <w:jc w:val="both"/>
              <w:rPr>
                <w:rFonts w:ascii="Garamond" w:hAnsi="Garamond" w:cs="Arial"/>
                <w:color w:val="000000"/>
                <w:sz w:val="22"/>
                <w:szCs w:val="22"/>
              </w:rPr>
            </w:pPr>
          </w:p>
          <w:p w14:paraId="1F7FE3FB" w14:textId="77777777" w:rsidR="00673EDB" w:rsidRPr="00441F10" w:rsidRDefault="00E90C34" w:rsidP="00B90954">
            <w:pPr>
              <w:jc w:val="both"/>
              <w:rPr>
                <w:rFonts w:ascii="Garamond" w:hAnsi="Garamond" w:cs="Arial"/>
                <w:b/>
                <w:sz w:val="22"/>
                <w:szCs w:val="22"/>
              </w:rPr>
            </w:pPr>
            <w:r w:rsidRPr="00441F10">
              <w:rPr>
                <w:rFonts w:ascii="Garamond" w:hAnsi="Garamond" w:cs="Arial"/>
                <w:color w:val="000000"/>
                <w:sz w:val="22"/>
                <w:szCs w:val="22"/>
              </w:rPr>
              <w:t xml:space="preserve">Establecer las actividades </w:t>
            </w:r>
            <w:r w:rsidR="00E93A1F" w:rsidRPr="00441F10">
              <w:rPr>
                <w:rFonts w:ascii="Garamond" w:hAnsi="Garamond" w:cs="Arial"/>
                <w:color w:val="000000"/>
                <w:sz w:val="22"/>
                <w:szCs w:val="22"/>
              </w:rPr>
              <w:t xml:space="preserve">a realizar en los procesos de contratación para la adquisición de bienes o servicios de características técnicas uniformes, en la Secretaría Distrital de Gobierno – Nivel Central - y en los Fondos de Desarrollo Local, mediante la modalidad de </w:t>
            </w:r>
            <w:r w:rsidR="00C661BB" w:rsidRPr="00441F10">
              <w:rPr>
                <w:rFonts w:ascii="Garamond" w:hAnsi="Garamond" w:cs="Arial"/>
                <w:color w:val="000000"/>
                <w:sz w:val="22"/>
                <w:szCs w:val="22"/>
              </w:rPr>
              <w:t xml:space="preserve">Selección </w:t>
            </w:r>
            <w:r w:rsidR="00F328F4" w:rsidRPr="00441F10">
              <w:rPr>
                <w:rFonts w:ascii="Garamond" w:hAnsi="Garamond" w:cs="Arial"/>
                <w:color w:val="000000"/>
                <w:sz w:val="22"/>
                <w:szCs w:val="22"/>
              </w:rPr>
              <w:t>Abreviada por Subasta Inversa</w:t>
            </w:r>
            <w:r w:rsidR="00E93A1F" w:rsidRPr="00441F10">
              <w:rPr>
                <w:rFonts w:ascii="Garamond" w:hAnsi="Garamond" w:cs="Arial"/>
                <w:color w:val="000000"/>
                <w:sz w:val="22"/>
                <w:szCs w:val="22"/>
              </w:rPr>
              <w:t>,</w:t>
            </w:r>
            <w:r w:rsidR="00095E33" w:rsidRPr="00441F10">
              <w:rPr>
                <w:rFonts w:ascii="Garamond" w:hAnsi="Garamond" w:cs="Arial"/>
                <w:color w:val="000000"/>
                <w:sz w:val="22"/>
                <w:szCs w:val="22"/>
              </w:rPr>
              <w:t xml:space="preserve"> </w:t>
            </w:r>
            <w:r w:rsidR="00A119BA" w:rsidRPr="00441F10">
              <w:rPr>
                <w:rFonts w:ascii="Garamond" w:hAnsi="Garamond" w:cs="Arial"/>
                <w:color w:val="000000"/>
                <w:sz w:val="22"/>
                <w:szCs w:val="22"/>
              </w:rPr>
              <w:t>en cumplimiento de la normatividad vigente en materia de contratación estatal.</w:t>
            </w:r>
          </w:p>
        </w:tc>
      </w:tr>
      <w:tr w:rsidR="00673EDB" w:rsidRPr="00441F10" w14:paraId="399F6A14" w14:textId="77777777" w:rsidTr="313A8D46">
        <w:trPr>
          <w:trHeight w:val="570"/>
          <w:jc w:val="center"/>
        </w:trPr>
        <w:tc>
          <w:tcPr>
            <w:tcW w:w="9468" w:type="dxa"/>
            <w:vAlign w:val="center"/>
          </w:tcPr>
          <w:p w14:paraId="3CF2D8B6" w14:textId="77777777" w:rsidR="001F64D0" w:rsidRDefault="001F64D0" w:rsidP="00B90954">
            <w:pPr>
              <w:rPr>
                <w:rFonts w:ascii="Garamond" w:hAnsi="Garamond" w:cs="Arial"/>
                <w:b/>
                <w:color w:val="009FE3"/>
                <w:sz w:val="22"/>
                <w:szCs w:val="22"/>
                <w:lang w:eastAsia="es-ES"/>
              </w:rPr>
            </w:pPr>
          </w:p>
          <w:p w14:paraId="01542574" w14:textId="77777777" w:rsidR="00673EDB" w:rsidRPr="00441F10" w:rsidRDefault="00673EDB" w:rsidP="00B90954">
            <w:pPr>
              <w:rPr>
                <w:rFonts w:ascii="Garamond" w:hAnsi="Garamond" w:cs="Arial"/>
                <w:b/>
                <w:sz w:val="22"/>
                <w:szCs w:val="22"/>
              </w:rPr>
            </w:pPr>
            <w:r w:rsidRPr="00441F10">
              <w:rPr>
                <w:rFonts w:ascii="Garamond" w:hAnsi="Garamond" w:cs="Arial"/>
                <w:b/>
                <w:color w:val="009FE3"/>
                <w:sz w:val="22"/>
                <w:szCs w:val="22"/>
                <w:lang w:eastAsia="es-ES"/>
              </w:rPr>
              <w:t>Responsable</w:t>
            </w:r>
          </w:p>
        </w:tc>
      </w:tr>
      <w:tr w:rsidR="00673EDB" w:rsidRPr="00441F10" w14:paraId="27603D5A" w14:textId="77777777" w:rsidTr="313A8D46">
        <w:trPr>
          <w:trHeight w:val="570"/>
          <w:jc w:val="center"/>
        </w:trPr>
        <w:tc>
          <w:tcPr>
            <w:tcW w:w="9468" w:type="dxa"/>
            <w:vAlign w:val="center"/>
          </w:tcPr>
          <w:p w14:paraId="0FB78278" w14:textId="77777777" w:rsidR="001F64D0" w:rsidRDefault="001F64D0" w:rsidP="00E90C34">
            <w:pPr>
              <w:jc w:val="both"/>
              <w:rPr>
                <w:rFonts w:ascii="Garamond" w:hAnsi="Garamond" w:cs="Arial"/>
                <w:color w:val="000000"/>
                <w:sz w:val="22"/>
                <w:szCs w:val="22"/>
              </w:rPr>
            </w:pPr>
          </w:p>
          <w:p w14:paraId="40C1B66F" w14:textId="77777777" w:rsidR="00673EDB" w:rsidRPr="00441F10" w:rsidRDefault="001175F7" w:rsidP="00E90C34">
            <w:pPr>
              <w:jc w:val="both"/>
              <w:rPr>
                <w:rFonts w:ascii="Garamond" w:hAnsi="Garamond" w:cs="Arial"/>
                <w:color w:val="000000"/>
                <w:sz w:val="22"/>
                <w:szCs w:val="22"/>
              </w:rPr>
            </w:pPr>
            <w:r w:rsidRPr="00441F10">
              <w:rPr>
                <w:rFonts w:ascii="Garamond" w:hAnsi="Garamond" w:cs="Arial"/>
                <w:color w:val="000000"/>
                <w:sz w:val="22"/>
                <w:szCs w:val="22"/>
              </w:rPr>
              <w:t>Director(a) de Contratación</w:t>
            </w:r>
            <w:r w:rsidR="00B51349" w:rsidRPr="00441F10">
              <w:rPr>
                <w:rFonts w:ascii="Garamond" w:hAnsi="Garamond" w:cs="Arial"/>
                <w:color w:val="000000"/>
                <w:sz w:val="22"/>
                <w:szCs w:val="22"/>
              </w:rPr>
              <w:t>.</w:t>
            </w:r>
          </w:p>
          <w:p w14:paraId="199EB312" w14:textId="77777777" w:rsidR="00E90C34" w:rsidRPr="00441F10" w:rsidRDefault="00B51349" w:rsidP="00B90954">
            <w:pPr>
              <w:jc w:val="both"/>
              <w:rPr>
                <w:rFonts w:ascii="Garamond" w:hAnsi="Garamond" w:cs="Arial"/>
                <w:color w:val="000000"/>
                <w:sz w:val="22"/>
                <w:szCs w:val="22"/>
              </w:rPr>
            </w:pPr>
            <w:r w:rsidRPr="00441F10">
              <w:rPr>
                <w:rFonts w:ascii="Garamond" w:hAnsi="Garamond" w:cs="Arial"/>
                <w:color w:val="000000"/>
                <w:sz w:val="22"/>
                <w:szCs w:val="22"/>
              </w:rPr>
              <w:t>Alcalde(</w:t>
            </w:r>
            <w:r w:rsidR="001030A2" w:rsidRPr="00441F10">
              <w:rPr>
                <w:rFonts w:ascii="Garamond" w:hAnsi="Garamond" w:cs="Arial"/>
                <w:color w:val="000000"/>
                <w:sz w:val="22"/>
                <w:szCs w:val="22"/>
              </w:rPr>
              <w:t>sa</w:t>
            </w:r>
            <w:r w:rsidRPr="00441F10">
              <w:rPr>
                <w:rFonts w:ascii="Garamond" w:hAnsi="Garamond" w:cs="Arial"/>
                <w:color w:val="000000"/>
                <w:sz w:val="22"/>
                <w:szCs w:val="22"/>
              </w:rPr>
              <w:t xml:space="preserve">) Local – </w:t>
            </w:r>
            <w:r w:rsidR="00374535" w:rsidRPr="00441F10">
              <w:rPr>
                <w:rFonts w:ascii="Garamond" w:hAnsi="Garamond" w:cs="Arial"/>
                <w:color w:val="000000"/>
                <w:sz w:val="22"/>
                <w:szCs w:val="22"/>
              </w:rPr>
              <w:t>Área para la</w:t>
            </w:r>
            <w:r w:rsidRPr="00441F10">
              <w:rPr>
                <w:rFonts w:ascii="Garamond" w:hAnsi="Garamond" w:cs="Arial"/>
                <w:color w:val="000000"/>
                <w:sz w:val="22"/>
                <w:szCs w:val="22"/>
              </w:rPr>
              <w:t xml:space="preserve"> Gestión</w:t>
            </w:r>
            <w:r w:rsidR="00374535" w:rsidRPr="00441F10">
              <w:rPr>
                <w:rFonts w:ascii="Garamond" w:hAnsi="Garamond" w:cs="Arial"/>
                <w:color w:val="000000"/>
                <w:sz w:val="22"/>
                <w:szCs w:val="22"/>
              </w:rPr>
              <w:t xml:space="preserve"> del Desarrollo Local</w:t>
            </w:r>
            <w:r w:rsidR="00EE088F" w:rsidRPr="00441F10">
              <w:rPr>
                <w:rFonts w:ascii="Garamond" w:hAnsi="Garamond" w:cs="Arial"/>
                <w:color w:val="000000"/>
                <w:sz w:val="22"/>
                <w:szCs w:val="22"/>
              </w:rPr>
              <w:t xml:space="preserve"> Administrativa y Financi</w:t>
            </w:r>
            <w:r w:rsidR="00D7288A" w:rsidRPr="00441F10">
              <w:rPr>
                <w:rFonts w:ascii="Garamond" w:hAnsi="Garamond" w:cs="Arial"/>
                <w:color w:val="000000"/>
                <w:sz w:val="22"/>
                <w:szCs w:val="22"/>
              </w:rPr>
              <w:t>e</w:t>
            </w:r>
            <w:r w:rsidR="00EE088F" w:rsidRPr="00441F10">
              <w:rPr>
                <w:rFonts w:ascii="Garamond" w:hAnsi="Garamond" w:cs="Arial"/>
                <w:color w:val="000000"/>
                <w:sz w:val="22"/>
                <w:szCs w:val="22"/>
              </w:rPr>
              <w:t>ra</w:t>
            </w:r>
          </w:p>
          <w:p w14:paraId="1FC39945" w14:textId="77777777" w:rsidR="00B64477" w:rsidRPr="00441F10" w:rsidRDefault="00B64477" w:rsidP="00B90954">
            <w:pPr>
              <w:jc w:val="both"/>
              <w:rPr>
                <w:rFonts w:ascii="Garamond" w:hAnsi="Garamond" w:cs="Arial"/>
                <w:color w:val="000000"/>
                <w:sz w:val="22"/>
                <w:szCs w:val="22"/>
              </w:rPr>
            </w:pPr>
          </w:p>
          <w:p w14:paraId="532AF2FA" w14:textId="77777777" w:rsidR="00B64477" w:rsidRPr="00441F10" w:rsidRDefault="00B64477" w:rsidP="00B64477">
            <w:pPr>
              <w:snapToGrid w:val="0"/>
              <w:ind w:left="5"/>
              <w:rPr>
                <w:rFonts w:ascii="Garamond" w:hAnsi="Garamond" w:cs="Arial"/>
                <w:b/>
                <w:color w:val="009FE3"/>
                <w:sz w:val="22"/>
                <w:szCs w:val="22"/>
                <w:lang w:eastAsia="es-ES"/>
              </w:rPr>
            </w:pPr>
            <w:r w:rsidRPr="00441F10">
              <w:rPr>
                <w:rFonts w:ascii="Garamond" w:hAnsi="Garamond" w:cs="Arial"/>
                <w:b/>
                <w:color w:val="009FE3"/>
                <w:sz w:val="22"/>
                <w:szCs w:val="22"/>
                <w:lang w:eastAsia="es-ES"/>
              </w:rPr>
              <w:t>Glosario:</w:t>
            </w:r>
          </w:p>
          <w:p w14:paraId="0562CB0E" w14:textId="77777777" w:rsidR="00B64477" w:rsidRPr="00441F10" w:rsidRDefault="00B64477" w:rsidP="00B64477">
            <w:pPr>
              <w:snapToGrid w:val="0"/>
              <w:ind w:left="5"/>
              <w:rPr>
                <w:rFonts w:ascii="Garamond" w:hAnsi="Garamond" w:cs="Arial"/>
                <w:b/>
                <w:color w:val="000000"/>
                <w:sz w:val="22"/>
                <w:szCs w:val="22"/>
              </w:rPr>
            </w:pPr>
          </w:p>
          <w:p w14:paraId="4A22A724" w14:textId="74DF2D5E" w:rsidR="00B64477" w:rsidRPr="00441F10" w:rsidRDefault="1AB04BDD">
            <w:pPr>
              <w:numPr>
                <w:ilvl w:val="0"/>
                <w:numId w:val="30"/>
              </w:numPr>
              <w:spacing w:line="259" w:lineRule="auto"/>
              <w:jc w:val="both"/>
              <w:rPr>
                <w:rFonts w:ascii="Garamond" w:hAnsi="Garamond" w:cs="Arial"/>
                <w:color w:val="000000" w:themeColor="text1"/>
                <w:sz w:val="22"/>
                <w:szCs w:val="22"/>
              </w:rPr>
              <w:pPrChange w:id="12" w:author="Fredy Giovanny Alayon Garcia" w:date="2025-12-10T15:56:00Z">
                <w:pPr>
                  <w:numPr>
                    <w:numId w:val="30"/>
                  </w:numPr>
                  <w:tabs>
                    <w:tab w:val="num" w:pos="365"/>
                  </w:tabs>
                  <w:ind w:left="365" w:hanging="360"/>
                  <w:jc w:val="both"/>
                </w:pPr>
              </w:pPrChange>
            </w:pPr>
            <w:r w:rsidRPr="7C052A8A">
              <w:rPr>
                <w:rFonts w:ascii="Garamond" w:hAnsi="Garamond" w:cs="Arial"/>
                <w:b/>
                <w:bCs/>
                <w:color w:val="000000" w:themeColor="text1"/>
                <w:sz w:val="22"/>
                <w:szCs w:val="22"/>
              </w:rPr>
              <w:t xml:space="preserve">ADENDA(S): </w:t>
            </w:r>
            <w:r w:rsidRPr="7C052A8A">
              <w:rPr>
                <w:rFonts w:ascii="Garamond" w:hAnsi="Garamond" w:cs="Arial"/>
                <w:color w:val="000000" w:themeColor="text1"/>
                <w:sz w:val="22"/>
                <w:szCs w:val="22"/>
              </w:rPr>
              <w:t xml:space="preserve">Documento </w:t>
            </w:r>
            <w:del w:id="13" w:author="Fredy Giovanny Alayon Garcia" w:date="2025-12-10T15:56:00Z">
              <w:r w:rsidR="00B64477" w:rsidRPr="7C052A8A" w:rsidDel="1AB04BDD">
                <w:rPr>
                  <w:rFonts w:ascii="Garamond" w:hAnsi="Garamond" w:cs="Arial"/>
                  <w:color w:val="000000" w:themeColor="text1"/>
                  <w:sz w:val="22"/>
                  <w:szCs w:val="22"/>
                </w:rPr>
                <w:delText>por medio d</w:delText>
              </w:r>
            </w:del>
            <w:ins w:id="14" w:author="Fredy Giovanny Alayon Garcia" w:date="2025-12-10T15:56:00Z">
              <w:r w:rsidR="47BF78D9" w:rsidRPr="7C052A8A">
                <w:rPr>
                  <w:rFonts w:ascii="Garamond" w:hAnsi="Garamond" w:cs="Arial"/>
                  <w:color w:val="000000" w:themeColor="text1"/>
                  <w:sz w:val="22"/>
                  <w:szCs w:val="22"/>
                  <w:rPrChange w:id="15" w:author="Fredy Giovanny Alayon Garcia" w:date="2025-12-10T15:57:00Z">
                    <w:rPr>
                      <w:rFonts w:ascii="Garamond" w:hAnsi="Garamond" w:cs="Arial"/>
                      <w:b/>
                      <w:bCs/>
                      <w:color w:val="000000" w:themeColor="text1"/>
                      <w:sz w:val="22"/>
                      <w:szCs w:val="22"/>
                    </w:rPr>
                  </w:rPrChange>
                </w:rPr>
                <w:t>mediante</w:t>
              </w:r>
              <w:r w:rsidR="47BF78D9" w:rsidRPr="7C052A8A">
                <w:rPr>
                  <w:rFonts w:ascii="Garamond" w:hAnsi="Garamond" w:cs="Arial"/>
                  <w:b/>
                  <w:bCs/>
                  <w:color w:val="000000" w:themeColor="text1"/>
                  <w:sz w:val="22"/>
                  <w:szCs w:val="22"/>
                </w:rPr>
                <w:t xml:space="preserve"> </w:t>
              </w:r>
            </w:ins>
            <w:r w:rsidRPr="7C052A8A">
              <w:rPr>
                <w:rFonts w:ascii="Garamond" w:hAnsi="Garamond" w:cs="Arial"/>
                <w:color w:val="000000" w:themeColor="text1"/>
                <w:sz w:val="22"/>
                <w:szCs w:val="22"/>
              </w:rPr>
              <w:t>el cual se modifica el pliego de condiciones</w:t>
            </w:r>
            <w:ins w:id="16" w:author="Alexander Medellín Rincón" w:date="2025-08-29T17:16:00Z">
              <w:r w:rsidR="3275F479" w:rsidRPr="7C052A8A">
                <w:rPr>
                  <w:rFonts w:ascii="Garamond" w:hAnsi="Garamond" w:cs="Arial"/>
                  <w:color w:val="000000" w:themeColor="text1"/>
                  <w:sz w:val="22"/>
                  <w:szCs w:val="22"/>
                </w:rPr>
                <w:t xml:space="preserve"> definitivo</w:t>
              </w:r>
              <w:del w:id="17" w:author="Fredy Giovanny Alayon Garcia" w:date="2025-12-10T15:52:00Z">
                <w:r w:rsidR="00B64477" w:rsidRPr="7C052A8A" w:rsidDel="3275F479">
                  <w:rPr>
                    <w:rFonts w:ascii="Garamond" w:hAnsi="Garamond" w:cs="Arial"/>
                    <w:color w:val="000000" w:themeColor="text1"/>
                    <w:sz w:val="22"/>
                    <w:szCs w:val="22"/>
                  </w:rPr>
                  <w:delText>.</w:delText>
                </w:r>
              </w:del>
            </w:ins>
            <w:ins w:id="18" w:author="Yuri Andrea Garcia Velasquez" w:date="2025-09-10T15:19:00Z">
              <w:r w:rsidR="63C72EB9" w:rsidRPr="7C052A8A">
                <w:rPr>
                  <w:rFonts w:ascii="Garamond" w:eastAsia="Garamond" w:hAnsi="Garamond" w:cs="Garamond"/>
                  <w:color w:val="D13438"/>
                  <w:sz w:val="22"/>
                  <w:szCs w:val="22"/>
                  <w:u w:val="single"/>
                </w:rPr>
                <w:t xml:space="preserve">, el cronograma del proceso, </w:t>
              </w:r>
            </w:ins>
            <w:ins w:id="19" w:author="Fredy Giovanny Alayon Garcia" w:date="2025-12-10T15:57:00Z">
              <w:r w:rsidR="1B87DA5D" w:rsidRPr="7C052A8A">
                <w:rPr>
                  <w:rFonts w:ascii="Garamond" w:eastAsia="Garamond" w:hAnsi="Garamond" w:cs="Garamond"/>
                  <w:color w:val="D13438"/>
                  <w:sz w:val="22"/>
                  <w:szCs w:val="22"/>
                  <w:u w:val="single"/>
                </w:rPr>
                <w:t xml:space="preserve">con el fin de </w:t>
              </w:r>
            </w:ins>
            <w:ins w:id="20" w:author="Yuri Andrea Garcia Velasquez" w:date="2025-09-10T15:19:00Z">
              <w:del w:id="21" w:author="Fredy Giovanny Alayon Garcia" w:date="2025-12-10T15:54:00Z">
                <w:r w:rsidR="00B64477" w:rsidRPr="7C052A8A" w:rsidDel="63C72EB9">
                  <w:rPr>
                    <w:rFonts w:ascii="Garamond" w:eastAsia="Garamond" w:hAnsi="Garamond" w:cs="Garamond"/>
                    <w:color w:val="D13438"/>
                    <w:sz w:val="22"/>
                    <w:szCs w:val="22"/>
                    <w:u w:val="single"/>
                  </w:rPr>
                  <w:delText>publicada antes del cierre, que</w:delText>
                </w:r>
              </w:del>
              <w:del w:id="22" w:author="Fredy Giovanny Alayon Garcia" w:date="2025-12-10T15:57:00Z">
                <w:r w:rsidR="00B64477" w:rsidRPr="7C052A8A" w:rsidDel="63C72EB9">
                  <w:rPr>
                    <w:rFonts w:ascii="Garamond" w:eastAsia="Garamond" w:hAnsi="Garamond" w:cs="Garamond"/>
                    <w:color w:val="D13438"/>
                    <w:sz w:val="22"/>
                    <w:szCs w:val="22"/>
                    <w:u w:val="single"/>
                  </w:rPr>
                  <w:delText xml:space="preserve"> </w:delText>
                </w:r>
              </w:del>
              <w:r w:rsidR="63C72EB9" w:rsidRPr="7C052A8A">
                <w:rPr>
                  <w:rFonts w:ascii="Garamond" w:eastAsia="Garamond" w:hAnsi="Garamond" w:cs="Garamond"/>
                  <w:color w:val="D13438"/>
                  <w:sz w:val="22"/>
                  <w:szCs w:val="22"/>
                  <w:u w:val="single"/>
                </w:rPr>
                <w:t>aclara</w:t>
              </w:r>
            </w:ins>
            <w:ins w:id="23" w:author="Fredy Giovanny Alayon Garcia" w:date="2025-12-10T15:57:00Z">
              <w:r w:rsidR="78E771E6" w:rsidRPr="7C052A8A">
                <w:rPr>
                  <w:rFonts w:ascii="Garamond" w:eastAsia="Garamond" w:hAnsi="Garamond" w:cs="Garamond"/>
                  <w:color w:val="D13438"/>
                  <w:sz w:val="22"/>
                  <w:szCs w:val="22"/>
                  <w:u w:val="single"/>
                </w:rPr>
                <w:t>r</w:t>
              </w:r>
            </w:ins>
            <w:ins w:id="24" w:author="Yuri Andrea Garcia Velasquez" w:date="2025-09-10T15:19:00Z">
              <w:r w:rsidR="63C72EB9" w:rsidRPr="7C052A8A">
                <w:rPr>
                  <w:rFonts w:ascii="Garamond" w:eastAsia="Garamond" w:hAnsi="Garamond" w:cs="Garamond"/>
                  <w:color w:val="D13438"/>
                  <w:sz w:val="22"/>
                  <w:szCs w:val="22"/>
                  <w:u w:val="single"/>
                </w:rPr>
                <w:t>, ajusta</w:t>
              </w:r>
            </w:ins>
            <w:ins w:id="25" w:author="Fredy Giovanny Alayon Garcia" w:date="2025-12-10T15:57:00Z">
              <w:r w:rsidR="4525F340" w:rsidRPr="7C052A8A">
                <w:rPr>
                  <w:rFonts w:ascii="Garamond" w:eastAsia="Garamond" w:hAnsi="Garamond" w:cs="Garamond"/>
                  <w:color w:val="D13438"/>
                  <w:sz w:val="22"/>
                  <w:szCs w:val="22"/>
                  <w:u w:val="single"/>
                </w:rPr>
                <w:t>r</w:t>
              </w:r>
            </w:ins>
            <w:ins w:id="26" w:author="Yuri Andrea Garcia Velasquez" w:date="2025-09-10T15:19:00Z">
              <w:r w:rsidR="63C72EB9" w:rsidRPr="7C052A8A">
                <w:rPr>
                  <w:rFonts w:ascii="Garamond" w:eastAsia="Garamond" w:hAnsi="Garamond" w:cs="Garamond"/>
                  <w:color w:val="D13438"/>
                  <w:sz w:val="22"/>
                  <w:szCs w:val="22"/>
                  <w:u w:val="single"/>
                </w:rPr>
                <w:t xml:space="preserve"> o corr</w:t>
              </w:r>
              <w:del w:id="27" w:author="Fredy Giovanny Alayon Garcia" w:date="2025-12-10T15:57:00Z">
                <w:r w:rsidR="00B64477" w:rsidRPr="7C052A8A" w:rsidDel="63C72EB9">
                  <w:rPr>
                    <w:rFonts w:ascii="Garamond" w:eastAsia="Garamond" w:hAnsi="Garamond" w:cs="Garamond"/>
                    <w:color w:val="D13438"/>
                    <w:sz w:val="22"/>
                    <w:szCs w:val="22"/>
                    <w:u w:val="single"/>
                  </w:rPr>
                  <w:delText>ig</w:delText>
                </w:r>
              </w:del>
            </w:ins>
            <w:ins w:id="28" w:author="Fredy Giovanny Alayon Garcia" w:date="2025-12-10T15:57:00Z">
              <w:r w:rsidR="632FE133" w:rsidRPr="7C052A8A">
                <w:rPr>
                  <w:rFonts w:ascii="Garamond" w:eastAsia="Garamond" w:hAnsi="Garamond" w:cs="Garamond"/>
                  <w:color w:val="D13438"/>
                  <w:sz w:val="22"/>
                  <w:szCs w:val="22"/>
                  <w:u w:val="single"/>
                </w:rPr>
                <w:t>egir</w:t>
              </w:r>
            </w:ins>
            <w:ins w:id="29" w:author="Yuri Andrea Garcia Velasquez" w:date="2025-09-10T15:19:00Z">
              <w:del w:id="30" w:author="Fredy Giovanny Alayon Garcia" w:date="2025-12-10T15:57:00Z">
                <w:r w:rsidR="00B64477" w:rsidRPr="7C052A8A" w:rsidDel="63C72EB9">
                  <w:rPr>
                    <w:rFonts w:ascii="Garamond" w:eastAsia="Garamond" w:hAnsi="Garamond" w:cs="Garamond"/>
                    <w:color w:val="D13438"/>
                    <w:sz w:val="22"/>
                    <w:szCs w:val="22"/>
                    <w:u w:val="single"/>
                  </w:rPr>
                  <w:delText>e</w:delText>
                </w:r>
              </w:del>
              <w:r w:rsidR="63C72EB9" w:rsidRPr="7C052A8A">
                <w:rPr>
                  <w:rFonts w:ascii="Garamond" w:eastAsia="Garamond" w:hAnsi="Garamond" w:cs="Garamond"/>
                  <w:color w:val="D13438"/>
                  <w:sz w:val="22"/>
                  <w:szCs w:val="22"/>
                  <w:u w:val="single"/>
                </w:rPr>
                <w:t xml:space="preserve"> aspectos del </w:t>
              </w:r>
              <w:del w:id="31" w:author="Fredy Giovanny Alayon Garcia" w:date="2025-12-10T15:55:00Z">
                <w:r w:rsidR="00B64477" w:rsidRPr="7C052A8A" w:rsidDel="63C72EB9">
                  <w:rPr>
                    <w:rFonts w:ascii="Garamond" w:eastAsia="Garamond" w:hAnsi="Garamond" w:cs="Garamond"/>
                    <w:color w:val="D13438"/>
                    <w:sz w:val="22"/>
                    <w:szCs w:val="22"/>
                    <w:u w:val="single"/>
                  </w:rPr>
                  <w:delText>concurso</w:delText>
                </w:r>
              </w:del>
            </w:ins>
            <w:ins w:id="32" w:author="Fredy Giovanny Alayon Garcia" w:date="2025-12-10T15:55:00Z">
              <w:r w:rsidR="315C600D" w:rsidRPr="7C052A8A">
                <w:rPr>
                  <w:rFonts w:ascii="Garamond" w:hAnsi="Garamond" w:cs="Arial"/>
                  <w:color w:val="000000" w:themeColor="text1"/>
                  <w:sz w:val="22"/>
                  <w:szCs w:val="22"/>
                  <w:rPrChange w:id="33" w:author="Fredy Giovanny Alayon Garcia" w:date="2025-12-10T15:55:00Z">
                    <w:rPr>
                      <w:rFonts w:ascii="Garamond" w:hAnsi="Garamond" w:cs="Arial"/>
                      <w:b/>
                      <w:bCs/>
                      <w:color w:val="000000" w:themeColor="text1"/>
                      <w:sz w:val="22"/>
                      <w:szCs w:val="22"/>
                    </w:rPr>
                  </w:rPrChange>
                </w:rPr>
                <w:t xml:space="preserve">proceso </w:t>
              </w:r>
            </w:ins>
            <w:ins w:id="34" w:author="Fredy Giovanny Alayon Garcia" w:date="2025-12-10T15:57:00Z">
              <w:r w:rsidR="6F982CA7" w:rsidRPr="7C052A8A">
                <w:rPr>
                  <w:rFonts w:ascii="Garamond" w:hAnsi="Garamond" w:cs="Arial"/>
                  <w:color w:val="000000" w:themeColor="text1"/>
                  <w:sz w:val="22"/>
                  <w:szCs w:val="22"/>
                </w:rPr>
                <w:t>pre</w:t>
              </w:r>
            </w:ins>
            <w:ins w:id="35" w:author="Fredy Giovanny Alayon Garcia" w:date="2025-12-10T15:55:00Z">
              <w:r w:rsidR="315C600D" w:rsidRPr="7C052A8A">
                <w:rPr>
                  <w:rFonts w:ascii="Garamond" w:hAnsi="Garamond" w:cs="Arial"/>
                  <w:color w:val="000000" w:themeColor="text1"/>
                  <w:sz w:val="22"/>
                  <w:szCs w:val="22"/>
                  <w:rPrChange w:id="36" w:author="Fredy Giovanny Alayon Garcia" w:date="2025-12-10T15:55:00Z">
                    <w:rPr>
                      <w:rFonts w:ascii="Garamond" w:hAnsi="Garamond" w:cs="Arial"/>
                      <w:b/>
                      <w:bCs/>
                      <w:color w:val="000000" w:themeColor="text1"/>
                      <w:sz w:val="22"/>
                      <w:szCs w:val="22"/>
                    </w:rPr>
                  </w:rPrChange>
                </w:rPr>
                <w:t>contractual</w:t>
              </w:r>
            </w:ins>
            <w:ins w:id="37" w:author="Fredy Giovanny Alayon Garcia" w:date="2025-12-10T15:57:00Z">
              <w:r w:rsidR="0C527C4B" w:rsidRPr="7C052A8A">
                <w:rPr>
                  <w:rFonts w:ascii="Garamond" w:hAnsi="Garamond" w:cs="Arial"/>
                  <w:color w:val="000000" w:themeColor="text1"/>
                  <w:sz w:val="22"/>
                  <w:szCs w:val="22"/>
                </w:rPr>
                <w:t>.</w:t>
              </w:r>
            </w:ins>
            <w:ins w:id="38" w:author="Fredy Giovanny Alayon Garcia" w:date="2025-12-10T15:56:00Z">
              <w:r w:rsidR="1E27CACC" w:rsidRPr="7C052A8A">
                <w:rPr>
                  <w:rFonts w:ascii="Garamond" w:hAnsi="Garamond" w:cs="Arial"/>
                  <w:color w:val="000000" w:themeColor="text1"/>
                  <w:sz w:val="22"/>
                  <w:szCs w:val="22"/>
                </w:rPr>
                <w:t xml:space="preserve"> </w:t>
              </w:r>
            </w:ins>
            <w:ins w:id="39" w:author="Yuri Andrea Garcia Velasquez" w:date="2025-09-10T15:19:00Z">
              <w:del w:id="40" w:author="Fredy Giovanny Alayon Garcia" w:date="2025-12-10T15:56:00Z">
                <w:r w:rsidR="00B64477" w:rsidRPr="7C052A8A" w:rsidDel="63C72EB9">
                  <w:rPr>
                    <w:rFonts w:ascii="Garamond" w:eastAsia="Garamond" w:hAnsi="Garamond" w:cs="Garamond"/>
                    <w:color w:val="D13438"/>
                    <w:sz w:val="22"/>
                    <w:szCs w:val="22"/>
                    <w:u w:val="single"/>
                  </w:rPr>
                  <w:delText>.</w:delText>
                </w:r>
              </w:del>
              <w:r w:rsidR="63C72EB9" w:rsidRPr="7C052A8A">
                <w:rPr>
                  <w:rFonts w:ascii="Garamond" w:eastAsia="Garamond" w:hAnsi="Garamond" w:cs="Garamond"/>
                  <w:strike/>
                  <w:color w:val="D13438"/>
                  <w:sz w:val="22"/>
                  <w:szCs w:val="22"/>
                </w:rPr>
                <w:t>.</w:t>
              </w:r>
            </w:ins>
            <w:del w:id="41" w:author="Yuri Andrea Garcia Velasquez" w:date="2025-09-10T15:19:00Z">
              <w:r w:rsidR="00B64477" w:rsidRPr="7C052A8A" w:rsidDel="00B64477">
                <w:rPr>
                  <w:rFonts w:ascii="Garamond" w:hAnsi="Garamond" w:cs="Arial"/>
                  <w:color w:val="000000" w:themeColor="text1"/>
                  <w:sz w:val="22"/>
                  <w:szCs w:val="22"/>
                </w:rPr>
                <w:delText>.</w:delText>
              </w:r>
            </w:del>
            <w:del w:id="42" w:author="Alexander Medellín Rincón" w:date="2025-08-29T17:16:00Z">
              <w:r w:rsidR="00B64477" w:rsidRPr="7C052A8A" w:rsidDel="00B64477">
                <w:rPr>
                  <w:rFonts w:ascii="Garamond" w:hAnsi="Garamond" w:cs="Arial"/>
                  <w:color w:val="000000" w:themeColor="text1"/>
                  <w:sz w:val="22"/>
                  <w:szCs w:val="22"/>
                </w:rPr>
                <w:delText xml:space="preserve"> </w:delText>
              </w:r>
            </w:del>
          </w:p>
          <w:p w14:paraId="34C403B9" w14:textId="1A411CA8" w:rsidR="00EB3C9B" w:rsidRPr="00DA2819" w:rsidRDefault="00B64477" w:rsidP="00EB3C9B">
            <w:pPr>
              <w:numPr>
                <w:ilvl w:val="0"/>
                <w:numId w:val="31"/>
              </w:numPr>
              <w:snapToGrid w:val="0"/>
              <w:jc w:val="both"/>
              <w:rPr>
                <w:ins w:id="43" w:author="Alexander Medellín Rincón" w:date="2025-08-29T17:19:00Z"/>
                <w:rFonts w:ascii="Garamond" w:hAnsi="Garamond" w:cs="Arial"/>
                <w:color w:val="000000"/>
                <w:sz w:val="22"/>
                <w:szCs w:val="22"/>
              </w:rPr>
            </w:pPr>
            <w:r w:rsidRPr="7C052A8A">
              <w:rPr>
                <w:rFonts w:ascii="Garamond" w:hAnsi="Garamond" w:cs="Arial"/>
                <w:b/>
                <w:bCs/>
                <w:color w:val="000000" w:themeColor="text1"/>
                <w:sz w:val="22"/>
                <w:szCs w:val="22"/>
              </w:rPr>
              <w:t>ACTO ADMINISTRATIVO DE ADJUDICACIÓN:</w:t>
            </w:r>
            <w:r w:rsidRPr="7C052A8A">
              <w:rPr>
                <w:rFonts w:ascii="Garamond" w:hAnsi="Garamond" w:cs="Arial"/>
                <w:color w:val="000000" w:themeColor="text1"/>
                <w:sz w:val="22"/>
                <w:szCs w:val="22"/>
              </w:rPr>
              <w:t xml:space="preserve"> Resolución por medio del cual el ordenador del Gasto </w:t>
            </w:r>
            <w:ins w:id="44" w:author="Alexander Medellín Rincón" w:date="2025-08-29T17:19:00Z">
              <w:r w:rsidR="00EB3C9B" w:rsidRPr="7C052A8A">
                <w:rPr>
                  <w:rFonts w:ascii="Garamond" w:hAnsi="Garamond" w:cs="Arial"/>
                  <w:color w:val="000000" w:themeColor="text1"/>
                  <w:sz w:val="22"/>
                  <w:szCs w:val="22"/>
                </w:rPr>
                <w:t>adjudica el proceso de selección, teniendo en cuenta la</w:t>
              </w:r>
            </w:ins>
            <w:ins w:id="45" w:author="Fredy Giovanny Alayon Garcia" w:date="2025-12-10T16:01:00Z">
              <w:r w:rsidR="233E34EE" w:rsidRPr="7C052A8A">
                <w:rPr>
                  <w:rFonts w:ascii="Garamond" w:hAnsi="Garamond" w:cs="Arial"/>
                  <w:color w:val="000000" w:themeColor="text1"/>
                  <w:sz w:val="22"/>
                  <w:szCs w:val="22"/>
                </w:rPr>
                <w:t>s</w:t>
              </w:r>
            </w:ins>
            <w:ins w:id="46" w:author="Alexander Medellín Rincón" w:date="2025-08-29T17:19:00Z">
              <w:r w:rsidR="00EB3C9B" w:rsidRPr="7C052A8A">
                <w:rPr>
                  <w:rFonts w:ascii="Garamond" w:hAnsi="Garamond" w:cs="Arial"/>
                  <w:color w:val="000000" w:themeColor="text1"/>
                  <w:sz w:val="22"/>
                  <w:szCs w:val="22"/>
                </w:rPr>
                <w:t xml:space="preserve"> </w:t>
              </w:r>
            </w:ins>
            <w:ins w:id="47" w:author="Fredy Giovanny Alayon Garcia" w:date="2025-12-10T16:00:00Z">
              <w:r w:rsidR="0CE4587D" w:rsidRPr="7C052A8A">
                <w:rPr>
                  <w:rFonts w:ascii="Garamond" w:hAnsi="Garamond" w:cs="Arial"/>
                  <w:color w:val="000000" w:themeColor="text1"/>
                  <w:sz w:val="22"/>
                  <w:szCs w:val="22"/>
                </w:rPr>
                <w:t>r</w:t>
              </w:r>
            </w:ins>
            <w:ins w:id="48" w:author="Alexander Medellín Rincón" w:date="2025-08-29T17:19:00Z">
              <w:del w:id="49" w:author="Fredy Giovanny Alayon Garcia" w:date="2025-12-10T16:00:00Z">
                <w:r w:rsidRPr="7C052A8A" w:rsidDel="00EB3C9B">
                  <w:rPr>
                    <w:rFonts w:ascii="Garamond" w:hAnsi="Garamond" w:cs="Arial"/>
                    <w:color w:val="000000" w:themeColor="text1"/>
                    <w:sz w:val="22"/>
                    <w:szCs w:val="22"/>
                  </w:rPr>
                  <w:delText>R</w:delText>
                </w:r>
              </w:del>
              <w:r w:rsidR="00EB3C9B" w:rsidRPr="7C052A8A">
                <w:rPr>
                  <w:rFonts w:ascii="Garamond" w:hAnsi="Garamond" w:cs="Arial"/>
                  <w:color w:val="000000" w:themeColor="text1"/>
                  <w:sz w:val="22"/>
                  <w:szCs w:val="22"/>
                </w:rPr>
                <w:t>ecomendación</w:t>
              </w:r>
            </w:ins>
            <w:ins w:id="50" w:author="Fredy Giovanny Alayon Garcia" w:date="2025-12-10T16:02:00Z">
              <w:r w:rsidR="4EA820AE" w:rsidRPr="7C052A8A">
                <w:rPr>
                  <w:rFonts w:ascii="Garamond" w:hAnsi="Garamond" w:cs="Arial"/>
                  <w:color w:val="000000" w:themeColor="text1"/>
                  <w:sz w:val="22"/>
                  <w:szCs w:val="22"/>
                </w:rPr>
                <w:t>es</w:t>
              </w:r>
            </w:ins>
            <w:ins w:id="51" w:author="Alexander Medellín Rincón" w:date="2025-08-29T17:19:00Z">
              <w:r w:rsidR="00EB3C9B" w:rsidRPr="7C052A8A">
                <w:rPr>
                  <w:rFonts w:ascii="Garamond" w:hAnsi="Garamond" w:cs="Arial"/>
                  <w:color w:val="000000" w:themeColor="text1"/>
                  <w:sz w:val="22"/>
                  <w:szCs w:val="22"/>
                </w:rPr>
                <w:t xml:space="preserve"> de</w:t>
              </w:r>
            </w:ins>
            <w:ins w:id="52" w:author="Fredy Giovanny Alayon Garcia" w:date="2025-12-10T16:02:00Z">
              <w:r w:rsidR="0D2E97C5" w:rsidRPr="7C052A8A">
                <w:rPr>
                  <w:rFonts w:ascii="Garamond" w:hAnsi="Garamond" w:cs="Arial"/>
                  <w:color w:val="000000" w:themeColor="text1"/>
                  <w:sz w:val="22"/>
                  <w:szCs w:val="22"/>
                </w:rPr>
                <w:t xml:space="preserve"> los</w:t>
              </w:r>
            </w:ins>
            <w:ins w:id="53" w:author="Alexander Medellín Rincón" w:date="2025-08-29T17:19:00Z">
              <w:del w:id="54" w:author="Fredy Giovanny Alayon Garcia" w:date="2025-12-10T16:02:00Z">
                <w:r w:rsidRPr="7C052A8A" w:rsidDel="00EB3C9B">
                  <w:rPr>
                    <w:rFonts w:ascii="Garamond" w:hAnsi="Garamond" w:cs="Arial"/>
                    <w:color w:val="000000" w:themeColor="text1"/>
                    <w:sz w:val="22"/>
                    <w:szCs w:val="22"/>
                  </w:rPr>
                  <w:delText>l</w:delText>
                </w:r>
              </w:del>
              <w:r w:rsidR="00EB3C9B" w:rsidRPr="7C052A8A">
                <w:rPr>
                  <w:rFonts w:ascii="Garamond" w:hAnsi="Garamond" w:cs="Arial"/>
                  <w:color w:val="000000" w:themeColor="text1"/>
                  <w:sz w:val="22"/>
                  <w:szCs w:val="22"/>
                </w:rPr>
                <w:t xml:space="preserve"> Comité</w:t>
              </w:r>
            </w:ins>
            <w:ins w:id="55" w:author="Fredy Giovanny Alayon Garcia" w:date="2025-12-10T16:02:00Z">
              <w:r w:rsidR="375DE522" w:rsidRPr="7C052A8A">
                <w:rPr>
                  <w:rFonts w:ascii="Garamond" w:hAnsi="Garamond" w:cs="Arial"/>
                  <w:color w:val="000000" w:themeColor="text1"/>
                  <w:sz w:val="22"/>
                  <w:szCs w:val="22"/>
                </w:rPr>
                <w:t>s</w:t>
              </w:r>
            </w:ins>
            <w:ins w:id="56" w:author="Alexander Medellín Rincón" w:date="2025-08-29T17:19:00Z">
              <w:r w:rsidR="00EB3C9B" w:rsidRPr="7C052A8A">
                <w:rPr>
                  <w:rFonts w:ascii="Garamond" w:hAnsi="Garamond" w:cs="Arial"/>
                  <w:color w:val="000000" w:themeColor="text1"/>
                  <w:sz w:val="22"/>
                  <w:szCs w:val="22"/>
                </w:rPr>
                <w:t xml:space="preserve"> Evaluador</w:t>
              </w:r>
            </w:ins>
            <w:ins w:id="57" w:author="Fredy Giovanny Alayon Garcia" w:date="2025-12-10T16:02:00Z">
              <w:r w:rsidR="418F4A42" w:rsidRPr="7C052A8A">
                <w:rPr>
                  <w:rFonts w:ascii="Garamond" w:hAnsi="Garamond" w:cs="Arial"/>
                  <w:color w:val="000000" w:themeColor="text1"/>
                  <w:sz w:val="22"/>
                  <w:szCs w:val="22"/>
                </w:rPr>
                <w:t>es técnico, jurídico y financiero</w:t>
              </w:r>
            </w:ins>
            <w:ins w:id="58" w:author="Alexander Medellín Rincón" w:date="2025-08-29T17:19:00Z">
              <w:r w:rsidR="00EB3C9B" w:rsidRPr="7C052A8A">
                <w:rPr>
                  <w:rFonts w:ascii="Garamond" w:hAnsi="Garamond" w:cs="Arial"/>
                  <w:color w:val="000000" w:themeColor="text1"/>
                  <w:sz w:val="22"/>
                  <w:szCs w:val="22"/>
                </w:rPr>
                <w:t xml:space="preserve">, seleccionando </w:t>
              </w:r>
              <w:del w:id="59" w:author="Fredy Giovanny Alayon Garcia" w:date="2025-12-10T16:02:00Z">
                <w:r w:rsidRPr="7C052A8A" w:rsidDel="00EB3C9B">
                  <w:rPr>
                    <w:rFonts w:ascii="Garamond" w:hAnsi="Garamond" w:cs="Arial"/>
                    <w:color w:val="000000" w:themeColor="text1"/>
                    <w:sz w:val="22"/>
                    <w:szCs w:val="22"/>
                  </w:rPr>
                  <w:delText>forma</w:delText>
                </w:r>
              </w:del>
              <w:del w:id="60" w:author="Fredy Giovanny Alayon Garcia" w:date="2025-12-10T16:03:00Z">
                <w:r w:rsidRPr="7C052A8A" w:rsidDel="00EB3C9B">
                  <w:rPr>
                    <w:rFonts w:ascii="Garamond" w:hAnsi="Garamond" w:cs="Arial"/>
                    <w:color w:val="000000" w:themeColor="text1"/>
                    <w:sz w:val="22"/>
                    <w:szCs w:val="22"/>
                  </w:rPr>
                  <w:delText>lm</w:delText>
                </w:r>
              </w:del>
            </w:ins>
            <w:ins w:id="61" w:author="Fredy Giovanny Alayon Garcia" w:date="2025-12-10T16:03:00Z">
              <w:r w:rsidR="196B0914" w:rsidRPr="7C052A8A">
                <w:rPr>
                  <w:rFonts w:ascii="Garamond" w:hAnsi="Garamond" w:cs="Arial"/>
                  <w:color w:val="000000" w:themeColor="text1"/>
                  <w:sz w:val="22"/>
                  <w:szCs w:val="22"/>
                </w:rPr>
                <w:t>objetivam</w:t>
              </w:r>
            </w:ins>
            <w:ins w:id="62" w:author="Alexander Medellín Rincón" w:date="2025-08-29T17:19:00Z">
              <w:r w:rsidR="00EB3C9B" w:rsidRPr="7C052A8A">
                <w:rPr>
                  <w:rFonts w:ascii="Garamond" w:hAnsi="Garamond" w:cs="Arial"/>
                  <w:color w:val="000000" w:themeColor="text1"/>
                  <w:sz w:val="22"/>
                  <w:szCs w:val="22"/>
                </w:rPr>
                <w:t xml:space="preserve">ente a un proponente, para que </w:t>
              </w:r>
            </w:ins>
            <w:ins w:id="63" w:author="Fredy Giovanny Alayon Garcia" w:date="2025-12-10T16:00:00Z">
              <w:r w:rsidR="6911EB6D" w:rsidRPr="7C052A8A">
                <w:rPr>
                  <w:rFonts w:ascii="Garamond" w:hAnsi="Garamond" w:cs="Arial"/>
                  <w:color w:val="000000" w:themeColor="text1"/>
                  <w:sz w:val="22"/>
                  <w:szCs w:val="22"/>
                </w:rPr>
                <w:t>é</w:t>
              </w:r>
            </w:ins>
            <w:ins w:id="64" w:author="Alexander Medellín Rincón" w:date="2025-08-29T17:19:00Z">
              <w:del w:id="65" w:author="Fredy Giovanny Alayon Garcia" w:date="2025-12-10T16:00:00Z">
                <w:r w:rsidRPr="7C052A8A" w:rsidDel="00EB3C9B">
                  <w:rPr>
                    <w:rFonts w:ascii="Garamond" w:hAnsi="Garamond" w:cs="Arial"/>
                    <w:color w:val="000000" w:themeColor="text1"/>
                    <w:sz w:val="22"/>
                    <w:szCs w:val="22"/>
                  </w:rPr>
                  <w:delText>e</w:delText>
                </w:r>
              </w:del>
              <w:r w:rsidR="00EB3C9B" w:rsidRPr="7C052A8A">
                <w:rPr>
                  <w:rFonts w:ascii="Garamond" w:hAnsi="Garamond" w:cs="Arial"/>
                  <w:color w:val="000000" w:themeColor="text1"/>
                  <w:sz w:val="22"/>
                  <w:szCs w:val="22"/>
                </w:rPr>
                <w:t>ste celebre y ejecute el contrato estatal.</w:t>
              </w:r>
            </w:ins>
          </w:p>
          <w:p w14:paraId="2F5523DB" w14:textId="77777777" w:rsidR="00B64477" w:rsidRPr="00441F10" w:rsidDel="00EB3C9B" w:rsidRDefault="00B64477" w:rsidP="00B64477">
            <w:pPr>
              <w:numPr>
                <w:ilvl w:val="0"/>
                <w:numId w:val="30"/>
              </w:numPr>
              <w:snapToGrid w:val="0"/>
              <w:jc w:val="both"/>
              <w:rPr>
                <w:del w:id="66" w:author="Alexander Medellín Rincón" w:date="2025-08-29T17:19:00Z"/>
                <w:rFonts w:ascii="Garamond" w:hAnsi="Garamond" w:cs="Arial"/>
                <w:color w:val="000000"/>
                <w:sz w:val="22"/>
                <w:szCs w:val="22"/>
              </w:rPr>
            </w:pPr>
            <w:del w:id="67" w:author="Alexander Medellín Rincón" w:date="2025-08-29T17:19:00Z">
              <w:r w:rsidRPr="00441F10" w:rsidDel="00EB3C9B">
                <w:rPr>
                  <w:rFonts w:ascii="Garamond" w:hAnsi="Garamond" w:cs="Arial"/>
                  <w:color w:val="000000"/>
                  <w:sz w:val="22"/>
                  <w:szCs w:val="22"/>
                </w:rPr>
                <w:delText>acoge la Recomendación del Comité Evaluador, seleccionando formalmente a un proponente, para que este celebre y ejecute el contrato estatal.</w:delText>
              </w:r>
            </w:del>
          </w:p>
          <w:p w14:paraId="33D743C2" w14:textId="5A30C0E8" w:rsidR="00B64477" w:rsidRPr="00441F10" w:rsidRDefault="00B64477" w:rsidP="00B64477">
            <w:pPr>
              <w:numPr>
                <w:ilvl w:val="0"/>
                <w:numId w:val="30"/>
              </w:numPr>
              <w:snapToGrid w:val="0"/>
              <w:jc w:val="both"/>
              <w:rPr>
                <w:rFonts w:ascii="Garamond" w:hAnsi="Garamond" w:cs="Arial"/>
                <w:color w:val="000000"/>
                <w:sz w:val="22"/>
                <w:szCs w:val="22"/>
              </w:rPr>
            </w:pPr>
            <w:r w:rsidRPr="7C052A8A">
              <w:rPr>
                <w:rFonts w:ascii="Garamond" w:hAnsi="Garamond"/>
                <w:b/>
                <w:bCs/>
                <w:sz w:val="22"/>
                <w:szCs w:val="22"/>
              </w:rPr>
              <w:t xml:space="preserve">ADJUDICATARIO: </w:t>
            </w:r>
            <w:r w:rsidRPr="7C052A8A">
              <w:rPr>
                <w:rFonts w:ascii="Garamond" w:hAnsi="Garamond"/>
                <w:sz w:val="22"/>
                <w:szCs w:val="22"/>
              </w:rPr>
              <w:t>Es el proponente que result</w:t>
            </w:r>
            <w:ins w:id="68" w:author="Alexander Medellín Rincón" w:date="2025-08-29T17:19:00Z">
              <w:r w:rsidR="00EB3C9B" w:rsidRPr="7C052A8A">
                <w:rPr>
                  <w:rFonts w:ascii="Garamond" w:hAnsi="Garamond"/>
                  <w:sz w:val="22"/>
                  <w:szCs w:val="22"/>
                </w:rPr>
                <w:t>a</w:t>
              </w:r>
            </w:ins>
            <w:del w:id="69" w:author="Alexander Medellín Rincón" w:date="2025-08-29T17:19:00Z">
              <w:r w:rsidRPr="7C052A8A" w:rsidDel="00B64477">
                <w:rPr>
                  <w:rFonts w:ascii="Garamond" w:hAnsi="Garamond"/>
                  <w:sz w:val="22"/>
                  <w:szCs w:val="22"/>
                </w:rPr>
                <w:delText>e</w:delText>
              </w:r>
            </w:del>
            <w:r w:rsidRPr="7C052A8A">
              <w:rPr>
                <w:rFonts w:ascii="Garamond" w:hAnsi="Garamond"/>
                <w:sz w:val="22"/>
                <w:szCs w:val="22"/>
              </w:rPr>
              <w:t xml:space="preserve"> </w:t>
            </w:r>
            <w:del w:id="70" w:author="Fredy Giovanny Alayon Garcia" w:date="2025-12-10T16:03:00Z">
              <w:r w:rsidRPr="7C052A8A" w:rsidDel="00B64477">
                <w:rPr>
                  <w:rFonts w:ascii="Garamond" w:hAnsi="Garamond"/>
                  <w:sz w:val="22"/>
                  <w:szCs w:val="22"/>
                </w:rPr>
                <w:delText>favorecido</w:delText>
              </w:r>
            </w:del>
            <w:ins w:id="71" w:author="Fredy Giovanny Alayon Garcia" w:date="2025-12-10T16:03:00Z">
              <w:r w:rsidR="3E87AE7E" w:rsidRPr="7C052A8A">
                <w:rPr>
                  <w:rFonts w:ascii="Garamond" w:hAnsi="Garamond"/>
                  <w:sz w:val="22"/>
                  <w:szCs w:val="22"/>
                </w:rPr>
                <w:t>seleccionado a trav</w:t>
              </w:r>
            </w:ins>
            <w:ins w:id="72" w:author="Fredy Giovanny Alayon Garcia" w:date="2025-12-10T16:04:00Z">
              <w:r w:rsidR="3E87AE7E" w:rsidRPr="7C052A8A">
                <w:rPr>
                  <w:rFonts w:ascii="Garamond" w:hAnsi="Garamond"/>
                  <w:sz w:val="22"/>
                  <w:szCs w:val="22"/>
                </w:rPr>
                <w:t>és</w:t>
              </w:r>
            </w:ins>
            <w:r w:rsidRPr="7C052A8A">
              <w:rPr>
                <w:rFonts w:ascii="Garamond" w:hAnsi="Garamond"/>
                <w:sz w:val="22"/>
                <w:szCs w:val="22"/>
              </w:rPr>
              <w:t xml:space="preserve"> </w:t>
            </w:r>
            <w:del w:id="73" w:author="Fredy Giovanny Alayon Garcia" w:date="2025-12-10T16:04:00Z">
              <w:r w:rsidRPr="7C052A8A" w:rsidDel="00B64477">
                <w:rPr>
                  <w:rFonts w:ascii="Garamond" w:hAnsi="Garamond"/>
                  <w:sz w:val="22"/>
                  <w:szCs w:val="22"/>
                </w:rPr>
                <w:delText>con</w:delText>
              </w:r>
            </w:del>
            <w:ins w:id="74" w:author="Fredy Giovanny Alayon Garcia" w:date="2025-12-10T16:04:00Z">
              <w:r w:rsidR="0435B1CC" w:rsidRPr="7C052A8A">
                <w:rPr>
                  <w:rFonts w:ascii="Garamond" w:hAnsi="Garamond"/>
                  <w:sz w:val="22"/>
                  <w:szCs w:val="22"/>
                </w:rPr>
                <w:t>de</w:t>
              </w:r>
            </w:ins>
            <w:r w:rsidRPr="7C052A8A">
              <w:rPr>
                <w:rFonts w:ascii="Garamond" w:hAnsi="Garamond"/>
                <w:sz w:val="22"/>
                <w:szCs w:val="22"/>
              </w:rPr>
              <w:t xml:space="preserve"> la adjudicación de</w:t>
            </w:r>
            <w:del w:id="75" w:author="Fredy Giovanny Alayon Garcia" w:date="2025-12-10T16:04:00Z">
              <w:r w:rsidRPr="7C052A8A" w:rsidDel="00B64477">
                <w:rPr>
                  <w:rFonts w:ascii="Garamond" w:hAnsi="Garamond"/>
                  <w:sz w:val="22"/>
                  <w:szCs w:val="22"/>
                </w:rPr>
                <w:delText>ntro de un</w:delText>
              </w:r>
            </w:del>
            <w:ins w:id="76" w:author="Fredy Giovanny Alayon Garcia" w:date="2025-12-10T16:04:00Z">
              <w:r w:rsidR="1A1AD756" w:rsidRPr="7C052A8A">
                <w:rPr>
                  <w:rFonts w:ascii="Garamond" w:hAnsi="Garamond"/>
                  <w:sz w:val="22"/>
                  <w:szCs w:val="22"/>
                </w:rPr>
                <w:t>l</w:t>
              </w:r>
            </w:ins>
            <w:r w:rsidRPr="7C052A8A">
              <w:rPr>
                <w:rFonts w:ascii="Garamond" w:hAnsi="Garamond"/>
                <w:sz w:val="22"/>
                <w:szCs w:val="22"/>
              </w:rPr>
              <w:t xml:space="preserve"> proceso de selección.</w:t>
            </w:r>
          </w:p>
          <w:p w14:paraId="7C06DAB7" w14:textId="09CE28B6" w:rsidR="00B64477" w:rsidRPr="00441F10" w:rsidRDefault="00B64477" w:rsidP="7C052A8A">
            <w:pPr>
              <w:numPr>
                <w:ilvl w:val="0"/>
                <w:numId w:val="30"/>
              </w:numPr>
              <w:snapToGrid w:val="0"/>
              <w:jc w:val="both"/>
              <w:rPr>
                <w:del w:id="77" w:author="Fredy Giovanny Alayon Garcia" w:date="2025-12-10T16:08:00Z" w16du:dateUtc="2025-12-10T16:08:59Z"/>
                <w:rFonts w:ascii="Garamond" w:hAnsi="Garamond"/>
                <w:sz w:val="22"/>
                <w:szCs w:val="22"/>
                <w:rPrChange w:id="78" w:author="Fredy Giovanny Alayon Garcia" w:date="2025-12-10T15:58:00Z">
                  <w:rPr>
                    <w:del w:id="79" w:author="Fredy Giovanny Alayon Garcia" w:date="2025-12-10T16:08:00Z" w16du:dateUtc="2025-12-10T16:08:59Z"/>
                    <w:rFonts w:ascii="Garamond" w:hAnsi="Garamond" w:cs="Arial"/>
                    <w:color w:val="000000" w:themeColor="text1"/>
                    <w:sz w:val="22"/>
                    <w:szCs w:val="22"/>
                  </w:rPr>
                </w:rPrChange>
              </w:rPr>
            </w:pPr>
            <w:r w:rsidRPr="7C052A8A">
              <w:rPr>
                <w:rFonts w:ascii="Garamond" w:hAnsi="Garamond" w:cs="Arial"/>
                <w:b/>
                <w:bCs/>
                <w:color w:val="000000" w:themeColor="text1"/>
                <w:sz w:val="22"/>
                <w:szCs w:val="22"/>
              </w:rPr>
              <w:t>ANÁLISIS DEL SECTOR</w:t>
            </w:r>
            <w:r w:rsidRPr="7C052A8A">
              <w:rPr>
                <w:rFonts w:ascii="Garamond" w:hAnsi="Garamond" w:cs="Arial"/>
                <w:color w:val="000000" w:themeColor="text1"/>
                <w:sz w:val="22"/>
                <w:szCs w:val="22"/>
              </w:rPr>
              <w:t xml:space="preserve">: </w:t>
            </w:r>
            <w:ins w:id="80" w:author="Alexander Medellín Rincón" w:date="2025-08-29T17:20:00Z">
              <w:r w:rsidR="00EB3C9B" w:rsidRPr="7C052A8A">
                <w:rPr>
                  <w:rFonts w:ascii="Garamond" w:hAnsi="Garamond"/>
                  <w:sz w:val="22"/>
                  <w:szCs w:val="22"/>
                  <w:rPrChange w:id="81" w:author="Fredy Giovanny Alayon Garcia" w:date="2025-12-10T15:58:00Z">
                    <w:rPr>
                      <w:rFonts w:ascii="Garamond" w:hAnsi="Garamond" w:cs="Arial"/>
                      <w:color w:val="1B1C1D"/>
                    </w:rPr>
                  </w:rPrChange>
                </w:rPr>
                <w:t xml:space="preserve">Es el análisis que debe realizarse durante la etapa de </w:t>
              </w:r>
            </w:ins>
            <w:ins w:id="82" w:author="Fredy Giovanny Alayon Garcia" w:date="2025-12-10T15:59:00Z">
              <w:r w:rsidR="173B7E48" w:rsidRPr="7C052A8A">
                <w:rPr>
                  <w:rFonts w:ascii="Garamond" w:hAnsi="Garamond"/>
                  <w:sz w:val="22"/>
                  <w:szCs w:val="22"/>
                </w:rPr>
                <w:t>p</w:t>
              </w:r>
            </w:ins>
            <w:ins w:id="83" w:author="Alexander Medellín Rincón" w:date="2025-08-29T17:20:00Z">
              <w:del w:id="84" w:author="Fredy Giovanny Alayon Garcia" w:date="2025-12-10T15:59:00Z">
                <w:r w:rsidRPr="7C052A8A" w:rsidDel="00EB3C9B">
                  <w:rPr>
                    <w:rFonts w:ascii="Garamond" w:hAnsi="Garamond"/>
                    <w:sz w:val="22"/>
                    <w:szCs w:val="22"/>
                    <w:rPrChange w:id="85" w:author="Fredy Giovanny Alayon Garcia" w:date="2025-12-10T15:58:00Z">
                      <w:rPr>
                        <w:rFonts w:ascii="Garamond" w:hAnsi="Garamond" w:cs="Arial"/>
                        <w:color w:val="1B1C1D"/>
                      </w:rPr>
                    </w:rPrChange>
                  </w:rPr>
                  <w:delText>pl</w:delText>
                </w:r>
              </w:del>
            </w:ins>
            <w:ins w:id="86" w:author="Fredy Giovanny Alayon Garcia" w:date="2025-12-10T15:59:00Z">
              <w:r w:rsidR="66938809" w:rsidRPr="7C052A8A">
                <w:rPr>
                  <w:rFonts w:ascii="Garamond" w:hAnsi="Garamond"/>
                  <w:sz w:val="22"/>
                  <w:szCs w:val="22"/>
                </w:rPr>
                <w:t>rec</w:t>
              </w:r>
            </w:ins>
            <w:ins w:id="87" w:author="Alexander Medellín Rincón" w:date="2025-08-29T17:20:00Z">
              <w:del w:id="88" w:author="Fredy Giovanny Alayon Garcia" w:date="2025-12-10T15:59:00Z">
                <w:r w:rsidRPr="7C052A8A" w:rsidDel="00EB3C9B">
                  <w:rPr>
                    <w:rFonts w:ascii="Garamond" w:hAnsi="Garamond"/>
                    <w:sz w:val="22"/>
                    <w:szCs w:val="22"/>
                    <w:rPrChange w:id="89" w:author="Fredy Giovanny Alayon Garcia" w:date="2025-12-10T15:58:00Z">
                      <w:rPr>
                        <w:rFonts w:ascii="Garamond" w:hAnsi="Garamond" w:cs="Arial"/>
                        <w:color w:val="1B1C1D"/>
                      </w:rPr>
                    </w:rPrChange>
                  </w:rPr>
                  <w:delText>aneación</w:delText>
                </w:r>
              </w:del>
            </w:ins>
            <w:ins w:id="90" w:author="Fredy Giovanny Alayon Garcia" w:date="2025-12-10T15:58:00Z">
              <w:r w:rsidR="1BC49652" w:rsidRPr="7C052A8A">
                <w:rPr>
                  <w:rFonts w:ascii="Garamond" w:hAnsi="Garamond"/>
                  <w:sz w:val="22"/>
                  <w:szCs w:val="22"/>
                  <w:rPrChange w:id="91" w:author="Fredy Giovanny Alayon Garcia" w:date="2025-12-10T15:58:00Z">
                    <w:rPr>
                      <w:rFonts w:ascii="Garamond" w:hAnsi="Garamond" w:cs="Arial"/>
                      <w:color w:val="1B1C1D"/>
                    </w:rPr>
                  </w:rPrChange>
                </w:rPr>
                <w:t>ontractual</w:t>
              </w:r>
            </w:ins>
            <w:ins w:id="92" w:author="Alexander Medellín Rincón" w:date="2025-08-29T17:20:00Z">
              <w:r w:rsidR="00EB3C9B" w:rsidRPr="7C052A8A">
                <w:rPr>
                  <w:rFonts w:ascii="Garamond" w:hAnsi="Garamond"/>
                  <w:sz w:val="22"/>
                  <w:szCs w:val="22"/>
                  <w:rPrChange w:id="93" w:author="Fredy Giovanny Alayon Garcia" w:date="2025-12-10T15:58:00Z">
                    <w:rPr>
                      <w:rFonts w:ascii="Garamond" w:hAnsi="Garamond" w:cs="Arial"/>
                      <w:color w:val="1B1C1D"/>
                    </w:rPr>
                  </w:rPrChange>
                </w:rPr>
                <w:t xml:space="preserve">, </w:t>
              </w:r>
            </w:ins>
            <w:ins w:id="94" w:author="Fredy Giovanny Alayon Garcia" w:date="2025-12-10T16:09:00Z">
              <w:r w:rsidR="29F94613" w:rsidRPr="7C052A8A">
                <w:rPr>
                  <w:rFonts w:ascii="Garamond" w:hAnsi="Garamond"/>
                  <w:sz w:val="22"/>
                  <w:szCs w:val="22"/>
                </w:rPr>
                <w:t>desde la perspectiva legal, comercial, financiera, organizacional, técnica y de análisis de riesgo; con el fin de</w:t>
              </w:r>
            </w:ins>
            <w:ins w:id="95" w:author="Alexander Medellín Rincón" w:date="2025-08-29T17:20:00Z">
              <w:del w:id="96" w:author="Fredy Giovanny Alayon Garcia" w:date="2025-12-10T16:05:00Z">
                <w:r w:rsidRPr="7C052A8A" w:rsidDel="00EB3C9B">
                  <w:rPr>
                    <w:rFonts w:ascii="Garamond" w:hAnsi="Garamond"/>
                    <w:sz w:val="22"/>
                    <w:szCs w:val="22"/>
                    <w:rPrChange w:id="97" w:author="Fredy Giovanny Alayon Garcia" w:date="2025-12-10T15:58:00Z">
                      <w:rPr>
                        <w:rFonts w:ascii="Garamond" w:hAnsi="Garamond" w:cs="Arial"/>
                        <w:color w:val="1B1C1D"/>
                      </w:rPr>
                    </w:rPrChange>
                  </w:rPr>
                  <w:delText xml:space="preserve"> identificar las necesidades,</w:delText>
                </w:r>
              </w:del>
              <w:r w:rsidR="00EB3C9B" w:rsidRPr="7C052A8A">
                <w:rPr>
                  <w:rFonts w:ascii="Garamond" w:hAnsi="Garamond"/>
                  <w:sz w:val="22"/>
                  <w:szCs w:val="22"/>
                  <w:rPrChange w:id="98" w:author="Fredy Giovanny Alayon Garcia" w:date="2025-12-10T15:58:00Z">
                    <w:rPr>
                      <w:rFonts w:ascii="Garamond" w:hAnsi="Garamond" w:cs="Arial"/>
                      <w:color w:val="1B1C1D"/>
                    </w:rPr>
                  </w:rPrChange>
                </w:rPr>
                <w:t xml:space="preserve"> evaluar la oferta del mercado, valorar la competencia y los riesgos asociados, y definir la estrategia de contratación más eficiente</w:t>
              </w:r>
              <w:del w:id="99" w:author="Fredy Giovanny Alayon Garcia" w:date="2025-12-10T16:09:00Z">
                <w:r w:rsidRPr="7C052A8A" w:rsidDel="00EB3C9B">
                  <w:rPr>
                    <w:rFonts w:ascii="Garamond" w:hAnsi="Garamond"/>
                    <w:sz w:val="22"/>
                    <w:szCs w:val="22"/>
                    <w:rPrChange w:id="100" w:author="Fredy Giovanny Alayon Garcia" w:date="2025-12-10T15:58:00Z">
                      <w:rPr>
                        <w:rFonts w:ascii="Garamond" w:hAnsi="Garamond" w:cs="Arial"/>
                        <w:color w:val="1B1C1D"/>
                      </w:rPr>
                    </w:rPrChange>
                  </w:rPr>
                  <w:delText>,</w:delText>
                </w:r>
              </w:del>
            </w:ins>
            <w:ins w:id="101" w:author="Fredy Giovanny Alayon Garcia" w:date="2025-12-10T16:10:00Z">
              <w:r w:rsidR="5805D9BA" w:rsidRPr="7C052A8A">
                <w:rPr>
                  <w:rFonts w:ascii="Garamond" w:hAnsi="Garamond"/>
                  <w:sz w:val="22"/>
                  <w:szCs w:val="22"/>
                </w:rPr>
                <w:t>.</w:t>
              </w:r>
            </w:ins>
            <w:del w:id="102" w:author="Alexander Medellín Rincón" w:date="2025-08-29T17:20:00Z">
              <w:r w:rsidRPr="7C052A8A" w:rsidDel="00B64477">
                <w:rPr>
                  <w:rFonts w:ascii="Garamond" w:hAnsi="Garamond"/>
                  <w:sz w:val="22"/>
                  <w:szCs w:val="22"/>
                  <w:rPrChange w:id="103" w:author="Fredy Giovanny Alayon Garcia" w:date="2025-12-10T15:58:00Z">
                    <w:rPr>
                      <w:rFonts w:ascii="Garamond" w:hAnsi="Garamond" w:cs="Arial"/>
                      <w:color w:val="000000" w:themeColor="text1"/>
                      <w:sz w:val="22"/>
                      <w:szCs w:val="22"/>
                    </w:rPr>
                  </w:rPrChange>
                </w:rPr>
                <w:delText>Es el análisis necesario que debe realizarse durante la etapa de planeación, para conocer el sector relativo al objeto del Proceso de Contratación</w:delText>
              </w:r>
            </w:del>
            <w:r w:rsidRPr="7C052A8A">
              <w:rPr>
                <w:rFonts w:ascii="Garamond" w:hAnsi="Garamond"/>
                <w:sz w:val="22"/>
                <w:szCs w:val="22"/>
                <w:rPrChange w:id="104" w:author="Fredy Giovanny Alayon Garcia" w:date="2025-12-10T15:58:00Z">
                  <w:rPr>
                    <w:rFonts w:ascii="Garamond" w:hAnsi="Garamond" w:cs="Arial"/>
                    <w:color w:val="000000" w:themeColor="text1"/>
                    <w:sz w:val="22"/>
                    <w:szCs w:val="22"/>
                  </w:rPr>
                </w:rPrChange>
              </w:rPr>
              <w:t xml:space="preserve"> </w:t>
            </w:r>
            <w:del w:id="105" w:author="Fredy Giovanny Alayon Garcia" w:date="2025-12-10T16:08:00Z">
              <w:r w:rsidRPr="7C052A8A" w:rsidDel="00B64477">
                <w:rPr>
                  <w:rFonts w:ascii="Garamond" w:hAnsi="Garamond"/>
                  <w:sz w:val="22"/>
                  <w:szCs w:val="22"/>
                  <w:rPrChange w:id="106" w:author="Fredy Giovanny Alayon Garcia" w:date="2025-12-10T15:58:00Z">
                    <w:rPr>
                      <w:rFonts w:ascii="Garamond" w:hAnsi="Garamond" w:cs="Arial"/>
                      <w:color w:val="000000" w:themeColor="text1"/>
                      <w:sz w:val="22"/>
                      <w:szCs w:val="22"/>
                    </w:rPr>
                  </w:rPrChange>
                </w:rPr>
                <w:delText>desde la perspectiva legal, comercial, financiera, organizacional, técnica y de Análisis de Riesgo.</w:delText>
              </w:r>
            </w:del>
          </w:p>
          <w:p w14:paraId="6C970BC8" w14:textId="77777777" w:rsidR="00B64477" w:rsidRPr="00441F10" w:rsidDel="00EB3C9B" w:rsidRDefault="00B64477" w:rsidP="00B64477">
            <w:pPr>
              <w:numPr>
                <w:ilvl w:val="0"/>
                <w:numId w:val="30"/>
              </w:numPr>
              <w:snapToGrid w:val="0"/>
              <w:jc w:val="both"/>
              <w:rPr>
                <w:del w:id="107" w:author="Alexander Medellín Rincón" w:date="2025-08-29T17:20:00Z"/>
                <w:rFonts w:ascii="Garamond" w:hAnsi="Garamond" w:cs="Arial"/>
                <w:color w:val="000000"/>
                <w:sz w:val="22"/>
                <w:szCs w:val="22"/>
              </w:rPr>
            </w:pPr>
            <w:del w:id="108" w:author="Alexander Medellín Rincón" w:date="2025-08-29T17:20:00Z">
              <w:r w:rsidRPr="00441F10" w:rsidDel="00EB3C9B">
                <w:rPr>
                  <w:rFonts w:ascii="Garamond" w:hAnsi="Garamond" w:cs="Arial"/>
                  <w:b/>
                  <w:color w:val="000000"/>
                  <w:sz w:val="22"/>
                  <w:szCs w:val="22"/>
                </w:rPr>
                <w:delText>ANÁLISIS DEL MERCADO:</w:delText>
              </w:r>
              <w:r w:rsidRPr="00441F10" w:rsidDel="00EB3C9B">
                <w:rPr>
                  <w:rFonts w:ascii="Garamond" w:hAnsi="Garamond" w:cs="Arial"/>
                  <w:color w:val="000000"/>
                  <w:sz w:val="22"/>
                  <w:szCs w:val="22"/>
                </w:rPr>
                <w:delText xml:space="preserve"> Es el análisis de precios del mercado, que debe efectuarse a los bienes o servicios de especificaciones y condiciones similares a lo que pretende contratarse, con el fin de determinar el valor del presupuesto oficial.</w:delText>
              </w:r>
            </w:del>
          </w:p>
          <w:p w14:paraId="36C08A8A" w14:textId="2D37FC8D" w:rsidR="00B64477" w:rsidRPr="00441F10" w:rsidRDefault="00B64477" w:rsidP="00B64477">
            <w:pPr>
              <w:numPr>
                <w:ilvl w:val="0"/>
                <w:numId w:val="30"/>
              </w:numPr>
              <w:snapToGrid w:val="0"/>
              <w:jc w:val="both"/>
              <w:rPr>
                <w:rFonts w:ascii="Garamond" w:hAnsi="Garamond" w:cs="Arial"/>
                <w:color w:val="000000"/>
                <w:sz w:val="22"/>
                <w:szCs w:val="22"/>
              </w:rPr>
            </w:pPr>
            <w:r w:rsidRPr="7C052A8A">
              <w:rPr>
                <w:rFonts w:ascii="Garamond" w:hAnsi="Garamond" w:cs="Arial"/>
                <w:b/>
                <w:bCs/>
                <w:color w:val="000000" w:themeColor="text1"/>
                <w:sz w:val="22"/>
                <w:szCs w:val="22"/>
              </w:rPr>
              <w:t xml:space="preserve">ANEXO TÉCNICO: </w:t>
            </w:r>
            <w:r w:rsidRPr="7C052A8A">
              <w:rPr>
                <w:rFonts w:ascii="Garamond" w:hAnsi="Garamond" w:cs="Arial"/>
                <w:color w:val="000000" w:themeColor="text1"/>
                <w:sz w:val="22"/>
                <w:szCs w:val="22"/>
              </w:rPr>
              <w:t xml:space="preserve">Documento expedido por el área técnica </w:t>
            </w:r>
            <w:del w:id="109" w:author="Fredy Giovanny Alayon Garcia" w:date="2025-12-10T16:17:00Z">
              <w:r w:rsidRPr="7C052A8A" w:rsidDel="00B64477">
                <w:rPr>
                  <w:rFonts w:ascii="Garamond" w:hAnsi="Garamond" w:cs="Arial"/>
                  <w:color w:val="000000" w:themeColor="text1"/>
                  <w:sz w:val="22"/>
                  <w:szCs w:val="22"/>
                </w:rPr>
                <w:delText>que describe las características y condiciones del bien y/o servicio requerido</w:delText>
              </w:r>
            </w:del>
            <w:r w:rsidRPr="7C052A8A">
              <w:rPr>
                <w:rFonts w:ascii="Garamond" w:hAnsi="Garamond" w:cs="Arial"/>
                <w:color w:val="000000" w:themeColor="text1"/>
                <w:sz w:val="22"/>
                <w:szCs w:val="22"/>
              </w:rPr>
              <w:t>.</w:t>
            </w:r>
            <w:ins w:id="110" w:author="Fredy Giovanny Alayon Garcia" w:date="2025-12-10T16:12:00Z">
              <w:r w:rsidR="56105D1C" w:rsidRPr="7C052A8A">
                <w:rPr>
                  <w:rFonts w:ascii="Garamond" w:hAnsi="Garamond" w:cs="Arial"/>
                  <w:color w:val="000000" w:themeColor="text1"/>
                  <w:sz w:val="22"/>
                  <w:szCs w:val="22"/>
                </w:rPr>
                <w:t xml:space="preserve">  que complementa</w:t>
              </w:r>
            </w:ins>
            <w:ins w:id="111" w:author="Fredy Giovanny Alayon Garcia" w:date="2025-12-10T16:13:00Z">
              <w:r w:rsidR="56105D1C" w:rsidRPr="7C052A8A">
                <w:rPr>
                  <w:rFonts w:ascii="Garamond" w:hAnsi="Garamond" w:cs="Arial"/>
                  <w:color w:val="000000" w:themeColor="text1"/>
                  <w:sz w:val="22"/>
                  <w:szCs w:val="22"/>
                </w:rPr>
                <w:t xml:space="preserve"> la descripción y especificaciones técnicas del bien y/o servicio </w:t>
              </w:r>
            </w:ins>
            <w:ins w:id="112" w:author="Fredy Giovanny Alayon Garcia" w:date="2025-12-10T16:17:00Z">
              <w:r w:rsidR="4969498F" w:rsidRPr="7C052A8A">
                <w:rPr>
                  <w:rFonts w:ascii="Garamond" w:hAnsi="Garamond" w:cs="Arial"/>
                  <w:color w:val="000000" w:themeColor="text1"/>
                  <w:sz w:val="22"/>
                  <w:szCs w:val="22"/>
                </w:rPr>
                <w:t xml:space="preserve">requerido, </w:t>
              </w:r>
            </w:ins>
            <w:ins w:id="113" w:author="Fredy Giovanny Alayon Garcia" w:date="2025-12-10T16:13:00Z">
              <w:r w:rsidR="56105D1C" w:rsidRPr="7C052A8A">
                <w:rPr>
                  <w:rFonts w:ascii="Garamond" w:hAnsi="Garamond" w:cs="Arial"/>
                  <w:color w:val="000000" w:themeColor="text1"/>
                  <w:sz w:val="22"/>
                  <w:szCs w:val="22"/>
                </w:rPr>
                <w:t>para dar claridad a l</w:t>
              </w:r>
              <w:r w:rsidR="66542A4E" w:rsidRPr="7C052A8A">
                <w:rPr>
                  <w:rFonts w:ascii="Garamond" w:hAnsi="Garamond" w:cs="Arial"/>
                  <w:color w:val="000000" w:themeColor="text1"/>
                  <w:sz w:val="22"/>
                  <w:szCs w:val="22"/>
                </w:rPr>
                <w:t xml:space="preserve">os </w:t>
              </w:r>
            </w:ins>
            <w:ins w:id="114" w:author="Fredy Giovanny Alayon Garcia" w:date="2025-12-10T16:14:00Z">
              <w:r w:rsidR="66542A4E" w:rsidRPr="7C052A8A">
                <w:rPr>
                  <w:rFonts w:ascii="Garamond" w:hAnsi="Garamond" w:cs="Arial"/>
                  <w:color w:val="000000" w:themeColor="text1"/>
                  <w:sz w:val="22"/>
                  <w:szCs w:val="22"/>
                </w:rPr>
                <w:t xml:space="preserve">proponentes interesados </w:t>
              </w:r>
            </w:ins>
            <w:ins w:id="115" w:author="Fredy Giovanny Alayon Garcia" w:date="2025-12-10T16:16:00Z">
              <w:r w:rsidR="3104FFE3" w:rsidRPr="7C052A8A">
                <w:rPr>
                  <w:rFonts w:ascii="Garamond" w:hAnsi="Garamond" w:cs="Arial"/>
                  <w:color w:val="000000" w:themeColor="text1"/>
                  <w:sz w:val="22"/>
                  <w:szCs w:val="22"/>
                </w:rPr>
                <w:t xml:space="preserve">de </w:t>
              </w:r>
            </w:ins>
            <w:ins w:id="116" w:author="Fredy Giovanny Alayon Garcia" w:date="2025-12-10T16:15:00Z">
              <w:r w:rsidR="3104FFE3" w:rsidRPr="7C052A8A">
                <w:rPr>
                  <w:rFonts w:ascii="Garamond" w:hAnsi="Garamond" w:cs="Arial"/>
                  <w:color w:val="000000" w:themeColor="text1"/>
                  <w:sz w:val="22"/>
                  <w:szCs w:val="22"/>
                </w:rPr>
                <w:t>requisitos específicos</w:t>
              </w:r>
            </w:ins>
            <w:ins w:id="117" w:author="Fredy Giovanny Alayon Garcia" w:date="2025-12-10T16:16:00Z">
              <w:r w:rsidR="3104FFE3" w:rsidRPr="7C052A8A">
                <w:rPr>
                  <w:rFonts w:ascii="Garamond" w:hAnsi="Garamond" w:cs="Arial"/>
                  <w:color w:val="000000" w:themeColor="text1"/>
                  <w:sz w:val="22"/>
                  <w:szCs w:val="22"/>
                </w:rPr>
                <w:t xml:space="preserve"> que se deben cumplir</w:t>
              </w:r>
            </w:ins>
            <w:ins w:id="118" w:author="Fredy Giovanny Alayon Garcia" w:date="2025-12-10T16:19:00Z">
              <w:r w:rsidR="79DF7FEA" w:rsidRPr="7C052A8A">
                <w:rPr>
                  <w:rFonts w:ascii="Garamond" w:hAnsi="Garamond" w:cs="Arial"/>
                  <w:color w:val="000000" w:themeColor="text1"/>
                  <w:sz w:val="22"/>
                  <w:szCs w:val="22"/>
                </w:rPr>
                <w:t xml:space="preserve"> en el proceso</w:t>
              </w:r>
            </w:ins>
            <w:ins w:id="119" w:author="Fredy Giovanny Alayon Garcia" w:date="2025-12-10T16:16:00Z">
              <w:r w:rsidR="3104FFE3" w:rsidRPr="7C052A8A">
                <w:rPr>
                  <w:rFonts w:ascii="Garamond" w:hAnsi="Garamond" w:cs="Arial"/>
                  <w:color w:val="000000" w:themeColor="text1"/>
                  <w:sz w:val="22"/>
                  <w:szCs w:val="22"/>
                </w:rPr>
                <w:t>.</w:t>
              </w:r>
            </w:ins>
          </w:p>
          <w:p w14:paraId="1423A13A" w14:textId="77777777" w:rsidR="00B64477" w:rsidRPr="00441F10" w:rsidRDefault="1AB04BDD" w:rsidP="00B64477">
            <w:pPr>
              <w:numPr>
                <w:ilvl w:val="0"/>
                <w:numId w:val="30"/>
              </w:numPr>
              <w:snapToGrid w:val="0"/>
              <w:jc w:val="both"/>
              <w:rPr>
                <w:ins w:id="120" w:author="Yuri Andrea Garcia Velasquez" w:date="2025-09-08T21:56:00Z" w16du:dateUtc="2025-09-08T21:56:35Z"/>
                <w:rFonts w:ascii="Garamond" w:hAnsi="Garamond" w:cs="Arial"/>
                <w:color w:val="000000"/>
                <w:sz w:val="22"/>
                <w:szCs w:val="22"/>
              </w:rPr>
            </w:pPr>
            <w:r w:rsidRPr="032265E7">
              <w:rPr>
                <w:rFonts w:ascii="Garamond" w:hAnsi="Garamond" w:cs="Arial"/>
                <w:b/>
                <w:bCs/>
                <w:color w:val="000000" w:themeColor="text1"/>
                <w:sz w:val="22"/>
                <w:szCs w:val="22"/>
              </w:rPr>
              <w:t xml:space="preserve">ACTO ADMINISTRATIVO DE APERTURA: </w:t>
            </w:r>
            <w:r w:rsidRPr="032265E7">
              <w:rPr>
                <w:rFonts w:ascii="Garamond" w:hAnsi="Garamond" w:cs="Arial"/>
                <w:color w:val="000000" w:themeColor="text1"/>
                <w:sz w:val="22"/>
                <w:szCs w:val="22"/>
              </w:rPr>
              <w:t>Acto administrativo que expresa la voluntad de la entidad estatal de dar formalmente inicio a un proceso de contratación.</w:t>
            </w:r>
          </w:p>
          <w:p w14:paraId="67630ADB" w14:textId="3714E88D" w:rsidR="1A93EFAA" w:rsidRDefault="1A93EFAA" w:rsidP="7C052A8A">
            <w:pPr>
              <w:numPr>
                <w:ilvl w:val="0"/>
                <w:numId w:val="30"/>
              </w:numPr>
              <w:jc w:val="both"/>
              <w:rPr>
                <w:ins w:id="121" w:author="Yuri Andrea Garcia Velasquez" w:date="2025-09-08T21:56:00Z" w16du:dateUtc="2025-09-08T21:56:36Z"/>
                <w:rFonts w:ascii="DM Sans" w:eastAsia="DM Sans" w:hAnsi="DM Sans" w:cs="DM Sans"/>
                <w:sz w:val="21"/>
                <w:szCs w:val="21"/>
              </w:rPr>
            </w:pPr>
            <w:ins w:id="122" w:author="Yuri Andrea Garcia Velasquez" w:date="2025-09-08T21:56:00Z">
              <w:r w:rsidRPr="7C052A8A">
                <w:rPr>
                  <w:rFonts w:ascii="DM Sans" w:eastAsia="DM Sans" w:hAnsi="DM Sans" w:cs="DM Sans"/>
                  <w:b/>
                  <w:bCs/>
                  <w:sz w:val="21"/>
                  <w:szCs w:val="21"/>
                </w:rPr>
                <w:t>A</w:t>
              </w:r>
            </w:ins>
            <w:ins w:id="123" w:author="Yuri Andrea Garcia Velasquez" w:date="2025-09-08T22:00:00Z">
              <w:r w:rsidR="5EB42C8F" w:rsidRPr="7C052A8A">
                <w:rPr>
                  <w:rFonts w:ascii="DM Sans" w:eastAsia="DM Sans" w:hAnsi="DM Sans" w:cs="DM Sans"/>
                  <w:b/>
                  <w:bCs/>
                  <w:sz w:val="21"/>
                  <w:szCs w:val="21"/>
                </w:rPr>
                <w:t xml:space="preserve">PERTURA DE </w:t>
              </w:r>
              <w:del w:id="124" w:author="Fredy Giovanny Alayon Garcia" w:date="2025-12-10T16:27:00Z">
                <w:r w:rsidRPr="7C052A8A" w:rsidDel="5EB42C8F">
                  <w:rPr>
                    <w:rFonts w:ascii="DM Sans" w:eastAsia="DM Sans" w:hAnsi="DM Sans" w:cs="DM Sans"/>
                    <w:b/>
                    <w:bCs/>
                    <w:sz w:val="21"/>
                    <w:szCs w:val="21"/>
                  </w:rPr>
                  <w:delText>PUJA</w:delText>
                </w:r>
              </w:del>
            </w:ins>
            <w:ins w:id="125" w:author="Fredy Giovanny Alayon Garcia" w:date="2025-12-10T16:27:00Z">
              <w:r w:rsidR="750DABFC" w:rsidRPr="7C052A8A">
                <w:rPr>
                  <w:rFonts w:ascii="DM Sans" w:eastAsia="DM Sans" w:hAnsi="DM Sans" w:cs="DM Sans"/>
                  <w:b/>
                  <w:bCs/>
                  <w:sz w:val="21"/>
                  <w:szCs w:val="21"/>
                </w:rPr>
                <w:t>SUBASTA</w:t>
              </w:r>
            </w:ins>
            <w:ins w:id="126" w:author="Yuri Andrea Garcia Velasquez" w:date="2025-09-08T21:56:00Z">
              <w:r w:rsidRPr="7C052A8A">
                <w:rPr>
                  <w:rFonts w:ascii="DM Sans" w:eastAsia="DM Sans" w:hAnsi="DM Sans" w:cs="DM Sans"/>
                  <w:sz w:val="21"/>
                  <w:szCs w:val="21"/>
                </w:rPr>
                <w:t xml:space="preserve">: </w:t>
              </w:r>
              <w:r w:rsidRPr="7C052A8A">
                <w:rPr>
                  <w:rFonts w:ascii="Garamond" w:hAnsi="Garamond" w:cs="Arial"/>
                  <w:color w:val="000000" w:themeColor="text1"/>
                  <w:sz w:val="22"/>
                  <w:szCs w:val="22"/>
                  <w:rPrChange w:id="127" w:author="Yuri Andrea Garcia Velasquez" w:date="2025-09-08T21:57:00Z">
                    <w:rPr>
                      <w:rFonts w:ascii="DM Sans" w:eastAsia="DM Sans" w:hAnsi="DM Sans" w:cs="DM Sans"/>
                      <w:sz w:val="21"/>
                      <w:szCs w:val="21"/>
                    </w:rPr>
                  </w:rPrChange>
                </w:rPr>
                <w:t>Momento en que se habilita</w:t>
              </w:r>
            </w:ins>
            <w:ins w:id="128" w:author="Fredy Giovanny Alayon Garcia" w:date="2025-12-10T16:27:00Z">
              <w:r w:rsidR="259192DA" w:rsidRPr="7C052A8A">
                <w:rPr>
                  <w:rFonts w:ascii="Garamond" w:hAnsi="Garamond" w:cs="Arial"/>
                  <w:color w:val="000000" w:themeColor="text1"/>
                  <w:sz w:val="22"/>
                  <w:szCs w:val="22"/>
                </w:rPr>
                <w:t xml:space="preserve"> a los pro</w:t>
              </w:r>
            </w:ins>
            <w:ins w:id="129" w:author="Fredy Giovanny Alayon Garcia" w:date="2025-12-10T16:29:00Z">
              <w:r w:rsidR="3D5CAB2A" w:rsidRPr="7C052A8A">
                <w:rPr>
                  <w:rFonts w:ascii="Garamond" w:hAnsi="Garamond" w:cs="Arial"/>
                  <w:color w:val="000000" w:themeColor="text1"/>
                  <w:sz w:val="22"/>
                  <w:szCs w:val="22"/>
                </w:rPr>
                <w:t>p</w:t>
              </w:r>
            </w:ins>
            <w:ins w:id="130" w:author="Fredy Giovanny Alayon Garcia" w:date="2025-12-10T16:27:00Z">
              <w:r w:rsidR="259192DA" w:rsidRPr="7C052A8A">
                <w:rPr>
                  <w:rFonts w:ascii="Garamond" w:hAnsi="Garamond" w:cs="Arial"/>
                  <w:color w:val="000000" w:themeColor="text1"/>
                  <w:sz w:val="22"/>
                  <w:szCs w:val="22"/>
                </w:rPr>
                <w:t>onentes que p</w:t>
              </w:r>
            </w:ins>
            <w:ins w:id="131" w:author="Fredy Giovanny Alayon Garcia" w:date="2025-12-10T16:28:00Z">
              <w:r w:rsidR="259192DA" w:rsidRPr="7C052A8A">
                <w:rPr>
                  <w:rFonts w:ascii="Garamond" w:hAnsi="Garamond" w:cs="Arial"/>
                  <w:color w:val="000000" w:themeColor="text1"/>
                  <w:sz w:val="22"/>
                  <w:szCs w:val="22"/>
                </w:rPr>
                <w:t>resentaron oferta,</w:t>
              </w:r>
            </w:ins>
            <w:ins w:id="132" w:author="Yuri Andrea Garcia Velasquez" w:date="2025-09-08T21:56:00Z">
              <w:r w:rsidRPr="7C052A8A">
                <w:rPr>
                  <w:rFonts w:ascii="Garamond" w:hAnsi="Garamond" w:cs="Arial"/>
                  <w:color w:val="000000" w:themeColor="text1"/>
                  <w:sz w:val="22"/>
                  <w:szCs w:val="22"/>
                  <w:rPrChange w:id="133" w:author="Yuri Andrea Garcia Velasquez" w:date="2025-09-08T21:57:00Z">
                    <w:rPr>
                      <w:rFonts w:ascii="DM Sans" w:eastAsia="DM Sans" w:hAnsi="DM Sans" w:cs="DM Sans"/>
                      <w:sz w:val="21"/>
                      <w:szCs w:val="21"/>
                    </w:rPr>
                  </w:rPrChange>
                </w:rPr>
                <w:t xml:space="preserve"> el envío de lances en la subasta</w:t>
              </w:r>
            </w:ins>
            <w:ins w:id="134" w:author="Fredy Giovanny Alayon Garcia" w:date="2025-12-10T16:28:00Z">
              <w:r w:rsidR="33DD3DB2" w:rsidRPr="7C052A8A">
                <w:rPr>
                  <w:rFonts w:ascii="Garamond" w:hAnsi="Garamond" w:cs="Arial"/>
                  <w:color w:val="000000" w:themeColor="text1"/>
                  <w:sz w:val="22"/>
                  <w:szCs w:val="22"/>
                </w:rPr>
                <w:t>, a través de la plataforma SECOP II</w:t>
              </w:r>
            </w:ins>
            <w:ins w:id="135" w:author="Yuri Andrea Garcia Velasquez" w:date="2025-09-08T21:56:00Z">
              <w:del w:id="136" w:author="Fredy Giovanny Alayon Garcia" w:date="2025-12-10T16:28:00Z">
                <w:r w:rsidRPr="7C052A8A" w:rsidDel="1A93EFAA">
                  <w:rPr>
                    <w:rFonts w:ascii="Garamond" w:hAnsi="Garamond" w:cs="Arial"/>
                    <w:color w:val="000000" w:themeColor="text1"/>
                    <w:sz w:val="22"/>
                    <w:szCs w:val="22"/>
                    <w:rPrChange w:id="137" w:author="Yuri Andrea Garcia Velasquez" w:date="2025-09-08T21:57:00Z">
                      <w:rPr>
                        <w:rFonts w:ascii="DM Sans" w:eastAsia="DM Sans" w:hAnsi="DM Sans" w:cs="DM Sans"/>
                        <w:sz w:val="21"/>
                        <w:szCs w:val="21"/>
                      </w:rPr>
                    </w:rPrChange>
                  </w:rPr>
                  <w:delText>.</w:delText>
                </w:r>
              </w:del>
            </w:ins>
          </w:p>
          <w:p w14:paraId="28125507" w14:textId="099F3CC2" w:rsidR="1A93EFAA" w:rsidRDefault="1A93EFAA" w:rsidP="7C052A8A">
            <w:pPr>
              <w:numPr>
                <w:ilvl w:val="0"/>
                <w:numId w:val="30"/>
              </w:numPr>
              <w:jc w:val="both"/>
              <w:rPr>
                <w:rFonts w:ascii="Garamond" w:hAnsi="Garamond" w:cs="Arial"/>
                <w:color w:val="000000" w:themeColor="text1"/>
                <w:sz w:val="22"/>
                <w:szCs w:val="22"/>
                <w:rPrChange w:id="138" w:author="Yuri Andrea Garcia Velasquez" w:date="2025-09-08T21:57:00Z">
                  <w:rPr>
                    <w:rFonts w:ascii="DM Sans" w:eastAsia="DM Sans" w:hAnsi="DM Sans" w:cs="DM Sans"/>
                    <w:sz w:val="21"/>
                    <w:szCs w:val="21"/>
                  </w:rPr>
                </w:rPrChange>
              </w:rPr>
            </w:pPr>
            <w:ins w:id="139" w:author="Yuri Andrea Garcia Velasquez" w:date="2025-09-08T21:57:00Z">
              <w:r w:rsidRPr="7C052A8A">
                <w:rPr>
                  <w:rFonts w:ascii="DM Sans" w:eastAsia="DM Sans" w:hAnsi="DM Sans" w:cs="DM Sans"/>
                  <w:b/>
                  <w:bCs/>
                  <w:sz w:val="21"/>
                  <w:szCs w:val="21"/>
                </w:rPr>
                <w:lastRenderedPageBreak/>
                <w:t>A</w:t>
              </w:r>
            </w:ins>
            <w:ins w:id="140" w:author="Yuri Andrea Garcia Velasquez" w:date="2025-09-08T22:00:00Z">
              <w:r w:rsidR="22DABEDA" w:rsidRPr="7C052A8A">
                <w:rPr>
                  <w:rFonts w:ascii="DM Sans" w:eastAsia="DM Sans" w:hAnsi="DM Sans" w:cs="DM Sans"/>
                  <w:b/>
                  <w:bCs/>
                  <w:sz w:val="21"/>
                  <w:szCs w:val="21"/>
                </w:rPr>
                <w:t>RBITRAJE</w:t>
              </w:r>
            </w:ins>
            <w:ins w:id="141" w:author="Yuri Andrea Garcia Velasquez" w:date="2025-09-08T21:57:00Z">
              <w:r w:rsidRPr="7C052A8A">
                <w:rPr>
                  <w:rFonts w:ascii="DM Sans" w:eastAsia="DM Sans" w:hAnsi="DM Sans" w:cs="DM Sans"/>
                  <w:sz w:val="21"/>
                  <w:szCs w:val="21"/>
                </w:rPr>
                <w:t xml:space="preserve">: </w:t>
              </w:r>
              <w:r w:rsidRPr="7C052A8A">
                <w:rPr>
                  <w:rFonts w:ascii="Garamond" w:hAnsi="Garamond" w:cs="Arial"/>
                  <w:color w:val="000000" w:themeColor="text1"/>
                  <w:sz w:val="22"/>
                  <w:szCs w:val="22"/>
                  <w:rPrChange w:id="142" w:author="Yuri Andrea Garcia Velasquez" w:date="2025-09-08T21:57:00Z">
                    <w:rPr>
                      <w:rFonts w:ascii="DM Sans" w:eastAsia="DM Sans" w:hAnsi="DM Sans" w:cs="DM Sans"/>
                      <w:sz w:val="21"/>
                      <w:szCs w:val="21"/>
                    </w:rPr>
                  </w:rPrChange>
                </w:rPr>
                <w:t>Mecanismo alterno para resolver controversias contractuales</w:t>
              </w:r>
            </w:ins>
            <w:ins w:id="143" w:author="Fredy Giovanny Alayon Garcia" w:date="2025-12-10T16:29:00Z">
              <w:r w:rsidR="0CEB01A2" w:rsidRPr="7C052A8A">
                <w:rPr>
                  <w:rFonts w:ascii="Garamond" w:hAnsi="Garamond" w:cs="Arial"/>
                  <w:color w:val="000000" w:themeColor="text1"/>
                  <w:sz w:val="22"/>
                  <w:szCs w:val="22"/>
                </w:rPr>
                <w:t>, posterior a la adjudicación del proceso</w:t>
              </w:r>
            </w:ins>
            <w:ins w:id="144" w:author="Yuri Andrea Garcia Velasquez" w:date="2025-09-08T21:57:00Z">
              <w:r w:rsidRPr="7C052A8A">
                <w:rPr>
                  <w:rFonts w:ascii="Garamond" w:hAnsi="Garamond" w:cs="Arial"/>
                  <w:color w:val="000000" w:themeColor="text1"/>
                  <w:sz w:val="22"/>
                  <w:szCs w:val="22"/>
                  <w:rPrChange w:id="145" w:author="Yuri Andrea Garcia Velasquez" w:date="2025-09-08T21:57:00Z">
                    <w:rPr>
                      <w:rFonts w:ascii="DM Sans" w:eastAsia="DM Sans" w:hAnsi="DM Sans" w:cs="DM Sans"/>
                      <w:sz w:val="21"/>
                      <w:szCs w:val="21"/>
                    </w:rPr>
                  </w:rPrChange>
                </w:rPr>
                <w:t>.</w:t>
              </w:r>
            </w:ins>
          </w:p>
          <w:p w14:paraId="377CDFC4" w14:textId="77777777" w:rsidR="00B64477" w:rsidRPr="00441F10" w:rsidRDefault="1AB04BDD" w:rsidP="032265E7">
            <w:pPr>
              <w:numPr>
                <w:ilvl w:val="0"/>
                <w:numId w:val="30"/>
              </w:numPr>
              <w:snapToGrid w:val="0"/>
              <w:jc w:val="both"/>
              <w:rPr>
                <w:rFonts w:ascii="Garamond" w:hAnsi="Garamond" w:cs="Arial"/>
                <w:b/>
                <w:bCs/>
                <w:color w:val="000000" w:themeColor="text1"/>
                <w:sz w:val="22"/>
                <w:szCs w:val="22"/>
                <w:rPrChange w:id="146" w:author="Yuri Andrea Garcia Velasquez" w:date="2025-09-08T21:56:00Z">
                  <w:rPr>
                    <w:rFonts w:ascii="Garamond" w:hAnsi="Garamond" w:cs="Arial"/>
                    <w:color w:val="000000" w:themeColor="text1"/>
                    <w:sz w:val="22"/>
                    <w:szCs w:val="22"/>
                  </w:rPr>
                </w:rPrChange>
              </w:rPr>
            </w:pPr>
            <w:r w:rsidRPr="032265E7">
              <w:rPr>
                <w:rFonts w:ascii="Garamond" w:hAnsi="Garamond" w:cs="Arial"/>
                <w:b/>
                <w:bCs/>
                <w:color w:val="000000" w:themeColor="text1"/>
                <w:sz w:val="22"/>
                <w:szCs w:val="22"/>
              </w:rPr>
              <w:t xml:space="preserve">AVISO CONVOCATORIA: </w:t>
            </w:r>
            <w:r w:rsidRPr="032265E7">
              <w:rPr>
                <w:rFonts w:ascii="Garamond" w:hAnsi="Garamond" w:cs="Arial"/>
                <w:color w:val="000000" w:themeColor="text1"/>
                <w:sz w:val="22"/>
                <w:szCs w:val="22"/>
              </w:rPr>
              <w:t>Es el mecanismo de publicidad mediante el cual la Entidad da a conocer el objeto a contratar, la modalidad de selección que se utilizará, el lugar físico o electrónico donde puede consultarse el proyecto de pliego de condiciones, el presupuesto oficial del contrato, así como los estudios y documentos previos.</w:t>
            </w:r>
          </w:p>
          <w:p w14:paraId="20FC5428" w14:textId="3540816F" w:rsidR="00B64477" w:rsidRPr="00441F10" w:rsidRDefault="00B64477" w:rsidP="00B64477">
            <w:pPr>
              <w:numPr>
                <w:ilvl w:val="0"/>
                <w:numId w:val="30"/>
              </w:numPr>
              <w:snapToGrid w:val="0"/>
              <w:jc w:val="both"/>
              <w:rPr>
                <w:rFonts w:ascii="Garamond" w:hAnsi="Garamond" w:cs="Arial"/>
                <w:color w:val="000000"/>
                <w:sz w:val="22"/>
                <w:szCs w:val="22"/>
              </w:rPr>
            </w:pPr>
            <w:r w:rsidRPr="313A8D46">
              <w:rPr>
                <w:rFonts w:ascii="Garamond" w:hAnsi="Garamond" w:cs="Arial"/>
                <w:b/>
                <w:bCs/>
                <w:color w:val="000000" w:themeColor="text1"/>
                <w:sz w:val="22"/>
                <w:szCs w:val="22"/>
              </w:rPr>
              <w:t xml:space="preserve">CERTIFICADO DE DISPONIBILIDAD PRESUPUESTAL -CDP: </w:t>
            </w:r>
            <w:r w:rsidRPr="313A8D46">
              <w:rPr>
                <w:rFonts w:ascii="Garamond" w:hAnsi="Garamond" w:cs="Arial"/>
                <w:color w:val="000000" w:themeColor="text1"/>
                <w:sz w:val="22"/>
                <w:szCs w:val="22"/>
              </w:rPr>
              <w:t xml:space="preserve">Documento expedido por el </w:t>
            </w:r>
            <w:ins w:id="147" w:author="Fredy Giovanny Alayon Garcia" w:date="2025-12-16T20:31:00Z">
              <w:r w:rsidR="0AC5F6E9" w:rsidRPr="313A8D46">
                <w:rPr>
                  <w:rFonts w:ascii="Garamond" w:hAnsi="Garamond" w:cs="Arial"/>
                  <w:color w:val="000000" w:themeColor="text1"/>
                  <w:sz w:val="22"/>
                  <w:szCs w:val="22"/>
                </w:rPr>
                <w:t>r</w:t>
              </w:r>
            </w:ins>
            <w:del w:id="148" w:author="Fredy Giovanny Alayon Garcia" w:date="2025-12-16T20:31:00Z">
              <w:r w:rsidRPr="313A8D46" w:rsidDel="00B64477">
                <w:rPr>
                  <w:rFonts w:ascii="Garamond" w:hAnsi="Garamond" w:cs="Arial"/>
                  <w:color w:val="000000" w:themeColor="text1"/>
                  <w:sz w:val="22"/>
                  <w:szCs w:val="22"/>
                </w:rPr>
                <w:delText>R</w:delText>
              </w:r>
            </w:del>
            <w:r w:rsidRPr="313A8D46">
              <w:rPr>
                <w:rFonts w:ascii="Garamond" w:hAnsi="Garamond" w:cs="Arial"/>
                <w:color w:val="000000" w:themeColor="text1"/>
                <w:sz w:val="22"/>
                <w:szCs w:val="22"/>
              </w:rPr>
              <w:t xml:space="preserve">esponsable de </w:t>
            </w:r>
            <w:ins w:id="149" w:author="Fredy Giovanny Alayon Garcia" w:date="2025-12-16T20:31:00Z">
              <w:r w:rsidR="018A35D0" w:rsidRPr="313A8D46">
                <w:rPr>
                  <w:rFonts w:ascii="Garamond" w:hAnsi="Garamond" w:cs="Arial"/>
                  <w:color w:val="000000" w:themeColor="text1"/>
                  <w:sz w:val="22"/>
                  <w:szCs w:val="22"/>
                </w:rPr>
                <w:t>p</w:t>
              </w:r>
            </w:ins>
            <w:del w:id="150" w:author="Fredy Giovanny Alayon Garcia" w:date="2025-12-16T20:31:00Z">
              <w:r w:rsidRPr="313A8D46" w:rsidDel="00B64477">
                <w:rPr>
                  <w:rFonts w:ascii="Garamond" w:hAnsi="Garamond" w:cs="Arial"/>
                  <w:color w:val="000000" w:themeColor="text1"/>
                  <w:sz w:val="22"/>
                  <w:szCs w:val="22"/>
                </w:rPr>
                <w:delText>P</w:delText>
              </w:r>
            </w:del>
            <w:r w:rsidRPr="313A8D46">
              <w:rPr>
                <w:rFonts w:ascii="Garamond" w:hAnsi="Garamond" w:cs="Arial"/>
                <w:color w:val="000000" w:themeColor="text1"/>
                <w:sz w:val="22"/>
                <w:szCs w:val="22"/>
              </w:rPr>
              <w:t>resupuesto o quien haga sus veces, con el cual se afecta preliminarmente el presupuesto y se garantiza la existencia de la apropiación disponible y libre de afectación para atender un determinado compromiso con cargo al presupuesto de la respectiva vigencia fiscal o con cargo a las vigencias futuras debidamente aprobadas.</w:t>
            </w:r>
          </w:p>
          <w:p w14:paraId="513941AB" w14:textId="486AAD42" w:rsidR="00B64477" w:rsidRPr="00441F10" w:rsidRDefault="00B64477" w:rsidP="00B64477">
            <w:pPr>
              <w:numPr>
                <w:ilvl w:val="0"/>
                <w:numId w:val="30"/>
              </w:numPr>
              <w:snapToGrid w:val="0"/>
              <w:jc w:val="both"/>
              <w:rPr>
                <w:rFonts w:ascii="Garamond" w:hAnsi="Garamond" w:cs="Arial"/>
                <w:color w:val="000000"/>
                <w:sz w:val="22"/>
                <w:szCs w:val="22"/>
              </w:rPr>
            </w:pPr>
            <w:r w:rsidRPr="313A8D46">
              <w:rPr>
                <w:rFonts w:ascii="Garamond" w:hAnsi="Garamond" w:cs="Arial"/>
                <w:b/>
                <w:bCs/>
                <w:color w:val="000000" w:themeColor="text1"/>
                <w:sz w:val="22"/>
                <w:szCs w:val="22"/>
              </w:rPr>
              <w:t>COMITÉ EVALUADOR:</w:t>
            </w:r>
            <w:r w:rsidRPr="313A8D46">
              <w:rPr>
                <w:rFonts w:ascii="Garamond" w:hAnsi="Garamond" w:cs="Arial"/>
                <w:color w:val="000000" w:themeColor="text1"/>
                <w:sz w:val="22"/>
                <w:szCs w:val="22"/>
              </w:rPr>
              <w:t xml:space="preserve"> Comité designado por el ordenador(a) del gasto y conformado </w:t>
            </w:r>
            <w:r w:rsidR="00600735" w:rsidRPr="313A8D46">
              <w:rPr>
                <w:rFonts w:ascii="Garamond" w:hAnsi="Garamond" w:cs="Arial"/>
                <w:color w:val="000000" w:themeColor="text1"/>
                <w:sz w:val="22"/>
                <w:szCs w:val="22"/>
              </w:rPr>
              <w:t>por servidores</w:t>
            </w:r>
            <w:r w:rsidRPr="313A8D46">
              <w:rPr>
                <w:rFonts w:ascii="Garamond" w:hAnsi="Garamond" w:cs="Arial"/>
                <w:color w:val="000000" w:themeColor="text1"/>
                <w:sz w:val="22"/>
                <w:szCs w:val="22"/>
              </w:rPr>
              <w:t xml:space="preserve"> públicos o </w:t>
            </w:r>
            <w:del w:id="151" w:author="Fredy Giovanny Alayon Garcia" w:date="2025-12-10T16:22:00Z">
              <w:r w:rsidRPr="313A8D46" w:rsidDel="00B64477">
                <w:rPr>
                  <w:rFonts w:ascii="Garamond" w:hAnsi="Garamond" w:cs="Arial"/>
                  <w:color w:val="000000" w:themeColor="text1"/>
                  <w:sz w:val="22"/>
                  <w:szCs w:val="22"/>
                </w:rPr>
                <w:delText xml:space="preserve">por </w:delText>
              </w:r>
            </w:del>
            <w:r w:rsidRPr="313A8D46">
              <w:rPr>
                <w:rFonts w:ascii="Garamond" w:hAnsi="Garamond" w:cs="Arial"/>
                <w:color w:val="000000" w:themeColor="text1"/>
                <w:sz w:val="22"/>
                <w:szCs w:val="22"/>
              </w:rPr>
              <w:t xml:space="preserve">particulares contratados para el efecto, que tiene como función evaluar </w:t>
            </w:r>
            <w:ins w:id="152" w:author="Fredy Giovanny Alayon Garcia" w:date="2025-12-10T16:22:00Z">
              <w:r w:rsidR="1E271B27" w:rsidRPr="313A8D46">
                <w:rPr>
                  <w:rFonts w:ascii="Garamond" w:hAnsi="Garamond" w:cs="Arial"/>
                  <w:color w:val="000000" w:themeColor="text1"/>
                  <w:sz w:val="22"/>
                  <w:szCs w:val="22"/>
                </w:rPr>
                <w:t>fi</w:t>
              </w:r>
            </w:ins>
            <w:ins w:id="153" w:author="Fredy Giovanny Alayon Garcia" w:date="2025-12-10T16:23:00Z">
              <w:r w:rsidR="1E271B27" w:rsidRPr="313A8D46">
                <w:rPr>
                  <w:rFonts w:ascii="Garamond" w:hAnsi="Garamond" w:cs="Arial"/>
                  <w:color w:val="000000" w:themeColor="text1"/>
                  <w:sz w:val="22"/>
                  <w:szCs w:val="22"/>
                </w:rPr>
                <w:t xml:space="preserve">nanciera, </w:t>
              </w:r>
            </w:ins>
            <w:ins w:id="154" w:author="Fredy Giovanny Alayon Garcia" w:date="2025-12-16T20:31:00Z">
              <w:r w:rsidR="1B033386" w:rsidRPr="313A8D46">
                <w:rPr>
                  <w:rFonts w:ascii="Garamond" w:hAnsi="Garamond" w:cs="Arial"/>
                  <w:color w:val="000000" w:themeColor="text1"/>
                  <w:sz w:val="22"/>
                  <w:szCs w:val="22"/>
                </w:rPr>
                <w:t>técnica</w:t>
              </w:r>
            </w:ins>
            <w:ins w:id="155" w:author="Fredy Giovanny Alayon Garcia" w:date="2025-12-10T16:23:00Z">
              <w:r w:rsidR="1E271B27" w:rsidRPr="313A8D46">
                <w:rPr>
                  <w:rFonts w:ascii="Garamond" w:hAnsi="Garamond" w:cs="Arial"/>
                  <w:color w:val="000000" w:themeColor="text1"/>
                  <w:sz w:val="22"/>
                  <w:szCs w:val="22"/>
                </w:rPr>
                <w:t xml:space="preserve"> y/o </w:t>
              </w:r>
            </w:ins>
            <w:ins w:id="156" w:author="Fredy Giovanny Alayon Garcia" w:date="2025-12-16T20:31:00Z">
              <w:r w:rsidR="0D7A30C4" w:rsidRPr="313A8D46">
                <w:rPr>
                  <w:rFonts w:ascii="Garamond" w:hAnsi="Garamond" w:cs="Arial"/>
                  <w:color w:val="000000" w:themeColor="text1"/>
                  <w:sz w:val="22"/>
                  <w:szCs w:val="22"/>
                </w:rPr>
                <w:t>jurídicamente</w:t>
              </w:r>
            </w:ins>
            <w:ins w:id="157" w:author="Fredy Giovanny Alayon Garcia" w:date="2025-12-10T16:23:00Z">
              <w:r w:rsidR="1E271B27" w:rsidRPr="313A8D46">
                <w:rPr>
                  <w:rFonts w:ascii="Garamond" w:hAnsi="Garamond" w:cs="Arial"/>
                  <w:color w:val="000000" w:themeColor="text1"/>
                  <w:sz w:val="22"/>
                  <w:szCs w:val="22"/>
                </w:rPr>
                <w:t xml:space="preserve"> </w:t>
              </w:r>
            </w:ins>
            <w:r w:rsidRPr="313A8D46">
              <w:rPr>
                <w:rFonts w:ascii="Garamond" w:hAnsi="Garamond" w:cs="Arial"/>
                <w:color w:val="000000" w:themeColor="text1"/>
                <w:sz w:val="22"/>
                <w:szCs w:val="22"/>
              </w:rPr>
              <w:t>las ofertas que se presenten al proceso de selección ciñéndose exclusivamente a las reglas contenidas en los pliegos de condiciones.</w:t>
            </w:r>
          </w:p>
          <w:p w14:paraId="7805D818" w14:textId="77777777" w:rsidR="00B64477" w:rsidRPr="00441F10" w:rsidRDefault="1AB04BDD" w:rsidP="00B64477">
            <w:pPr>
              <w:numPr>
                <w:ilvl w:val="0"/>
                <w:numId w:val="30"/>
              </w:numPr>
              <w:snapToGrid w:val="0"/>
              <w:jc w:val="both"/>
              <w:rPr>
                <w:ins w:id="158" w:author="Yuri Andrea Garcia Velasquez" w:date="2025-09-08T21:58:00Z" w16du:dateUtc="2025-09-08T21:58:17Z"/>
                <w:rFonts w:ascii="Garamond" w:hAnsi="Garamond" w:cs="Arial"/>
                <w:color w:val="000000"/>
                <w:sz w:val="22"/>
                <w:szCs w:val="22"/>
              </w:rPr>
            </w:pPr>
            <w:r w:rsidRPr="032265E7">
              <w:rPr>
                <w:rFonts w:ascii="Garamond" w:hAnsi="Garamond" w:cs="Arial"/>
                <w:b/>
                <w:bCs/>
                <w:color w:val="000000" w:themeColor="text1"/>
                <w:sz w:val="22"/>
                <w:szCs w:val="22"/>
              </w:rPr>
              <w:t>COMITÉ DE CONTRATACIÓN:</w:t>
            </w:r>
            <w:r w:rsidRPr="032265E7">
              <w:rPr>
                <w:rFonts w:ascii="Garamond" w:hAnsi="Garamond" w:cs="Arial"/>
                <w:color w:val="000000" w:themeColor="text1"/>
                <w:sz w:val="22"/>
                <w:szCs w:val="22"/>
              </w:rPr>
              <w:t xml:space="preserve"> Órgano interno y oficial de la Secretaría Distrital de Gobierno, creado para efectos de asesorar al ordenador(a) del gasto dentro del ámbito de la actividad contractual de la Entidad, así como para dar lineamientos y recomendaciones en los asuntos que se sometan a su consideración.</w:t>
            </w:r>
          </w:p>
          <w:p w14:paraId="0EAF78D7" w14:textId="71D406EA" w:rsidR="2CD1B7FB" w:rsidRDefault="2CD1B7FB" w:rsidP="032265E7">
            <w:pPr>
              <w:numPr>
                <w:ilvl w:val="0"/>
                <w:numId w:val="30"/>
              </w:numPr>
              <w:jc w:val="both"/>
              <w:rPr>
                <w:rFonts w:ascii="Garamond" w:hAnsi="Garamond" w:cs="Arial"/>
                <w:color w:val="000000" w:themeColor="text1"/>
                <w:sz w:val="22"/>
                <w:szCs w:val="22"/>
                <w:rPrChange w:id="159" w:author="Yuri Andrea Garcia Velasquez" w:date="2025-09-08T21:58:00Z">
                  <w:rPr>
                    <w:rFonts w:ascii="DM Sans" w:eastAsia="DM Sans" w:hAnsi="DM Sans" w:cs="DM Sans"/>
                    <w:sz w:val="21"/>
                    <w:szCs w:val="21"/>
                  </w:rPr>
                </w:rPrChange>
              </w:rPr>
            </w:pPr>
            <w:ins w:id="160" w:author="Yuri Andrea Garcia Velasquez" w:date="2025-09-08T21:58:00Z">
              <w:r w:rsidRPr="032265E7">
                <w:rPr>
                  <w:rFonts w:ascii="Garamond" w:hAnsi="Garamond" w:cs="Arial"/>
                  <w:b/>
                  <w:bCs/>
                  <w:color w:val="000000" w:themeColor="text1"/>
                  <w:sz w:val="22"/>
                  <w:szCs w:val="22"/>
                  <w:rPrChange w:id="161" w:author="Yuri Andrea Garcia Velasquez" w:date="2025-09-08T21:58:00Z">
                    <w:rPr>
                      <w:rFonts w:ascii="DM Sans" w:eastAsia="DM Sans" w:hAnsi="DM Sans" w:cs="DM Sans"/>
                      <w:b/>
                      <w:bCs/>
                      <w:sz w:val="21"/>
                      <w:szCs w:val="21"/>
                    </w:rPr>
                  </w:rPrChange>
                </w:rPr>
                <w:t>C</w:t>
              </w:r>
            </w:ins>
            <w:ins w:id="162" w:author="Yuri Andrea Garcia Velasquez" w:date="2025-09-08T21:59:00Z">
              <w:r w:rsidR="3AA19284" w:rsidRPr="032265E7">
                <w:rPr>
                  <w:rFonts w:ascii="Garamond" w:hAnsi="Garamond" w:cs="Arial"/>
                  <w:b/>
                  <w:bCs/>
                  <w:color w:val="000000" w:themeColor="text1"/>
                  <w:sz w:val="22"/>
                  <w:szCs w:val="22"/>
                </w:rPr>
                <w:t>ONDICIONES TÉNICAS MÍNIMAS</w:t>
              </w:r>
            </w:ins>
            <w:ins w:id="163" w:author="Yuri Andrea Garcia Velasquez" w:date="2025-09-08T21:58:00Z">
              <w:r w:rsidRPr="032265E7">
                <w:rPr>
                  <w:rFonts w:ascii="Garamond" w:hAnsi="Garamond" w:cs="Arial"/>
                  <w:b/>
                  <w:bCs/>
                  <w:color w:val="000000" w:themeColor="text1"/>
                  <w:sz w:val="22"/>
                  <w:szCs w:val="22"/>
                  <w:rPrChange w:id="164" w:author="Yuri Andrea Garcia Velasquez" w:date="2025-09-08T21:58:00Z">
                    <w:rPr>
                      <w:rFonts w:ascii="DM Sans" w:eastAsia="DM Sans" w:hAnsi="DM Sans" w:cs="DM Sans"/>
                      <w:sz w:val="21"/>
                      <w:szCs w:val="21"/>
                    </w:rPr>
                  </w:rPrChange>
                </w:rPr>
                <w:t>:</w:t>
              </w:r>
              <w:r w:rsidRPr="032265E7">
                <w:rPr>
                  <w:rFonts w:ascii="Garamond" w:hAnsi="Garamond" w:cs="Arial"/>
                  <w:color w:val="000000" w:themeColor="text1"/>
                  <w:sz w:val="22"/>
                  <w:szCs w:val="22"/>
                  <w:rPrChange w:id="165" w:author="Yuri Andrea Garcia Velasquez" w:date="2025-09-08T21:58:00Z">
                    <w:rPr>
                      <w:rFonts w:ascii="DM Sans" w:eastAsia="DM Sans" w:hAnsi="DM Sans" w:cs="DM Sans"/>
                      <w:sz w:val="21"/>
                      <w:szCs w:val="21"/>
                    </w:rPr>
                  </w:rPrChange>
                </w:rPr>
                <w:t xml:space="preserve"> Especificaciones que las ofertas deben cumplir para ser admisibles.</w:t>
              </w:r>
            </w:ins>
          </w:p>
          <w:p w14:paraId="582A3383" w14:textId="77777777" w:rsidR="00B64477" w:rsidRDefault="1AB04BDD" w:rsidP="00B64477">
            <w:pPr>
              <w:numPr>
                <w:ilvl w:val="0"/>
                <w:numId w:val="30"/>
              </w:numPr>
              <w:snapToGrid w:val="0"/>
              <w:jc w:val="both"/>
              <w:rPr>
                <w:ins w:id="166" w:author="Yuri Andrea Garcia Velasquez" w:date="2025-09-08T22:00:00Z" w16du:dateUtc="2025-09-08T22:00:54Z"/>
                <w:rFonts w:ascii="Garamond" w:hAnsi="Garamond" w:cs="Arial"/>
                <w:color w:val="000000"/>
                <w:sz w:val="22"/>
                <w:szCs w:val="22"/>
              </w:rPr>
            </w:pPr>
            <w:r w:rsidRPr="032265E7">
              <w:rPr>
                <w:rFonts w:ascii="Garamond" w:hAnsi="Garamond" w:cs="Arial"/>
                <w:b/>
                <w:bCs/>
                <w:color w:val="000000" w:themeColor="text1"/>
                <w:sz w:val="22"/>
                <w:szCs w:val="22"/>
              </w:rPr>
              <w:t xml:space="preserve">DECLARATORIA DE DESIERTA: </w:t>
            </w:r>
            <w:r w:rsidRPr="032265E7">
              <w:rPr>
                <w:rFonts w:ascii="Garamond" w:hAnsi="Garamond" w:cs="Arial"/>
                <w:color w:val="000000" w:themeColor="text1"/>
                <w:sz w:val="22"/>
                <w:szCs w:val="22"/>
              </w:rPr>
              <w:t>Acto Administrativo motivado que contiene las razones por las cuales la entidad decide no adjudicar el contrato, como resultado del proceso de selección.</w:t>
            </w:r>
          </w:p>
          <w:p w14:paraId="392F1184" w14:textId="55DF4822" w:rsidR="02571956" w:rsidRDefault="02571956" w:rsidP="032265E7">
            <w:pPr>
              <w:numPr>
                <w:ilvl w:val="0"/>
                <w:numId w:val="30"/>
              </w:numPr>
              <w:jc w:val="both"/>
              <w:rPr>
                <w:ins w:id="167" w:author="Yuri Andrea Garcia Velasquez" w:date="2025-09-08T22:01:00Z" w16du:dateUtc="2025-09-08T22:01:33Z"/>
                <w:rFonts w:ascii="Garamond" w:hAnsi="Garamond" w:cs="Arial"/>
                <w:color w:val="000000" w:themeColor="text1"/>
                <w:sz w:val="22"/>
                <w:szCs w:val="22"/>
              </w:rPr>
            </w:pPr>
            <w:ins w:id="168" w:author="Yuri Andrea Garcia Velasquez" w:date="2025-09-08T22:00:00Z">
              <w:r w:rsidRPr="032265E7">
                <w:rPr>
                  <w:rFonts w:ascii="DM Sans" w:eastAsia="DM Sans" w:hAnsi="DM Sans" w:cs="DM Sans"/>
                  <w:b/>
                  <w:bCs/>
                  <w:sz w:val="21"/>
                  <w:szCs w:val="21"/>
                </w:rPr>
                <w:t>D</w:t>
              </w:r>
            </w:ins>
            <w:ins w:id="169" w:author="Yuri Andrea Garcia Velasquez" w:date="2025-09-08T22:01:00Z">
              <w:r w:rsidRPr="032265E7">
                <w:rPr>
                  <w:rFonts w:ascii="DM Sans" w:eastAsia="DM Sans" w:hAnsi="DM Sans" w:cs="DM Sans"/>
                  <w:b/>
                  <w:bCs/>
                  <w:sz w:val="21"/>
                  <w:szCs w:val="21"/>
                </w:rPr>
                <w:t>ESIERTO</w:t>
              </w:r>
            </w:ins>
            <w:ins w:id="170" w:author="Yuri Andrea Garcia Velasquez" w:date="2025-09-08T22:00:00Z">
              <w:r w:rsidRPr="032265E7">
                <w:rPr>
                  <w:rFonts w:ascii="DM Sans" w:eastAsia="DM Sans" w:hAnsi="DM Sans" w:cs="DM Sans"/>
                  <w:sz w:val="21"/>
                  <w:szCs w:val="21"/>
                </w:rPr>
                <w:t xml:space="preserve">: </w:t>
              </w:r>
              <w:r w:rsidRPr="032265E7">
                <w:rPr>
                  <w:rFonts w:ascii="Garamond" w:hAnsi="Garamond" w:cs="Arial"/>
                  <w:color w:val="000000" w:themeColor="text1"/>
                  <w:sz w:val="22"/>
                  <w:szCs w:val="22"/>
                  <w:rPrChange w:id="171" w:author="Yuri Andrea Garcia Velasquez" w:date="2025-09-08T22:01:00Z">
                    <w:rPr>
                      <w:rFonts w:ascii="DM Sans" w:eastAsia="DM Sans" w:hAnsi="DM Sans" w:cs="DM Sans"/>
                      <w:sz w:val="21"/>
                      <w:szCs w:val="21"/>
                    </w:rPr>
                  </w:rPrChange>
                </w:rPr>
                <w:t>Declaración de proceso sin ganador por falta de ofertas válidas.</w:t>
              </w:r>
            </w:ins>
          </w:p>
          <w:p w14:paraId="12D2FC41" w14:textId="3201DA63" w:rsidR="02571956" w:rsidRDefault="02571956" w:rsidP="032265E7">
            <w:pPr>
              <w:numPr>
                <w:ilvl w:val="0"/>
                <w:numId w:val="30"/>
              </w:numPr>
              <w:jc w:val="both"/>
              <w:rPr>
                <w:ins w:id="172" w:author="Yuri Andrea Garcia Velasquez" w:date="2025-09-08T22:02:00Z" w16du:dateUtc="2025-09-08T22:02:26Z"/>
                <w:rFonts w:ascii="Garamond" w:hAnsi="Garamond" w:cs="Arial"/>
                <w:color w:val="000000" w:themeColor="text1"/>
                <w:sz w:val="22"/>
                <w:szCs w:val="22"/>
              </w:rPr>
            </w:pPr>
            <w:ins w:id="173" w:author="Yuri Andrea Garcia Velasquez" w:date="2025-09-08T22:01:00Z">
              <w:r w:rsidRPr="032265E7">
                <w:rPr>
                  <w:rFonts w:ascii="Garamond" w:hAnsi="Garamond" w:cs="Arial"/>
                  <w:b/>
                  <w:bCs/>
                  <w:color w:val="000000" w:themeColor="text1"/>
                  <w:sz w:val="22"/>
                  <w:szCs w:val="22"/>
                  <w:rPrChange w:id="174" w:author="Yuri Andrea Garcia Velasquez" w:date="2025-09-08T22:02:00Z">
                    <w:rPr>
                      <w:rFonts w:ascii="DM Sans" w:eastAsia="DM Sans" w:hAnsi="DM Sans" w:cs="DM Sans"/>
                      <w:b/>
                      <w:bCs/>
                      <w:sz w:val="21"/>
                      <w:szCs w:val="21"/>
                    </w:rPr>
                  </w:rPrChange>
                </w:rPr>
                <w:t>DESEMPATE</w:t>
              </w:r>
              <w:r w:rsidRPr="032265E7">
                <w:rPr>
                  <w:rFonts w:ascii="Garamond" w:hAnsi="Garamond" w:cs="Arial"/>
                  <w:b/>
                  <w:bCs/>
                  <w:color w:val="000000" w:themeColor="text1"/>
                  <w:sz w:val="22"/>
                  <w:szCs w:val="22"/>
                  <w:rPrChange w:id="175" w:author="Yuri Andrea Garcia Velasquez" w:date="2025-09-08T22:01:00Z">
                    <w:rPr>
                      <w:rFonts w:ascii="DM Sans" w:eastAsia="DM Sans" w:hAnsi="DM Sans" w:cs="DM Sans"/>
                      <w:sz w:val="21"/>
                      <w:szCs w:val="21"/>
                    </w:rPr>
                  </w:rPrChange>
                </w:rPr>
                <w:t>:</w:t>
              </w:r>
              <w:r w:rsidRPr="032265E7">
                <w:rPr>
                  <w:rFonts w:ascii="Garamond" w:hAnsi="Garamond" w:cs="Arial"/>
                  <w:color w:val="000000" w:themeColor="text1"/>
                  <w:sz w:val="22"/>
                  <w:szCs w:val="22"/>
                  <w:rPrChange w:id="176" w:author="Yuri Andrea Garcia Velasquez" w:date="2025-09-08T22:01:00Z">
                    <w:rPr>
                      <w:rFonts w:ascii="DM Sans" w:eastAsia="DM Sans" w:hAnsi="DM Sans" w:cs="DM Sans"/>
                      <w:sz w:val="21"/>
                      <w:szCs w:val="21"/>
                    </w:rPr>
                  </w:rPrChange>
                </w:rPr>
                <w:t xml:space="preserve"> Regla para resolver igualdad de precios o puntajes.</w:t>
              </w:r>
            </w:ins>
          </w:p>
          <w:p w14:paraId="10E9A2B6" w14:textId="3D801D7C" w:rsidR="02571956" w:rsidRDefault="02571956" w:rsidP="032265E7">
            <w:pPr>
              <w:numPr>
                <w:ilvl w:val="0"/>
                <w:numId w:val="30"/>
              </w:numPr>
              <w:jc w:val="both"/>
              <w:rPr>
                <w:ins w:id="177" w:author="Alexander Medellín Rincón" w:date="2025-08-29T17:21:00Z"/>
                <w:rFonts w:ascii="Garamond" w:hAnsi="Garamond" w:cs="Arial"/>
                <w:color w:val="000000" w:themeColor="text1"/>
                <w:sz w:val="22"/>
                <w:szCs w:val="22"/>
                <w:rPrChange w:id="178" w:author="Yuri Andrea Garcia Velasquez" w:date="2025-09-08T22:01:00Z">
                  <w:rPr>
                    <w:ins w:id="179" w:author="Alexander Medellín Rincón" w:date="2025-08-29T17:21:00Z"/>
                    <w:rFonts w:ascii="DM Sans" w:eastAsia="DM Sans" w:hAnsi="DM Sans" w:cs="DM Sans"/>
                    <w:sz w:val="21"/>
                    <w:szCs w:val="21"/>
                  </w:rPr>
                </w:rPrChange>
              </w:rPr>
            </w:pPr>
            <w:ins w:id="180" w:author="Yuri Andrea Garcia Velasquez" w:date="2025-09-08T22:02:00Z">
              <w:r w:rsidRPr="032265E7">
                <w:rPr>
                  <w:rFonts w:ascii="DM Sans" w:eastAsia="DM Sans" w:hAnsi="DM Sans" w:cs="DM Sans"/>
                  <w:b/>
                  <w:bCs/>
                  <w:sz w:val="21"/>
                  <w:szCs w:val="21"/>
                </w:rPr>
                <w:t>ESPECIFICACIONES TÉCNICAS:</w:t>
              </w:r>
              <w:r w:rsidRPr="032265E7">
                <w:rPr>
                  <w:rFonts w:ascii="DM Sans" w:eastAsia="DM Sans" w:hAnsi="DM Sans" w:cs="DM Sans"/>
                  <w:sz w:val="21"/>
                  <w:szCs w:val="21"/>
                </w:rPr>
                <w:t xml:space="preserve"> </w:t>
              </w:r>
              <w:r w:rsidRPr="032265E7">
                <w:rPr>
                  <w:rFonts w:ascii="Garamond" w:hAnsi="Garamond" w:cs="Arial"/>
                  <w:color w:val="000000" w:themeColor="text1"/>
                  <w:sz w:val="22"/>
                  <w:szCs w:val="22"/>
                  <w:rPrChange w:id="181" w:author="Yuri Andrea Garcia Velasquez" w:date="2025-09-08T22:02:00Z">
                    <w:rPr>
                      <w:rFonts w:ascii="DM Sans" w:eastAsia="DM Sans" w:hAnsi="DM Sans" w:cs="DM Sans"/>
                      <w:sz w:val="21"/>
                      <w:szCs w:val="21"/>
                    </w:rPr>
                  </w:rPrChange>
                </w:rPr>
                <w:t>Requisitos detallados de los bienes/servicios a contratar.</w:t>
              </w:r>
            </w:ins>
            <w:ins w:id="182" w:author="Yuri Andrea Garcia Velasquez" w:date="2025-09-08T22:04:00Z">
              <w:r w:rsidR="308F1FA4" w:rsidRPr="032265E7">
                <w:rPr>
                  <w:rFonts w:ascii="Garamond" w:hAnsi="Garamond" w:cs="Arial"/>
                  <w:color w:val="000000" w:themeColor="text1"/>
                  <w:sz w:val="22"/>
                  <w:szCs w:val="22"/>
                </w:rPr>
                <w:t>1</w:t>
              </w:r>
            </w:ins>
          </w:p>
          <w:p w14:paraId="4D522E90" w14:textId="77777777" w:rsidR="007F4599" w:rsidRPr="007F4599" w:rsidRDefault="3275F479" w:rsidP="00B64477">
            <w:pPr>
              <w:numPr>
                <w:ilvl w:val="0"/>
                <w:numId w:val="30"/>
              </w:numPr>
              <w:snapToGrid w:val="0"/>
              <w:jc w:val="both"/>
              <w:rPr>
                <w:ins w:id="183" w:author="Yuri Andrea Garcia Velasquez" w:date="2025-09-08T22:08:00Z" w16du:dateUtc="2025-09-08T22:08:25Z"/>
                <w:rFonts w:ascii="Garamond" w:hAnsi="Garamond" w:cs="Arial"/>
                <w:color w:val="000000"/>
                <w:sz w:val="22"/>
                <w:szCs w:val="22"/>
              </w:rPr>
            </w:pPr>
            <w:ins w:id="184" w:author="Alexander Medellín Rincón" w:date="2025-08-29T17:21:00Z">
              <w:r w:rsidRPr="032265E7">
                <w:rPr>
                  <w:rFonts w:ascii="Garamond" w:hAnsi="Garamond" w:cs="Arial"/>
                  <w:b/>
                  <w:bCs/>
                  <w:color w:val="000000" w:themeColor="text1"/>
                  <w:sz w:val="22"/>
                  <w:szCs w:val="22"/>
                </w:rPr>
                <w:t xml:space="preserve">FICHA TÉCNICA: </w:t>
              </w:r>
            </w:ins>
            <w:ins w:id="185" w:author="Alexander Medellín Rincón" w:date="2025-08-29T17:29:00Z">
              <w:r w:rsidR="3E0F7ECB" w:rsidRPr="032265E7">
                <w:rPr>
                  <w:rFonts w:ascii="Garamond" w:hAnsi="Garamond"/>
                </w:rPr>
                <w:t xml:space="preserve">Documento que describe las características, especificaciones y requisitos técnicos del bien o servicio a contratar, elaborado en los estudios previos, y que sirve de base para estructurar y evaluar las ofertas en la </w:t>
              </w:r>
              <w:r w:rsidR="3E0F7ECB" w:rsidRPr="032265E7">
                <w:rPr>
                  <w:rStyle w:val="Fuerte"/>
                  <w:rFonts w:ascii="Garamond" w:hAnsi="Garamond"/>
                  <w:b w:val="0"/>
                  <w:bCs w:val="0"/>
                </w:rPr>
                <w:t>Subasta Inversa</w:t>
              </w:r>
              <w:r w:rsidR="3E0F7ECB" w:rsidRPr="032265E7">
                <w:rPr>
                  <w:rFonts w:ascii="Garamond" w:hAnsi="Garamond"/>
                  <w:b/>
                  <w:bCs/>
                </w:rPr>
                <w:t>,</w:t>
              </w:r>
              <w:r w:rsidR="3E0F7ECB" w:rsidRPr="032265E7">
                <w:rPr>
                  <w:rFonts w:ascii="Garamond" w:hAnsi="Garamond"/>
                </w:rPr>
                <w:t xml:space="preserve"> garantizando igualdad, transparencia y eficiencia. Lo anterior conforme al artículo 2.2.1.2.1.2.9 del Decreto 1082 de 2015.</w:t>
              </w:r>
            </w:ins>
          </w:p>
          <w:p w14:paraId="2FC39EFC" w14:textId="4D800D24" w:rsidR="09C2E81C" w:rsidRDefault="09C2E81C" w:rsidP="032265E7">
            <w:pPr>
              <w:numPr>
                <w:ilvl w:val="0"/>
                <w:numId w:val="30"/>
              </w:numPr>
              <w:jc w:val="both"/>
              <w:rPr>
                <w:ins w:id="186" w:author="Alexander Medellín Rincón" w:date="2025-08-29T17:29:00Z"/>
                <w:rFonts w:ascii="Garamond" w:hAnsi="Garamond" w:cs="Arial"/>
                <w:color w:val="000000" w:themeColor="text1"/>
                <w:sz w:val="22"/>
                <w:szCs w:val="22"/>
                <w:rPrChange w:id="187" w:author="Yuri Andrea Garcia Velasquez" w:date="2025-09-08T22:08:00Z">
                  <w:rPr>
                    <w:ins w:id="188" w:author="Alexander Medellín Rincón" w:date="2025-08-29T17:29:00Z"/>
                    <w:rFonts w:ascii="DM Sans" w:eastAsia="DM Sans" w:hAnsi="DM Sans" w:cs="DM Sans"/>
                    <w:sz w:val="21"/>
                    <w:szCs w:val="21"/>
                  </w:rPr>
                </w:rPrChange>
              </w:rPr>
            </w:pPr>
            <w:ins w:id="189" w:author="Yuri Andrea Garcia Velasquez" w:date="2025-09-08T22:08:00Z">
              <w:r w:rsidRPr="032265E7">
                <w:rPr>
                  <w:rFonts w:ascii="Garamond" w:hAnsi="Garamond" w:cs="Arial"/>
                  <w:b/>
                  <w:bCs/>
                  <w:color w:val="000000" w:themeColor="text1"/>
                  <w:sz w:val="22"/>
                  <w:szCs w:val="22"/>
                  <w:rPrChange w:id="190" w:author="Yuri Andrea Garcia Velasquez" w:date="2025-09-08T22:09:00Z">
                    <w:rPr>
                      <w:rFonts w:ascii="DM Sans" w:eastAsia="DM Sans" w:hAnsi="DM Sans" w:cs="DM Sans"/>
                      <w:sz w:val="21"/>
                      <w:szCs w:val="21"/>
                    </w:rPr>
                  </w:rPrChange>
                </w:rPr>
                <w:t>GARANTIA DE SERIEDAD DE OFERTA:</w:t>
              </w:r>
              <w:r w:rsidRPr="032265E7">
                <w:rPr>
                  <w:rFonts w:ascii="Garamond" w:hAnsi="Garamond" w:cs="Arial"/>
                  <w:color w:val="000000" w:themeColor="text1"/>
                  <w:sz w:val="22"/>
                  <w:szCs w:val="22"/>
                  <w:rPrChange w:id="191" w:author="Yuri Andrea Garcia Velasquez" w:date="2025-09-08T22:08:00Z">
                    <w:rPr>
                      <w:rFonts w:ascii="DM Sans" w:eastAsia="DM Sans" w:hAnsi="DM Sans" w:cs="DM Sans"/>
                      <w:sz w:val="21"/>
                      <w:szCs w:val="21"/>
                    </w:rPr>
                  </w:rPrChange>
                </w:rPr>
                <w:t xml:space="preserve"> Asegura que el postor mantendrá su oferta y firmará el contrato.</w:t>
              </w:r>
            </w:ins>
          </w:p>
          <w:p w14:paraId="2AB8DB95" w14:textId="77777777" w:rsidR="00B64477" w:rsidRPr="00441F10" w:rsidRDefault="00B64477" w:rsidP="00B64477">
            <w:pPr>
              <w:numPr>
                <w:ilvl w:val="0"/>
                <w:numId w:val="30"/>
              </w:numPr>
              <w:snapToGrid w:val="0"/>
              <w:jc w:val="both"/>
              <w:rPr>
                <w:rFonts w:ascii="Garamond" w:hAnsi="Garamond" w:cs="Arial"/>
                <w:color w:val="000000"/>
                <w:sz w:val="22"/>
                <w:szCs w:val="22"/>
              </w:rPr>
            </w:pPr>
            <w:r w:rsidRPr="00441F10">
              <w:rPr>
                <w:rFonts w:ascii="Garamond" w:hAnsi="Garamond" w:cs="Arial"/>
                <w:b/>
                <w:color w:val="000000"/>
                <w:sz w:val="22"/>
                <w:szCs w:val="22"/>
              </w:rPr>
              <w:t xml:space="preserve">INFORME DE EVALUACIÓN: </w:t>
            </w:r>
            <w:r w:rsidRPr="00441F10">
              <w:rPr>
                <w:rFonts w:ascii="Garamond" w:hAnsi="Garamond" w:cs="Arial"/>
                <w:color w:val="000000"/>
                <w:sz w:val="22"/>
                <w:szCs w:val="22"/>
              </w:rPr>
              <w:t>Documento mediante el cual se registra la evaluación y comparación de las propuestas en relación con los parámetros definidos en los pliegos de condiciones</w:t>
            </w:r>
            <w:r w:rsidRPr="00441F10">
              <w:rPr>
                <w:rFonts w:ascii="Garamond" w:hAnsi="Garamond" w:cs="Arial"/>
                <w:b/>
                <w:color w:val="000000"/>
                <w:sz w:val="22"/>
                <w:szCs w:val="22"/>
              </w:rPr>
              <w:t>.</w:t>
            </w:r>
          </w:p>
          <w:p w14:paraId="15540A24" w14:textId="77777777" w:rsidR="00B64477" w:rsidRPr="00441F10" w:rsidRDefault="00B64477" w:rsidP="00B64477">
            <w:pPr>
              <w:numPr>
                <w:ilvl w:val="0"/>
                <w:numId w:val="30"/>
              </w:numPr>
              <w:snapToGrid w:val="0"/>
              <w:jc w:val="both"/>
              <w:rPr>
                <w:rFonts w:ascii="Garamond" w:hAnsi="Garamond" w:cs="Arial"/>
                <w:color w:val="000000"/>
                <w:sz w:val="22"/>
                <w:szCs w:val="22"/>
              </w:rPr>
            </w:pPr>
            <w:r w:rsidRPr="00441F10">
              <w:rPr>
                <w:rFonts w:ascii="Garamond" w:hAnsi="Garamond" w:cs="Arial"/>
                <w:b/>
                <w:color w:val="000000"/>
                <w:sz w:val="22"/>
                <w:szCs w:val="22"/>
              </w:rPr>
              <w:t xml:space="preserve">OBSERVACIONES: </w:t>
            </w:r>
            <w:r w:rsidRPr="00441F10">
              <w:rPr>
                <w:rFonts w:ascii="Garamond" w:hAnsi="Garamond" w:cs="Arial"/>
                <w:sz w:val="22"/>
                <w:szCs w:val="22"/>
              </w:rPr>
              <w:t xml:space="preserve">Manifestaciones realizadas por los interesados y/o proponentes frente a los estudios previos, proyecto de pliegos, pliegos definitivos e informes de evaluación, con el fin de que se aclaren, modifiquen o supriman asuntos de su contenido. </w:t>
            </w:r>
          </w:p>
          <w:p w14:paraId="726D7B8F" w14:textId="77777777" w:rsidR="00B64477" w:rsidRPr="00441F10" w:rsidRDefault="00B64477" w:rsidP="00B64477">
            <w:pPr>
              <w:numPr>
                <w:ilvl w:val="0"/>
                <w:numId w:val="30"/>
              </w:numPr>
              <w:snapToGrid w:val="0"/>
              <w:jc w:val="both"/>
              <w:rPr>
                <w:rFonts w:ascii="Garamond" w:hAnsi="Garamond" w:cs="Arial"/>
                <w:color w:val="000000"/>
                <w:sz w:val="22"/>
                <w:szCs w:val="22"/>
              </w:rPr>
            </w:pPr>
            <w:r w:rsidRPr="00441F10">
              <w:rPr>
                <w:rFonts w:ascii="Garamond" w:hAnsi="Garamond" w:cs="Arial"/>
                <w:b/>
                <w:color w:val="000000"/>
                <w:sz w:val="22"/>
                <w:szCs w:val="22"/>
              </w:rPr>
              <w:t xml:space="preserve">PLIEGO DE CONDICIONES: </w:t>
            </w:r>
            <w:ins w:id="192" w:author="Alexander Medellín Rincón" w:date="2025-08-29T17:30:00Z">
              <w:r w:rsidR="007F4599" w:rsidRPr="00AA694A">
                <w:rPr>
                  <w:rFonts w:ascii="Garamond" w:hAnsi="Garamond" w:cs="Arial"/>
                  <w:sz w:val="22"/>
                  <w:szCs w:val="22"/>
                </w:rPr>
                <w:t xml:space="preserve">Acto administrativo de carácter general mediante el cual la administración, en forma previa y unilateral, establece las reglas para determinar la necesidad del servicio público que pretende satisfacer, el procedimiento para que las personas interesadas, presenten sus ofertas y </w:t>
              </w:r>
              <w:r w:rsidR="007F4599" w:rsidRPr="00AA694A">
                <w:rPr>
                  <w:rFonts w:ascii="Garamond" w:hAnsi="Garamond"/>
                </w:rPr>
                <w:t xml:space="preserve">las condiciones jurídicas, técnicas y económicas que deben cumplir las propuestas con el fin de que </w:t>
              </w:r>
              <w:r w:rsidR="007F4599" w:rsidRPr="00AA694A">
                <w:rPr>
                  <w:rFonts w:ascii="Garamond" w:hAnsi="Garamond" w:cs="Arial"/>
                  <w:sz w:val="22"/>
                  <w:szCs w:val="22"/>
                </w:rPr>
                <w:t>la administración pueda seleccionar de forma objetiva la oferta más favorable, según criterios expresos de evaluación y ponderación</w:t>
              </w:r>
              <w:r w:rsidR="007F4599">
                <w:rPr>
                  <w:rFonts w:ascii="Garamond" w:hAnsi="Garamond" w:cs="Arial"/>
                  <w:sz w:val="22"/>
                  <w:szCs w:val="22"/>
                </w:rPr>
                <w:t>.</w:t>
              </w:r>
            </w:ins>
            <w:del w:id="193" w:author="Alexander Medellín Rincón" w:date="2025-08-29T17:30:00Z">
              <w:r w:rsidRPr="00441F10" w:rsidDel="007F4599">
                <w:rPr>
                  <w:rFonts w:ascii="Garamond" w:hAnsi="Garamond" w:cs="Arial"/>
                  <w:sz w:val="22"/>
                  <w:szCs w:val="22"/>
                </w:rPr>
                <w:delText xml:space="preserve">Acto administrativo de carácter general mediante el cual la administración, en forma previa y unilateral, establece las reglas para determinar la necesidad del servicio público que pretende satisfacer y el procedimiento para que las personas interesadas, presenten sus ofertas y pueda la </w:delText>
              </w:r>
              <w:r w:rsidRPr="00441F10" w:rsidDel="007F4599">
                <w:rPr>
                  <w:rFonts w:ascii="Garamond" w:hAnsi="Garamond" w:cs="Arial"/>
                  <w:sz w:val="22"/>
                  <w:szCs w:val="22"/>
                </w:rPr>
                <w:lastRenderedPageBreak/>
                <w:delText>administración seleccionar de forma objetiva la oferta más favorable, según criterios expresos de evaluación y ponderación</w:delText>
              </w:r>
              <w:r w:rsidRPr="00441F10" w:rsidDel="007F4599">
                <w:rPr>
                  <w:rStyle w:val="Refdenotaalpie"/>
                  <w:rFonts w:ascii="Garamond" w:hAnsi="Garamond" w:cs="Arial"/>
                  <w:sz w:val="22"/>
                  <w:szCs w:val="22"/>
                </w:rPr>
                <w:footnoteReference w:id="1"/>
              </w:r>
              <w:r w:rsidRPr="00441F10" w:rsidDel="007F4599">
                <w:rPr>
                  <w:rFonts w:ascii="Garamond" w:hAnsi="Garamond" w:cs="Arial"/>
                  <w:sz w:val="22"/>
                  <w:szCs w:val="22"/>
                </w:rPr>
                <w:delText>.</w:delText>
              </w:r>
              <w:r w:rsidRPr="00441F10" w:rsidDel="007F4599">
                <w:rPr>
                  <w:rFonts w:ascii="GaramondPremrPro" w:hAnsi="GaramondPremrPro" w:cs="GaramondPremrPro"/>
                  <w:sz w:val="22"/>
                  <w:szCs w:val="22"/>
                </w:rPr>
                <w:delText xml:space="preserve"> </w:delText>
              </w:r>
            </w:del>
          </w:p>
          <w:p w14:paraId="1226BE8B" w14:textId="77777777" w:rsidR="007F4599" w:rsidRPr="00AA694A" w:rsidRDefault="00B64477" w:rsidP="007F4599">
            <w:pPr>
              <w:numPr>
                <w:ilvl w:val="0"/>
                <w:numId w:val="31"/>
              </w:numPr>
              <w:snapToGrid w:val="0"/>
              <w:jc w:val="both"/>
              <w:rPr>
                <w:ins w:id="196" w:author="Alexander Medellín Rincón" w:date="2025-08-29T17:30:00Z"/>
                <w:rFonts w:ascii="Garamond" w:hAnsi="Garamond" w:cs="Arial"/>
                <w:color w:val="000000"/>
                <w:sz w:val="22"/>
                <w:szCs w:val="22"/>
              </w:rPr>
            </w:pPr>
            <w:r w:rsidRPr="00441F10">
              <w:rPr>
                <w:rFonts w:ascii="Garamond" w:hAnsi="Garamond" w:cs="Arial"/>
                <w:b/>
                <w:color w:val="000000"/>
                <w:sz w:val="22"/>
                <w:szCs w:val="22"/>
              </w:rPr>
              <w:t>PROPUESTA:</w:t>
            </w:r>
            <w:r w:rsidRPr="00441F10">
              <w:rPr>
                <w:rFonts w:ascii="Garamond" w:hAnsi="Garamond" w:cs="Arial"/>
                <w:color w:val="000000"/>
                <w:sz w:val="22"/>
                <w:szCs w:val="22"/>
              </w:rPr>
              <w:t xml:space="preserve"> </w:t>
            </w:r>
            <w:ins w:id="197" w:author="Alexander Medellín Rincón" w:date="2025-08-29T17:30:00Z">
              <w:r w:rsidR="007F4599" w:rsidRPr="00AA694A">
                <w:rPr>
                  <w:rFonts w:ascii="Garamond" w:hAnsi="Garamond" w:cs="Arial"/>
                  <w:color w:val="000000"/>
                  <w:sz w:val="22"/>
                  <w:szCs w:val="22"/>
                </w:rPr>
                <w:t>E</w:t>
              </w:r>
              <w:r w:rsidR="007F4599" w:rsidRPr="00AA694A">
                <w:rPr>
                  <w:rFonts w:ascii="Garamond" w:hAnsi="Garamond"/>
                </w:rPr>
                <w:t>s la oferta formal, irrevocable y vinculante que presenta un interesado para participar en un proceso de selección. Con ella, el proponente manifiesta su intención de celebrar el contrato y se compromete a cumplir con todas las condiciones y requisitos establecidos en el pliego de condiciones</w:t>
              </w:r>
              <w:r w:rsidR="007F4599" w:rsidRPr="00AA694A">
                <w:rPr>
                  <w:rFonts w:ascii="Garamond" w:hAnsi="Garamond" w:cs="Arial"/>
                  <w:color w:val="000000"/>
                  <w:sz w:val="22"/>
                  <w:szCs w:val="22"/>
                </w:rPr>
                <w:t>.</w:t>
              </w:r>
            </w:ins>
          </w:p>
          <w:p w14:paraId="1FC3B91C" w14:textId="77777777" w:rsidR="00B64477" w:rsidRPr="00441F10" w:rsidDel="007F4599" w:rsidRDefault="00B64477" w:rsidP="00B64477">
            <w:pPr>
              <w:numPr>
                <w:ilvl w:val="0"/>
                <w:numId w:val="30"/>
              </w:numPr>
              <w:snapToGrid w:val="0"/>
              <w:jc w:val="both"/>
              <w:rPr>
                <w:del w:id="198" w:author="Alexander Medellín Rincón" w:date="2025-08-29T17:30:00Z"/>
                <w:rFonts w:ascii="Garamond" w:hAnsi="Garamond" w:cs="Arial"/>
                <w:color w:val="000000"/>
                <w:sz w:val="22"/>
                <w:szCs w:val="22"/>
              </w:rPr>
            </w:pPr>
            <w:del w:id="199" w:author="Alexander Medellín Rincón" w:date="2025-08-29T17:30:00Z">
              <w:r w:rsidRPr="00441F10" w:rsidDel="007F4599">
                <w:rPr>
                  <w:rFonts w:ascii="Garamond" w:hAnsi="Garamond" w:cs="Arial"/>
                  <w:color w:val="000000"/>
                  <w:sz w:val="22"/>
                  <w:szCs w:val="22"/>
                </w:rPr>
                <w:delText>Documento con el cual el interesado participa y oferta a la Entidad conforme al pliego de condiciones.</w:delText>
              </w:r>
            </w:del>
          </w:p>
          <w:p w14:paraId="2DB6560C" w14:textId="77777777" w:rsidR="00B64477" w:rsidRPr="00441F10" w:rsidRDefault="00B64477" w:rsidP="00B64477">
            <w:pPr>
              <w:numPr>
                <w:ilvl w:val="0"/>
                <w:numId w:val="30"/>
              </w:numPr>
              <w:snapToGrid w:val="0"/>
              <w:jc w:val="both"/>
              <w:rPr>
                <w:rFonts w:ascii="Garamond" w:hAnsi="Garamond" w:cs="Arial"/>
                <w:color w:val="000000"/>
                <w:sz w:val="22"/>
                <w:szCs w:val="22"/>
              </w:rPr>
            </w:pPr>
            <w:r w:rsidRPr="00441F10">
              <w:rPr>
                <w:rFonts w:ascii="Garamond" w:hAnsi="Garamond" w:cs="Arial"/>
                <w:b/>
                <w:color w:val="000000"/>
                <w:sz w:val="22"/>
                <w:szCs w:val="22"/>
              </w:rPr>
              <w:t>SECOP:</w:t>
            </w:r>
            <w:r w:rsidRPr="00441F10">
              <w:rPr>
                <w:rFonts w:ascii="Garamond" w:hAnsi="Garamond" w:cs="Arial"/>
                <w:color w:val="000000"/>
                <w:sz w:val="22"/>
                <w:szCs w:val="22"/>
              </w:rPr>
              <w:t xml:space="preserve"> Es el Sistema Electrónico para la Contratación Pública al que se refiere el artículo 3 de la Ley 1150 de 2007.</w:t>
            </w:r>
          </w:p>
          <w:p w14:paraId="004B2BD7" w14:textId="77777777" w:rsidR="00B64477" w:rsidRPr="007F4599" w:rsidRDefault="00B64477">
            <w:pPr>
              <w:pStyle w:val="NormalWeb"/>
              <w:numPr>
                <w:ilvl w:val="0"/>
                <w:numId w:val="31"/>
              </w:numPr>
              <w:snapToGrid w:val="0"/>
              <w:ind w:left="365"/>
              <w:jc w:val="both"/>
              <w:rPr>
                <w:rFonts w:ascii="Garamond" w:hAnsi="Garamond" w:cs="Arial"/>
                <w:color w:val="000000"/>
                <w:sz w:val="22"/>
                <w:szCs w:val="22"/>
              </w:rPr>
              <w:pPrChange w:id="200" w:author="Alexander Medellín Rincón" w:date="2025-08-29T17:31:00Z">
                <w:pPr>
                  <w:snapToGrid w:val="0"/>
                  <w:ind w:left="365"/>
                  <w:jc w:val="both"/>
                </w:pPr>
              </w:pPrChange>
            </w:pPr>
            <w:r w:rsidRPr="007F4599">
              <w:rPr>
                <w:rFonts w:ascii="Garamond" w:hAnsi="Garamond"/>
                <w:b/>
                <w:bCs/>
              </w:rPr>
              <w:t>REQUISITOS HABILITANTES</w:t>
            </w:r>
            <w:r w:rsidRPr="007F4599">
              <w:rPr>
                <w:rFonts w:ascii="Garamond" w:hAnsi="Garamond"/>
              </w:rPr>
              <w:t xml:space="preserve">: </w:t>
            </w:r>
            <w:ins w:id="201" w:author="Alexander Medellín Rincón" w:date="2025-08-29T17:31:00Z">
              <w:r w:rsidR="007F4599" w:rsidRPr="007F4599">
                <w:rPr>
                  <w:rFonts w:ascii="Garamond" w:hAnsi="Garamond" w:cs="Arial"/>
                  <w:bCs/>
                  <w:color w:val="000000"/>
                  <w:sz w:val="20"/>
                  <w:szCs w:val="20"/>
                </w:rPr>
                <w:t xml:space="preserve">Documentos establecidos en los estudios previos y en el pliego de condiciones, mediante los cuales se acredita la capacidad jurídica, condiciones de experiencia, capacidad financiera y de organización de los proponentes, la cual se verifica principalmente en el Registro Único de Proponentes. </w:t>
              </w:r>
              <w:r w:rsidR="007F4599" w:rsidRPr="007F4599">
                <w:rPr>
                  <w:rFonts w:ascii="Garamond" w:hAnsi="Garamond"/>
                  <w:bCs/>
                  <w:sz w:val="20"/>
                  <w:szCs w:val="20"/>
                </w:rPr>
                <w:t>Su propósito es determinar si un proponente está en condiciones de participar, no de evaluar la calidad o los méritos de su propuesta. La verificación de estos requisitos se realiza de forma objetiva, bajo criterios de cumple o no cumple, sin otorgar puntajes</w:t>
              </w:r>
              <w:r w:rsidR="007F4599" w:rsidRPr="007F4599">
                <w:rPr>
                  <w:bCs/>
                  <w:sz w:val="20"/>
                  <w:szCs w:val="20"/>
                  <w:rPrChange w:id="202" w:author="Alexander Medellín Rincón" w:date="2025-08-29T17:31:00Z">
                    <w:rPr>
                      <w:bCs/>
                    </w:rPr>
                  </w:rPrChange>
                </w:rPr>
                <w:t>.</w:t>
              </w:r>
            </w:ins>
            <w:del w:id="203" w:author="Alexander Medellín Rincón" w:date="2025-08-27T09:42:00Z">
              <w:r w:rsidRPr="007F4599" w:rsidDel="00D44B8E">
                <w:rPr>
                  <w:rFonts w:ascii="Garamond" w:hAnsi="Garamond" w:cs="Arial"/>
                  <w:color w:val="000000"/>
                  <w:sz w:val="22"/>
                  <w:szCs w:val="22"/>
                </w:rPr>
                <w:delText>Documentos establecidos en los estudios previos y en el pliego de condiciones, mediante los cuales se acredita la capacidad jurídica, condiciones de experiencia, capacidad financiera y de organización de los proponentes</w:delText>
              </w:r>
            </w:del>
            <w:del w:id="204" w:author="Alexander Medellín Rincón" w:date="2025-08-27T09:44:00Z">
              <w:r w:rsidRPr="007F4599" w:rsidDel="00D44B8E">
                <w:rPr>
                  <w:rFonts w:ascii="Garamond" w:hAnsi="Garamond" w:cs="Arial"/>
                  <w:color w:val="000000"/>
                  <w:sz w:val="22"/>
                  <w:szCs w:val="22"/>
                </w:rPr>
                <w:delText>.</w:delText>
              </w:r>
            </w:del>
          </w:p>
          <w:p w14:paraId="764C3BB7" w14:textId="77777777" w:rsidR="00B64477" w:rsidRPr="00441F10" w:rsidRDefault="00B64477" w:rsidP="00B64477">
            <w:pPr>
              <w:numPr>
                <w:ilvl w:val="0"/>
                <w:numId w:val="30"/>
              </w:numPr>
              <w:snapToGrid w:val="0"/>
              <w:jc w:val="both"/>
              <w:rPr>
                <w:rFonts w:ascii="Garamond" w:hAnsi="Garamond" w:cs="Arial"/>
                <w:color w:val="000000"/>
                <w:sz w:val="22"/>
                <w:szCs w:val="22"/>
              </w:rPr>
            </w:pPr>
            <w:r w:rsidRPr="00441F10">
              <w:rPr>
                <w:rFonts w:ascii="Garamond" w:hAnsi="Garamond" w:cs="Arial"/>
                <w:b/>
                <w:color w:val="000000"/>
                <w:sz w:val="22"/>
                <w:szCs w:val="22"/>
              </w:rPr>
              <w:t xml:space="preserve">RESPUESTA A OBSERVACIONES: </w:t>
            </w:r>
            <w:r w:rsidRPr="00441F10">
              <w:rPr>
                <w:rFonts w:ascii="Garamond" w:hAnsi="Garamond" w:cs="Arial"/>
                <w:color w:val="000000"/>
                <w:sz w:val="22"/>
                <w:szCs w:val="22"/>
              </w:rPr>
              <w:t xml:space="preserve">Respuesta emitida por el Entidad o por el Comité Evaluador, que tiene el potencial de </w:t>
            </w:r>
            <w:r w:rsidRPr="00441F10">
              <w:rPr>
                <w:rFonts w:ascii="Garamond" w:hAnsi="Garamond"/>
                <w:color w:val="000000"/>
                <w:sz w:val="22"/>
                <w:szCs w:val="22"/>
              </w:rPr>
              <w:t>modificar los elementos esenciales de los estudios previos, proyecto de pliegos pliego definitivo e informe de evaluación.</w:t>
            </w:r>
          </w:p>
          <w:p w14:paraId="2490957E" w14:textId="77777777" w:rsidR="00B64477" w:rsidRPr="00441F10" w:rsidRDefault="00B64477" w:rsidP="00B64477">
            <w:pPr>
              <w:numPr>
                <w:ilvl w:val="0"/>
                <w:numId w:val="30"/>
              </w:numPr>
              <w:snapToGrid w:val="0"/>
              <w:jc w:val="both"/>
              <w:rPr>
                <w:rFonts w:ascii="Garamond" w:hAnsi="Garamond" w:cs="Arial"/>
                <w:color w:val="000000"/>
                <w:sz w:val="22"/>
                <w:szCs w:val="22"/>
              </w:rPr>
            </w:pPr>
            <w:r w:rsidRPr="00441F10">
              <w:rPr>
                <w:rFonts w:ascii="Garamond" w:hAnsi="Garamond" w:cs="Arial"/>
                <w:b/>
                <w:color w:val="000000"/>
                <w:sz w:val="22"/>
                <w:szCs w:val="22"/>
              </w:rPr>
              <w:t>BIENES DE CARACTERÍSTICAS TÉCNICAS UNIFORMES Y DE COMÚN UTILIZACIÓN:</w:t>
            </w:r>
            <w:r w:rsidRPr="00441F10">
              <w:rPr>
                <w:rFonts w:ascii="Garamond" w:hAnsi="Garamond" w:cs="Arial"/>
                <w:color w:val="000000"/>
                <w:sz w:val="22"/>
                <w:szCs w:val="22"/>
              </w:rPr>
              <w:t xml:space="preserve"> Son Bienes o Servicios que poseen las mismas especificaciones técnicas, con independencia de su diseño o de sus características descriptivas, y comparten patrones de desempeño y de calidad objetivamente definidos. </w:t>
            </w:r>
          </w:p>
          <w:p w14:paraId="5025E298" w14:textId="77777777" w:rsidR="00B64477" w:rsidRPr="00441F10" w:rsidRDefault="00B64477" w:rsidP="00B64477">
            <w:pPr>
              <w:numPr>
                <w:ilvl w:val="0"/>
                <w:numId w:val="30"/>
              </w:numPr>
              <w:snapToGrid w:val="0"/>
              <w:jc w:val="both"/>
              <w:rPr>
                <w:rFonts w:ascii="Garamond" w:hAnsi="Garamond" w:cs="Arial"/>
                <w:color w:val="000000"/>
                <w:sz w:val="22"/>
                <w:szCs w:val="22"/>
              </w:rPr>
            </w:pPr>
            <w:r w:rsidRPr="00441F10">
              <w:rPr>
                <w:rFonts w:ascii="Garamond" w:hAnsi="Garamond" w:cs="Arial"/>
                <w:b/>
                <w:color w:val="000000"/>
                <w:sz w:val="22"/>
                <w:szCs w:val="22"/>
              </w:rPr>
              <w:t>SUBASTA INVERSA</w:t>
            </w:r>
            <w:r w:rsidRPr="00441F10">
              <w:rPr>
                <w:rFonts w:ascii="Garamond" w:hAnsi="Garamond" w:cs="Arial"/>
                <w:color w:val="000000"/>
                <w:sz w:val="22"/>
                <w:szCs w:val="22"/>
              </w:rPr>
              <w:t>: Puja dinámica presencial o electrónica, a través de la cual se presenta una reducción sucesiva de precios durante un tiempo determinado, con el fin de adjudicar el contrato al oferente que presente el menor precio.</w:t>
            </w:r>
          </w:p>
        </w:tc>
      </w:tr>
      <w:tr w:rsidR="00D44B8E" w:rsidRPr="00441F10" w14:paraId="34CE0A41" w14:textId="77777777" w:rsidTr="313A8D46">
        <w:trPr>
          <w:trHeight w:val="570"/>
          <w:jc w:val="center"/>
          <w:ins w:id="205" w:author="Alexander Medellín Rincón" w:date="2025-08-27T09:42:00Z"/>
        </w:trPr>
        <w:tc>
          <w:tcPr>
            <w:tcW w:w="9468" w:type="dxa"/>
            <w:vAlign w:val="center"/>
          </w:tcPr>
          <w:p w14:paraId="62EBF3C5" w14:textId="77777777" w:rsidR="00D44B8E" w:rsidRDefault="00D44B8E" w:rsidP="00E90C34">
            <w:pPr>
              <w:jc w:val="both"/>
              <w:rPr>
                <w:ins w:id="206" w:author="Alexander Medellín Rincón" w:date="2025-08-27T09:42:00Z"/>
                <w:rFonts w:ascii="Garamond" w:hAnsi="Garamond" w:cs="Arial"/>
                <w:color w:val="000000"/>
                <w:sz w:val="22"/>
                <w:szCs w:val="22"/>
              </w:rPr>
            </w:pPr>
          </w:p>
        </w:tc>
      </w:tr>
      <w:tr w:rsidR="00D44B8E" w:rsidRPr="00441F10" w14:paraId="6D98A12B" w14:textId="77777777" w:rsidTr="313A8D46">
        <w:trPr>
          <w:trHeight w:val="67"/>
          <w:jc w:val="center"/>
          <w:ins w:id="207" w:author="Alexander Medellín Rincón" w:date="2025-08-27T09:42:00Z"/>
        </w:trPr>
        <w:tc>
          <w:tcPr>
            <w:tcW w:w="9468" w:type="dxa"/>
            <w:vAlign w:val="center"/>
          </w:tcPr>
          <w:p w14:paraId="2946DB82" w14:textId="77777777" w:rsidR="00D44B8E" w:rsidRDefault="00D44B8E" w:rsidP="00E90C34">
            <w:pPr>
              <w:jc w:val="both"/>
              <w:rPr>
                <w:ins w:id="208" w:author="Alexander Medellín Rincón" w:date="2025-08-27T09:42:00Z"/>
                <w:rFonts w:ascii="Garamond" w:hAnsi="Garamond" w:cs="Arial"/>
                <w:color w:val="000000"/>
                <w:sz w:val="22"/>
                <w:szCs w:val="22"/>
              </w:rPr>
            </w:pPr>
          </w:p>
        </w:tc>
      </w:tr>
    </w:tbl>
    <w:p w14:paraId="5997CC1D" w14:textId="77777777" w:rsidR="00600735" w:rsidRPr="00441F10" w:rsidRDefault="00600735">
      <w:pPr>
        <w:rPr>
          <w:rFonts w:ascii="Garamond" w:hAnsi="Garamond"/>
          <w:sz w:val="22"/>
          <w:szCs w:val="22"/>
        </w:rPr>
      </w:pPr>
    </w:p>
    <w:p w14:paraId="6572434A" w14:textId="47D60562" w:rsidR="7D62CDF8" w:rsidRDefault="7D62CDF8" w:rsidP="7D62CDF8">
      <w:pPr>
        <w:jc w:val="both"/>
        <w:rPr>
          <w:ins w:id="209" w:author="Fredy Giovanny Alayon Garcia" w:date="2025-11-21T08:15:00Z" w16du:dateUtc="2025-11-21T08:15:11Z"/>
          <w:rFonts w:ascii="Garamond" w:hAnsi="Garamond" w:cs="Arial"/>
          <w:b/>
          <w:bCs/>
          <w:color w:val="009FE3"/>
          <w:sz w:val="24"/>
          <w:szCs w:val="24"/>
          <w:lang w:eastAsia="es-ES"/>
        </w:rPr>
      </w:pPr>
    </w:p>
    <w:p w14:paraId="12B1965A" w14:textId="77777777" w:rsidR="00441F10" w:rsidRPr="00441F10" w:rsidRDefault="00441F10" w:rsidP="00441F10">
      <w:pPr>
        <w:jc w:val="both"/>
        <w:rPr>
          <w:rFonts w:ascii="Garamond" w:hAnsi="Garamond"/>
          <w:b/>
          <w:bCs/>
          <w:sz w:val="24"/>
          <w:szCs w:val="24"/>
        </w:rPr>
      </w:pPr>
      <w:r w:rsidRPr="00441F10">
        <w:rPr>
          <w:rFonts w:ascii="Garamond" w:hAnsi="Garamond" w:cs="Arial"/>
          <w:b/>
          <w:color w:val="009FE3"/>
          <w:sz w:val="24"/>
          <w:szCs w:val="24"/>
          <w:lang w:eastAsia="es-ES"/>
        </w:rPr>
        <w:t>Siglas:</w:t>
      </w:r>
    </w:p>
    <w:p w14:paraId="110FFD37" w14:textId="77777777" w:rsidR="00441F10" w:rsidRPr="00441F10" w:rsidRDefault="00441F10" w:rsidP="00441F10">
      <w:pPr>
        <w:jc w:val="both"/>
        <w:rPr>
          <w:rFonts w:ascii="Garamond" w:hAnsi="Garamond"/>
          <w:b/>
          <w:bCs/>
          <w:sz w:val="22"/>
          <w:szCs w:val="22"/>
        </w:rPr>
      </w:pPr>
    </w:p>
    <w:p w14:paraId="492573EA" w14:textId="77777777" w:rsidR="00441F10" w:rsidRPr="00441F10" w:rsidRDefault="00441F10" w:rsidP="00441F10">
      <w:pPr>
        <w:jc w:val="both"/>
        <w:rPr>
          <w:rFonts w:ascii="Garamond" w:hAnsi="Garamond"/>
          <w:sz w:val="22"/>
          <w:szCs w:val="22"/>
        </w:rPr>
      </w:pPr>
      <w:r w:rsidRPr="00441F10">
        <w:rPr>
          <w:rFonts w:ascii="Garamond" w:hAnsi="Garamond"/>
          <w:b/>
          <w:bCs/>
          <w:sz w:val="22"/>
          <w:szCs w:val="22"/>
        </w:rPr>
        <w:t xml:space="preserve">DGDL: </w:t>
      </w:r>
      <w:r w:rsidRPr="00441F10">
        <w:rPr>
          <w:rFonts w:ascii="Garamond" w:hAnsi="Garamond"/>
          <w:sz w:val="22"/>
          <w:szCs w:val="22"/>
        </w:rPr>
        <w:t>Dirección para la Gestión del Desarrollo Local</w:t>
      </w:r>
    </w:p>
    <w:p w14:paraId="173ED807" w14:textId="77777777" w:rsidR="00441F10" w:rsidRPr="00441F10" w:rsidRDefault="00441F10" w:rsidP="00441F10">
      <w:pPr>
        <w:jc w:val="both"/>
        <w:rPr>
          <w:rFonts w:ascii="Garamond" w:hAnsi="Garamond" w:cs="Arial"/>
          <w:bCs/>
          <w:sz w:val="22"/>
          <w:szCs w:val="22"/>
          <w:lang w:eastAsia="es-ES"/>
        </w:rPr>
      </w:pPr>
      <w:r w:rsidRPr="00441F10">
        <w:rPr>
          <w:rFonts w:ascii="Garamond" w:hAnsi="Garamond" w:cs="Arial"/>
          <w:b/>
          <w:sz w:val="22"/>
          <w:szCs w:val="22"/>
          <w:lang w:eastAsia="es-ES"/>
        </w:rPr>
        <w:t xml:space="preserve">FDL: </w:t>
      </w:r>
      <w:r w:rsidRPr="00441F10">
        <w:rPr>
          <w:rFonts w:ascii="Garamond" w:hAnsi="Garamond" w:cs="Arial"/>
          <w:bCs/>
          <w:sz w:val="22"/>
          <w:szCs w:val="22"/>
          <w:lang w:eastAsia="es-ES"/>
        </w:rPr>
        <w:t>Fondos de Desarrollo Local</w:t>
      </w:r>
    </w:p>
    <w:p w14:paraId="6C09C2E7" w14:textId="77777777" w:rsidR="00441F10" w:rsidRPr="00441F10" w:rsidRDefault="00441F10" w:rsidP="00441F10">
      <w:pPr>
        <w:jc w:val="both"/>
        <w:rPr>
          <w:rFonts w:ascii="Garamond" w:hAnsi="Garamond" w:cs="Arial"/>
          <w:bCs/>
          <w:sz w:val="22"/>
          <w:szCs w:val="22"/>
          <w:lang w:eastAsia="es-ES"/>
        </w:rPr>
      </w:pPr>
      <w:r w:rsidRPr="00441F10">
        <w:rPr>
          <w:rFonts w:ascii="Garamond" w:hAnsi="Garamond" w:cs="Arial"/>
          <w:b/>
          <w:sz w:val="22"/>
          <w:szCs w:val="22"/>
          <w:lang w:eastAsia="es-ES"/>
        </w:rPr>
        <w:t xml:space="preserve">SDG: </w:t>
      </w:r>
      <w:r w:rsidRPr="00441F10">
        <w:rPr>
          <w:rFonts w:ascii="Garamond" w:hAnsi="Garamond" w:cs="Arial"/>
          <w:bCs/>
          <w:sz w:val="22"/>
          <w:szCs w:val="22"/>
          <w:lang w:eastAsia="es-ES"/>
        </w:rPr>
        <w:t>Secretaría Distrital de Gobierno</w:t>
      </w:r>
    </w:p>
    <w:p w14:paraId="72DB2059" w14:textId="77777777" w:rsidR="00441F10" w:rsidRPr="00441F10" w:rsidRDefault="00441F10" w:rsidP="00441F10">
      <w:pPr>
        <w:jc w:val="both"/>
        <w:rPr>
          <w:rFonts w:ascii="Garamond" w:hAnsi="Garamond" w:cs="Arial"/>
          <w:bCs/>
          <w:sz w:val="22"/>
          <w:szCs w:val="22"/>
          <w:lang w:eastAsia="es-ES"/>
        </w:rPr>
      </w:pPr>
      <w:r w:rsidRPr="00441F10">
        <w:rPr>
          <w:rFonts w:ascii="Garamond" w:hAnsi="Garamond" w:cs="Arial"/>
          <w:b/>
          <w:sz w:val="22"/>
          <w:szCs w:val="22"/>
          <w:lang w:eastAsia="es-ES"/>
        </w:rPr>
        <w:t xml:space="preserve">SIPSE: </w:t>
      </w:r>
      <w:r w:rsidRPr="00441F10">
        <w:rPr>
          <w:rFonts w:ascii="Garamond" w:hAnsi="Garamond" w:cs="Arial"/>
          <w:bCs/>
          <w:sz w:val="22"/>
          <w:szCs w:val="22"/>
          <w:lang w:eastAsia="es-ES"/>
        </w:rPr>
        <w:t>Sistema de Información para la Programación, Seguimiento y Evaluación de la Gestión Institucional</w:t>
      </w:r>
    </w:p>
    <w:p w14:paraId="59FD4067" w14:textId="77777777" w:rsidR="00441F10" w:rsidRPr="00441F10" w:rsidRDefault="00441F10" w:rsidP="00441F10">
      <w:pPr>
        <w:jc w:val="both"/>
        <w:rPr>
          <w:rFonts w:ascii="Garamond" w:hAnsi="Garamond" w:cs="Arial"/>
          <w:bCs/>
          <w:sz w:val="22"/>
          <w:szCs w:val="22"/>
          <w:lang w:eastAsia="es-ES"/>
        </w:rPr>
      </w:pPr>
      <w:r w:rsidRPr="00441F10">
        <w:rPr>
          <w:rFonts w:ascii="Garamond" w:hAnsi="Garamond" w:cs="Arial"/>
          <w:b/>
          <w:sz w:val="22"/>
          <w:szCs w:val="22"/>
          <w:lang w:eastAsia="es-ES"/>
        </w:rPr>
        <w:t xml:space="preserve">SECOP: </w:t>
      </w:r>
      <w:r w:rsidRPr="00441F10">
        <w:rPr>
          <w:rFonts w:ascii="Garamond" w:hAnsi="Garamond" w:cs="Arial"/>
          <w:bCs/>
          <w:sz w:val="22"/>
          <w:szCs w:val="22"/>
          <w:lang w:eastAsia="es-ES"/>
        </w:rPr>
        <w:t>Sistema Electrónico para la Contratación Pública</w:t>
      </w:r>
    </w:p>
    <w:p w14:paraId="498633C1" w14:textId="77777777" w:rsidR="00441F10" w:rsidRPr="00441F10" w:rsidRDefault="00441F10" w:rsidP="00441F10">
      <w:pPr>
        <w:jc w:val="both"/>
        <w:rPr>
          <w:rFonts w:ascii="Garamond" w:hAnsi="Garamond" w:cs="Arial"/>
          <w:bCs/>
          <w:sz w:val="22"/>
          <w:szCs w:val="22"/>
          <w:lang w:eastAsia="es-ES"/>
        </w:rPr>
      </w:pPr>
      <w:r w:rsidRPr="00441F10">
        <w:rPr>
          <w:rFonts w:ascii="Garamond" w:hAnsi="Garamond" w:cs="Arial"/>
          <w:b/>
          <w:sz w:val="22"/>
          <w:szCs w:val="22"/>
          <w:lang w:eastAsia="es-ES"/>
        </w:rPr>
        <w:t xml:space="preserve">CRP: </w:t>
      </w:r>
      <w:r w:rsidRPr="00441F10">
        <w:rPr>
          <w:rFonts w:ascii="Garamond" w:hAnsi="Garamond" w:cs="Arial"/>
          <w:bCs/>
          <w:sz w:val="22"/>
          <w:szCs w:val="22"/>
          <w:lang w:eastAsia="es-ES"/>
        </w:rPr>
        <w:t>Certificado de Registro Presupuestal</w:t>
      </w:r>
    </w:p>
    <w:p w14:paraId="7231C6B8" w14:textId="77777777" w:rsidR="00441F10" w:rsidRPr="00441F10" w:rsidRDefault="00441F10" w:rsidP="00441F10">
      <w:pPr>
        <w:jc w:val="both"/>
        <w:rPr>
          <w:rFonts w:ascii="Garamond" w:hAnsi="Garamond" w:cs="Arial"/>
          <w:bCs/>
          <w:sz w:val="22"/>
          <w:szCs w:val="22"/>
          <w:lang w:eastAsia="es-ES"/>
        </w:rPr>
      </w:pPr>
      <w:r w:rsidRPr="00441F10">
        <w:rPr>
          <w:rFonts w:ascii="Garamond" w:hAnsi="Garamond" w:cs="Arial"/>
          <w:b/>
          <w:sz w:val="22"/>
          <w:szCs w:val="22"/>
          <w:lang w:eastAsia="es-ES"/>
        </w:rPr>
        <w:t xml:space="preserve">CDP: </w:t>
      </w:r>
      <w:r w:rsidRPr="00441F10">
        <w:rPr>
          <w:rFonts w:ascii="Garamond" w:hAnsi="Garamond" w:cs="Arial"/>
          <w:bCs/>
          <w:sz w:val="22"/>
          <w:szCs w:val="22"/>
          <w:lang w:eastAsia="es-ES"/>
        </w:rPr>
        <w:t>Certificado de Disponibilidad Presupuestal</w:t>
      </w:r>
    </w:p>
    <w:p w14:paraId="6B699379" w14:textId="77777777" w:rsidR="00600735" w:rsidRDefault="00600735">
      <w:pPr>
        <w:rPr>
          <w:rFonts w:ascii="Garamond" w:hAnsi="Garamond"/>
          <w:sz w:val="22"/>
          <w:szCs w:val="22"/>
        </w:rPr>
      </w:pPr>
    </w:p>
    <w:p w14:paraId="3FE9F23F" w14:textId="77777777" w:rsidR="000D5E62" w:rsidRPr="00441F10" w:rsidRDefault="000D5E62">
      <w:pPr>
        <w:rPr>
          <w:rFonts w:ascii="Garamond" w:hAnsi="Garamond"/>
          <w:sz w:val="22"/>
          <w:szCs w:val="22"/>
        </w:rPr>
      </w:pPr>
    </w:p>
    <w:tbl>
      <w:tblPr>
        <w:tblW w:w="9468" w:type="dxa"/>
        <w:jc w:val="center"/>
        <w:tblLayout w:type="fixed"/>
        <w:tblLook w:val="01E0" w:firstRow="1" w:lastRow="1" w:firstColumn="1" w:lastColumn="1" w:noHBand="0" w:noVBand="0"/>
      </w:tblPr>
      <w:tblGrid>
        <w:gridCol w:w="9468"/>
      </w:tblGrid>
      <w:tr w:rsidR="00B53E35" w:rsidRPr="00441F10" w14:paraId="4385E112" w14:textId="77777777" w:rsidTr="7C052A8A">
        <w:trPr>
          <w:trHeight w:val="283"/>
          <w:jc w:val="center"/>
        </w:trPr>
        <w:tc>
          <w:tcPr>
            <w:tcW w:w="9468" w:type="dxa"/>
            <w:shd w:val="clear" w:color="auto" w:fill="2F5496" w:themeFill="accent1" w:themeFillShade="BF"/>
            <w:vAlign w:val="center"/>
          </w:tcPr>
          <w:p w14:paraId="75C1FBCE" w14:textId="77777777" w:rsidR="00B53E35" w:rsidRPr="00441F10" w:rsidRDefault="00B53E35" w:rsidP="00B64477">
            <w:pPr>
              <w:numPr>
                <w:ilvl w:val="0"/>
                <w:numId w:val="19"/>
              </w:numPr>
              <w:jc w:val="both"/>
              <w:rPr>
                <w:rFonts w:ascii="Garamond" w:hAnsi="Garamond" w:cs="Arial"/>
                <w:color w:val="FFFFFF"/>
                <w:sz w:val="22"/>
                <w:szCs w:val="22"/>
              </w:rPr>
            </w:pPr>
            <w:r w:rsidRPr="00441F10">
              <w:rPr>
                <w:rFonts w:ascii="Garamond" w:hAnsi="Garamond" w:cs="Arial"/>
                <w:b/>
                <w:color w:val="FFFFFF"/>
                <w:sz w:val="22"/>
                <w:szCs w:val="22"/>
              </w:rPr>
              <w:t>INSTRUCCIONES</w:t>
            </w:r>
          </w:p>
        </w:tc>
      </w:tr>
      <w:tr w:rsidR="00B53E35" w:rsidRPr="00441F10" w14:paraId="613A9554" w14:textId="77777777" w:rsidTr="7C052A8A">
        <w:trPr>
          <w:cantSplit/>
          <w:trHeight w:val="576"/>
          <w:jc w:val="center"/>
        </w:trPr>
        <w:tc>
          <w:tcPr>
            <w:tcW w:w="9468" w:type="dxa"/>
          </w:tcPr>
          <w:p w14:paraId="1F72F646" w14:textId="77777777" w:rsidR="00B53E35" w:rsidRPr="00441F10" w:rsidRDefault="00B53E35" w:rsidP="0079327B">
            <w:pPr>
              <w:rPr>
                <w:rFonts w:ascii="Garamond" w:hAnsi="Garamond" w:cs="Arial"/>
                <w:b/>
                <w:color w:val="009FE3"/>
                <w:sz w:val="22"/>
                <w:szCs w:val="22"/>
                <w:lang w:eastAsia="es-ES"/>
              </w:rPr>
            </w:pPr>
          </w:p>
          <w:p w14:paraId="0E550BDA" w14:textId="77777777" w:rsidR="00B53E35" w:rsidRPr="00441F10" w:rsidRDefault="00B53E35" w:rsidP="0079327B">
            <w:pPr>
              <w:rPr>
                <w:rFonts w:ascii="Garamond" w:hAnsi="Garamond" w:cs="Arial"/>
                <w:b/>
                <w:color w:val="009FE3"/>
                <w:sz w:val="22"/>
                <w:szCs w:val="22"/>
                <w:lang w:eastAsia="es-ES"/>
              </w:rPr>
            </w:pPr>
            <w:r w:rsidRPr="00441F10">
              <w:rPr>
                <w:rFonts w:ascii="Garamond" w:hAnsi="Garamond" w:cs="Arial"/>
                <w:b/>
                <w:color w:val="009FE3"/>
                <w:sz w:val="22"/>
                <w:szCs w:val="22"/>
                <w:lang w:eastAsia="es-ES"/>
              </w:rPr>
              <w:t xml:space="preserve">Lineamientos de Operación  </w:t>
            </w:r>
          </w:p>
          <w:p w14:paraId="08CE6F91" w14:textId="77777777" w:rsidR="00B53E35" w:rsidRPr="00441F10" w:rsidRDefault="00B53E35" w:rsidP="0079327B">
            <w:pPr>
              <w:rPr>
                <w:rFonts w:ascii="Garamond" w:hAnsi="Garamond" w:cs="Arial"/>
                <w:b/>
                <w:sz w:val="22"/>
                <w:szCs w:val="22"/>
              </w:rPr>
            </w:pPr>
          </w:p>
          <w:p w14:paraId="4E59F9D5" w14:textId="3A427EE7" w:rsidR="295D5BFB" w:rsidRDefault="0E9738FF" w:rsidP="7D62CDF8">
            <w:pPr>
              <w:pStyle w:val="Prrafodelista"/>
              <w:numPr>
                <w:ilvl w:val="0"/>
                <w:numId w:val="20"/>
              </w:numPr>
              <w:contextualSpacing/>
              <w:jc w:val="both"/>
              <w:rPr>
                <w:ins w:id="210" w:author="Yuri Andrea Garcia Velasquez" w:date="2025-09-10T15:22:00Z" w16du:dateUtc="2025-09-10T15:22:08Z"/>
              </w:rPr>
            </w:pPr>
            <w:ins w:id="211" w:author="Yuri Andrea Garcia Velasquez" w:date="2025-09-10T15:22:00Z">
              <w:r w:rsidRPr="7C052A8A">
                <w:rPr>
                  <w:rFonts w:ascii="Garamond" w:eastAsia="Garamond" w:hAnsi="Garamond" w:cs="Garamond"/>
                  <w:color w:val="D13438"/>
                  <w:sz w:val="22"/>
                  <w:szCs w:val="22"/>
                  <w:u w:val="single"/>
                </w:rPr>
                <w:t>Todas las actuaciones que se desarroll</w:t>
              </w:r>
            </w:ins>
            <w:ins w:id="212" w:author="Fredy Giovanny Alayon Garcia" w:date="2025-12-10T16:32:00Z">
              <w:r w:rsidR="60A4F387" w:rsidRPr="7C052A8A">
                <w:rPr>
                  <w:rFonts w:ascii="Garamond" w:eastAsia="Garamond" w:hAnsi="Garamond" w:cs="Garamond"/>
                  <w:color w:val="D13438"/>
                  <w:sz w:val="22"/>
                  <w:szCs w:val="22"/>
                  <w:u w:val="single"/>
                </w:rPr>
                <w:t>e</w:t>
              </w:r>
            </w:ins>
            <w:ins w:id="213" w:author="Yuri Andrea Garcia Velasquez" w:date="2025-09-10T15:22:00Z">
              <w:del w:id="214" w:author="Fredy Giovanny Alayon Garcia" w:date="2025-12-10T16:32:00Z">
                <w:r w:rsidR="295D5BFB" w:rsidRPr="7C052A8A" w:rsidDel="0E9738FF">
                  <w:rPr>
                    <w:rFonts w:ascii="Garamond" w:eastAsia="Garamond" w:hAnsi="Garamond" w:cs="Garamond"/>
                    <w:color w:val="D13438"/>
                    <w:sz w:val="22"/>
                    <w:szCs w:val="22"/>
                    <w:u w:val="single"/>
                  </w:rPr>
                  <w:delText>a</w:delText>
                </w:r>
              </w:del>
              <w:r w:rsidRPr="7C052A8A">
                <w:rPr>
                  <w:rFonts w:ascii="Garamond" w:eastAsia="Garamond" w:hAnsi="Garamond" w:cs="Garamond"/>
                  <w:color w:val="D13438"/>
                  <w:sz w:val="22"/>
                  <w:szCs w:val="22"/>
                  <w:u w:val="single"/>
                </w:rPr>
                <w:t>n en función de estas instrucciones y que atiend</w:t>
              </w:r>
            </w:ins>
            <w:ins w:id="215" w:author="Fredy Giovanny Alayon Garcia" w:date="2025-12-10T16:34:00Z">
              <w:r w:rsidR="0175FFBC" w:rsidRPr="7C052A8A">
                <w:rPr>
                  <w:rFonts w:ascii="Garamond" w:eastAsia="Garamond" w:hAnsi="Garamond" w:cs="Garamond"/>
                  <w:color w:val="D13438"/>
                  <w:sz w:val="22"/>
                  <w:szCs w:val="22"/>
                  <w:u w:val="single"/>
                </w:rPr>
                <w:t>a</w:t>
              </w:r>
            </w:ins>
            <w:ins w:id="216" w:author="Yuri Andrea Garcia Velasquez" w:date="2025-09-10T15:22:00Z">
              <w:del w:id="217" w:author="Fredy Giovanny Alayon Garcia" w:date="2025-12-10T16:34:00Z">
                <w:r w:rsidR="295D5BFB" w:rsidRPr="7C052A8A" w:rsidDel="0E9738FF">
                  <w:rPr>
                    <w:rFonts w:ascii="Garamond" w:eastAsia="Garamond" w:hAnsi="Garamond" w:cs="Garamond"/>
                    <w:color w:val="D13438"/>
                    <w:sz w:val="22"/>
                    <w:szCs w:val="22"/>
                    <w:u w:val="single"/>
                  </w:rPr>
                  <w:delText>e</w:delText>
                </w:r>
              </w:del>
              <w:r w:rsidRPr="7C052A8A">
                <w:rPr>
                  <w:rFonts w:ascii="Garamond" w:eastAsia="Garamond" w:hAnsi="Garamond" w:cs="Garamond"/>
                  <w:color w:val="D13438"/>
                  <w:sz w:val="22"/>
                  <w:szCs w:val="22"/>
                  <w:u w:val="single"/>
                </w:rPr>
                <w:t xml:space="preserve">n los objetivos y metas </w:t>
              </w:r>
            </w:ins>
            <w:ins w:id="218" w:author="Fredy Giovanny Alayon Garcia" w:date="2025-12-10T16:35:00Z">
              <w:r w:rsidR="62433AB2" w:rsidRPr="7C052A8A">
                <w:rPr>
                  <w:rFonts w:ascii="Garamond" w:eastAsia="Garamond" w:hAnsi="Garamond" w:cs="Garamond"/>
                  <w:color w:val="D13438"/>
                  <w:sz w:val="22"/>
                  <w:szCs w:val="22"/>
                  <w:u w:val="single"/>
                </w:rPr>
                <w:t>contemplados en</w:t>
              </w:r>
            </w:ins>
            <w:ins w:id="219" w:author="Yuri Andrea Garcia Velasquez" w:date="2025-09-10T15:22:00Z">
              <w:del w:id="220" w:author="Fredy Giovanny Alayon Garcia" w:date="2025-12-10T16:35:00Z">
                <w:r w:rsidR="295D5BFB" w:rsidRPr="7C052A8A" w:rsidDel="0E9738FF">
                  <w:rPr>
                    <w:rFonts w:ascii="Garamond" w:eastAsia="Garamond" w:hAnsi="Garamond" w:cs="Garamond"/>
                    <w:color w:val="D13438"/>
                    <w:sz w:val="22"/>
                    <w:szCs w:val="22"/>
                    <w:u w:val="single"/>
                  </w:rPr>
                  <w:delText>de</w:delText>
                </w:r>
              </w:del>
              <w:r w:rsidRPr="7C052A8A">
                <w:rPr>
                  <w:rFonts w:ascii="Garamond" w:eastAsia="Garamond" w:hAnsi="Garamond" w:cs="Garamond"/>
                  <w:color w:val="D13438"/>
                  <w:sz w:val="22"/>
                  <w:szCs w:val="22"/>
                  <w:u w:val="single"/>
                </w:rPr>
                <w:t xml:space="preserve"> los </w:t>
              </w:r>
            </w:ins>
            <w:ins w:id="221" w:author="Fredy Giovanny Alayon Garcia" w:date="2025-12-10T16:37:00Z">
              <w:r w:rsidR="21E08488" w:rsidRPr="7C052A8A">
                <w:rPr>
                  <w:rFonts w:ascii="Garamond" w:eastAsia="Garamond" w:hAnsi="Garamond" w:cs="Garamond"/>
                  <w:color w:val="D13438"/>
                  <w:sz w:val="22"/>
                  <w:szCs w:val="22"/>
                  <w:u w:val="single"/>
                </w:rPr>
                <w:t>P</w:t>
              </w:r>
            </w:ins>
            <w:ins w:id="222" w:author="Yuri Andrea Garcia Velasquez" w:date="2025-09-10T15:22:00Z">
              <w:del w:id="223" w:author="Fredy Giovanny Alayon Garcia" w:date="2025-12-10T16:37:00Z">
                <w:r w:rsidR="295D5BFB" w:rsidRPr="7C052A8A" w:rsidDel="0E9738FF">
                  <w:rPr>
                    <w:rFonts w:ascii="Garamond" w:eastAsia="Garamond" w:hAnsi="Garamond" w:cs="Garamond"/>
                    <w:color w:val="D13438"/>
                    <w:sz w:val="22"/>
                    <w:szCs w:val="22"/>
                    <w:u w:val="single"/>
                  </w:rPr>
                  <w:delText>p</w:delText>
                </w:r>
              </w:del>
              <w:r w:rsidRPr="7C052A8A">
                <w:rPr>
                  <w:rFonts w:ascii="Garamond" w:eastAsia="Garamond" w:hAnsi="Garamond" w:cs="Garamond"/>
                  <w:color w:val="D13438"/>
                  <w:sz w:val="22"/>
                  <w:szCs w:val="22"/>
                  <w:u w:val="single"/>
                </w:rPr>
                <w:t>lanes</w:t>
              </w:r>
            </w:ins>
            <w:ins w:id="224" w:author="Fredy Giovanny Alayon Garcia" w:date="2025-12-10T16:34:00Z">
              <w:r w:rsidR="3CE46D46" w:rsidRPr="7C052A8A">
                <w:rPr>
                  <w:rFonts w:ascii="Garamond" w:eastAsia="Garamond" w:hAnsi="Garamond" w:cs="Garamond"/>
                  <w:color w:val="D13438"/>
                  <w:sz w:val="22"/>
                  <w:szCs w:val="22"/>
                  <w:u w:val="single"/>
                </w:rPr>
                <w:t xml:space="preserve"> de</w:t>
              </w:r>
            </w:ins>
            <w:ins w:id="225" w:author="Fredy Giovanny Alayon Garcia" w:date="2025-12-10T16:37:00Z">
              <w:r w:rsidR="645D574D" w:rsidRPr="7C052A8A">
                <w:rPr>
                  <w:rFonts w:ascii="Garamond" w:eastAsia="Garamond" w:hAnsi="Garamond" w:cs="Garamond"/>
                  <w:color w:val="D13438"/>
                  <w:sz w:val="22"/>
                  <w:szCs w:val="22"/>
                  <w:u w:val="single"/>
                </w:rPr>
                <w:t xml:space="preserve"> </w:t>
              </w:r>
            </w:ins>
            <w:ins w:id="226" w:author="Fredy Giovanny Alayon Garcia" w:date="2025-12-10T16:38:00Z">
              <w:r w:rsidR="22E33155" w:rsidRPr="7C052A8A">
                <w:rPr>
                  <w:rFonts w:ascii="Garamond" w:eastAsia="Garamond" w:hAnsi="Garamond" w:cs="Garamond"/>
                  <w:color w:val="D13438"/>
                  <w:sz w:val="22"/>
                  <w:szCs w:val="22"/>
                  <w:u w:val="single"/>
                </w:rPr>
                <w:t>D</w:t>
              </w:r>
            </w:ins>
            <w:ins w:id="227" w:author="Yuri Andrea Garcia Velasquez" w:date="2025-09-10T15:22:00Z">
              <w:del w:id="228" w:author="Fredy Giovanny Alayon Garcia" w:date="2025-12-10T16:34:00Z">
                <w:r w:rsidR="295D5BFB" w:rsidRPr="7C052A8A" w:rsidDel="0E9738FF">
                  <w:rPr>
                    <w:rFonts w:ascii="Garamond" w:eastAsia="Garamond" w:hAnsi="Garamond" w:cs="Garamond"/>
                    <w:color w:val="D13438"/>
                    <w:sz w:val="22"/>
                    <w:szCs w:val="22"/>
                    <w:u w:val="single"/>
                  </w:rPr>
                  <w:delText xml:space="preserve"> de </w:delText>
                </w:r>
              </w:del>
              <w:del w:id="229" w:author="Fredy Giovanny Alayon Garcia" w:date="2025-12-10T16:38:00Z">
                <w:r w:rsidR="295D5BFB" w:rsidRPr="7C052A8A" w:rsidDel="0E9738FF">
                  <w:rPr>
                    <w:rFonts w:ascii="Garamond" w:eastAsia="Garamond" w:hAnsi="Garamond" w:cs="Garamond"/>
                    <w:color w:val="D13438"/>
                    <w:sz w:val="22"/>
                    <w:szCs w:val="22"/>
                    <w:u w:val="single"/>
                  </w:rPr>
                  <w:delText>d</w:delText>
                </w:r>
              </w:del>
              <w:r w:rsidRPr="7C052A8A">
                <w:rPr>
                  <w:rFonts w:ascii="Garamond" w:eastAsia="Garamond" w:hAnsi="Garamond" w:cs="Garamond"/>
                  <w:color w:val="D13438"/>
                  <w:sz w:val="22"/>
                  <w:szCs w:val="22"/>
                  <w:u w:val="single"/>
                </w:rPr>
                <w:t xml:space="preserve">esarrollo </w:t>
              </w:r>
            </w:ins>
            <w:ins w:id="230" w:author="Fredy Giovanny Alayon Garcia" w:date="2025-12-10T16:38:00Z">
              <w:r w:rsidR="0E4730EE" w:rsidRPr="7C052A8A">
                <w:rPr>
                  <w:rFonts w:ascii="Garamond" w:eastAsia="Garamond" w:hAnsi="Garamond" w:cs="Garamond"/>
                  <w:color w:val="D13438"/>
                  <w:sz w:val="22"/>
                  <w:szCs w:val="22"/>
                  <w:u w:val="single"/>
                </w:rPr>
                <w:t>D</w:t>
              </w:r>
            </w:ins>
            <w:ins w:id="231" w:author="Fredy Giovanny Alayon Garcia" w:date="2025-12-10T16:34:00Z">
              <w:r w:rsidR="272F7FAA" w:rsidRPr="7C052A8A">
                <w:rPr>
                  <w:rFonts w:ascii="Garamond" w:eastAsia="Garamond" w:hAnsi="Garamond" w:cs="Garamond"/>
                  <w:color w:val="D13438"/>
                  <w:sz w:val="22"/>
                  <w:szCs w:val="22"/>
                  <w:u w:val="single"/>
                </w:rPr>
                <w:t xml:space="preserve">istrital y/o </w:t>
              </w:r>
            </w:ins>
            <w:ins w:id="232" w:author="Fredy Giovanny Alayon Garcia" w:date="2025-12-10T16:38:00Z">
              <w:r w:rsidR="78A26731" w:rsidRPr="7C052A8A">
                <w:rPr>
                  <w:rFonts w:ascii="Garamond" w:eastAsia="Garamond" w:hAnsi="Garamond" w:cs="Garamond"/>
                  <w:color w:val="D13438"/>
                  <w:sz w:val="22"/>
                  <w:szCs w:val="22"/>
                  <w:u w:val="single"/>
                </w:rPr>
                <w:t>L</w:t>
              </w:r>
            </w:ins>
            <w:ins w:id="233" w:author="Yuri Andrea Garcia Velasquez" w:date="2025-09-10T15:22:00Z">
              <w:del w:id="234" w:author="Fredy Giovanny Alayon Garcia" w:date="2025-12-10T16:38:00Z">
                <w:r w:rsidR="295D5BFB" w:rsidRPr="7C052A8A" w:rsidDel="0E9738FF">
                  <w:rPr>
                    <w:rFonts w:ascii="Garamond" w:eastAsia="Garamond" w:hAnsi="Garamond" w:cs="Garamond"/>
                    <w:color w:val="D13438"/>
                    <w:sz w:val="22"/>
                    <w:szCs w:val="22"/>
                    <w:u w:val="single"/>
                  </w:rPr>
                  <w:delText>l</w:delText>
                </w:r>
              </w:del>
              <w:r w:rsidRPr="7C052A8A">
                <w:rPr>
                  <w:rFonts w:ascii="Garamond" w:eastAsia="Garamond" w:hAnsi="Garamond" w:cs="Garamond"/>
                  <w:color w:val="D13438"/>
                  <w:sz w:val="22"/>
                  <w:szCs w:val="22"/>
                  <w:u w:val="single"/>
                </w:rPr>
                <w:t>ocal</w:t>
              </w:r>
            </w:ins>
            <w:ins w:id="235" w:author="Fredy Giovanny Alayon Garcia" w:date="2025-12-10T16:38:00Z">
              <w:r w:rsidR="64832CD8" w:rsidRPr="7C052A8A">
                <w:rPr>
                  <w:rFonts w:ascii="Garamond" w:eastAsia="Garamond" w:hAnsi="Garamond" w:cs="Garamond"/>
                  <w:color w:val="D13438"/>
                  <w:sz w:val="22"/>
                  <w:szCs w:val="22"/>
                  <w:u w:val="single"/>
                </w:rPr>
                <w:t>,</w:t>
              </w:r>
            </w:ins>
            <w:ins w:id="236" w:author="Yuri Andrea Garcia Velasquez" w:date="2025-09-10T15:22:00Z">
              <w:r w:rsidRPr="7C052A8A">
                <w:rPr>
                  <w:rFonts w:ascii="Garamond" w:eastAsia="Garamond" w:hAnsi="Garamond" w:cs="Garamond"/>
                  <w:color w:val="D13438"/>
                  <w:sz w:val="22"/>
                  <w:szCs w:val="22"/>
                  <w:u w:val="single"/>
                </w:rPr>
                <w:t xml:space="preserve"> </w:t>
              </w:r>
            </w:ins>
            <w:ins w:id="237" w:author="Yuri Andrea Garcia Velasquez" w:date="2025-11-20T19:48:00Z">
              <w:del w:id="238" w:author="Fredy Giovanny Alayon Garcia" w:date="2025-12-10T16:36:00Z">
                <w:r w:rsidR="295D5BFB" w:rsidRPr="7C052A8A" w:rsidDel="49DE7469">
                  <w:rPr>
                    <w:rFonts w:ascii="Garamond" w:eastAsia="Garamond" w:hAnsi="Garamond" w:cs="Garamond"/>
                    <w:color w:val="D13438"/>
                    <w:sz w:val="22"/>
                    <w:szCs w:val="22"/>
                    <w:u w:val="single"/>
                  </w:rPr>
                  <w:delText>y en cumplimient del</w:delText>
                </w:r>
              </w:del>
              <w:r w:rsidR="49DE7469" w:rsidRPr="7C052A8A">
                <w:rPr>
                  <w:rFonts w:ascii="Garamond" w:eastAsia="Garamond" w:hAnsi="Garamond" w:cs="Garamond"/>
                  <w:color w:val="D13438"/>
                  <w:sz w:val="22"/>
                  <w:szCs w:val="22"/>
                  <w:u w:val="single"/>
                </w:rPr>
                <w:t xml:space="preserve"> </w:t>
              </w:r>
              <w:del w:id="239" w:author="Fredy Giovanny Alayon Garcia" w:date="2025-12-10T16:36:00Z">
                <w:r w:rsidR="295D5BFB" w:rsidRPr="7C052A8A" w:rsidDel="49DE7469">
                  <w:rPr>
                    <w:rFonts w:ascii="Garamond" w:eastAsia="Garamond" w:hAnsi="Garamond" w:cs="Garamond"/>
                    <w:color w:val="D13438"/>
                    <w:sz w:val="22"/>
                    <w:szCs w:val="22"/>
                    <w:u w:val="single"/>
                  </w:rPr>
                  <w:delText xml:space="preserve">principio de anualidad del gasto </w:delText>
                </w:r>
              </w:del>
            </w:ins>
            <w:ins w:id="240" w:author="Yuri Andrea Garcia Velasquez" w:date="2025-11-20T19:49:00Z">
              <w:del w:id="241" w:author="Fredy Giovanny Alayon Garcia" w:date="2025-12-10T16:36:00Z">
                <w:r w:rsidR="295D5BFB" w:rsidRPr="7C052A8A" w:rsidDel="49DE7469">
                  <w:rPr>
                    <w:rFonts w:ascii="Garamond" w:eastAsia="Garamond" w:hAnsi="Garamond" w:cs="Garamond"/>
                    <w:color w:val="D13438"/>
                    <w:sz w:val="22"/>
                    <w:szCs w:val="22"/>
                    <w:u w:val="single"/>
                  </w:rPr>
                  <w:delText>s</w:delText>
                </w:r>
              </w:del>
              <w:del w:id="242" w:author="Fredy Giovanny Alayon Garcia" w:date="2025-12-10T16:31:00Z">
                <w:r w:rsidR="295D5BFB" w:rsidRPr="7C052A8A" w:rsidDel="49DE7469">
                  <w:rPr>
                    <w:rFonts w:ascii="Garamond" w:eastAsia="Garamond" w:hAnsi="Garamond" w:cs="Garamond"/>
                    <w:color w:val="D13438"/>
                    <w:sz w:val="22"/>
                    <w:szCs w:val="22"/>
                    <w:u w:val="single"/>
                  </w:rPr>
                  <w:delText xml:space="preserve">e </w:delText>
                </w:r>
              </w:del>
            </w:ins>
            <w:ins w:id="243" w:author="Yuri Andrea Garcia Velasquez" w:date="2025-09-10T15:22:00Z">
              <w:r w:rsidRPr="7C052A8A">
                <w:rPr>
                  <w:rFonts w:ascii="Garamond" w:eastAsia="Garamond" w:hAnsi="Garamond" w:cs="Garamond"/>
                  <w:color w:val="D13438"/>
                  <w:sz w:val="22"/>
                  <w:szCs w:val="22"/>
                  <w:u w:val="single"/>
                </w:rPr>
                <w:t>deber</w:t>
              </w:r>
            </w:ins>
            <w:ins w:id="244" w:author="Fredy Giovanny Alayon Garcia" w:date="2025-12-10T16:31:00Z">
              <w:r w:rsidR="280C8430" w:rsidRPr="7C052A8A">
                <w:rPr>
                  <w:rFonts w:ascii="Garamond" w:eastAsia="Garamond" w:hAnsi="Garamond" w:cs="Garamond"/>
                  <w:color w:val="D13438"/>
                  <w:sz w:val="22"/>
                  <w:szCs w:val="22"/>
                  <w:u w:val="single"/>
                </w:rPr>
                <w:t>án</w:t>
              </w:r>
            </w:ins>
            <w:ins w:id="245" w:author="Yuri Andrea Garcia Velasquez" w:date="2025-11-20T19:49:00Z">
              <w:del w:id="246" w:author="Fredy Giovanny Alayon Garcia" w:date="2025-12-10T16:31:00Z">
                <w:r w:rsidR="295D5BFB" w:rsidRPr="7C052A8A" w:rsidDel="7E521009">
                  <w:rPr>
                    <w:rFonts w:ascii="Garamond" w:eastAsia="Garamond" w:hAnsi="Garamond" w:cs="Garamond"/>
                    <w:color w:val="D13438"/>
                    <w:sz w:val="22"/>
                    <w:szCs w:val="22"/>
                    <w:u w:val="single"/>
                  </w:rPr>
                  <w:delText>a</w:delText>
                </w:r>
              </w:del>
            </w:ins>
            <w:ins w:id="247" w:author="Yuri Andrea Garcia Velasquez" w:date="2025-09-10T15:22:00Z">
              <w:r w:rsidRPr="7C052A8A">
                <w:rPr>
                  <w:rFonts w:ascii="Garamond" w:eastAsia="Garamond" w:hAnsi="Garamond" w:cs="Garamond"/>
                  <w:color w:val="D13438"/>
                  <w:sz w:val="22"/>
                  <w:szCs w:val="22"/>
                  <w:u w:val="single"/>
                </w:rPr>
                <w:t xml:space="preserve"> tener como objetivo primordial la optimización en el uso de los recursos, </w:t>
              </w:r>
            </w:ins>
            <w:ins w:id="248" w:author="Fredy Giovanny Alayon Garcia" w:date="2025-12-10T16:32:00Z">
              <w:r w:rsidR="72C4BD5E" w:rsidRPr="7C052A8A">
                <w:rPr>
                  <w:rFonts w:ascii="Garamond" w:eastAsia="Garamond" w:hAnsi="Garamond" w:cs="Garamond"/>
                  <w:color w:val="D13438"/>
                  <w:sz w:val="22"/>
                  <w:szCs w:val="22"/>
                  <w:u w:val="single"/>
                </w:rPr>
                <w:t xml:space="preserve">la selección objetiva, </w:t>
              </w:r>
            </w:ins>
            <w:ins w:id="249" w:author="Yuri Andrea Garcia Velasquez" w:date="2025-09-10T15:22:00Z">
              <w:r w:rsidRPr="7C052A8A">
                <w:rPr>
                  <w:rFonts w:ascii="Garamond" w:eastAsia="Garamond" w:hAnsi="Garamond" w:cs="Garamond"/>
                  <w:color w:val="D13438"/>
                  <w:sz w:val="22"/>
                  <w:szCs w:val="22"/>
                  <w:u w:val="single"/>
                </w:rPr>
                <w:t>la entrega efectiva de los bienes y servicios a la ciudadanía y la generación de valor público, en cumplimiento de la normativa vigente</w:t>
              </w:r>
            </w:ins>
            <w:ins w:id="250" w:author="Fredy Giovanny Alayon Garcia" w:date="2025-12-10T16:36:00Z">
              <w:r w:rsidR="16097E7D" w:rsidRPr="7C052A8A">
                <w:rPr>
                  <w:rFonts w:ascii="Garamond" w:eastAsia="Garamond" w:hAnsi="Garamond" w:cs="Garamond"/>
                  <w:color w:val="D13438"/>
                  <w:sz w:val="22"/>
                  <w:szCs w:val="22"/>
                  <w:u w:val="single"/>
                </w:rPr>
                <w:t xml:space="preserve"> y en especial el principio de anualidad del gasto</w:t>
              </w:r>
            </w:ins>
            <w:ins w:id="251" w:author="Yuri Andrea Garcia Velasquez" w:date="2025-09-10T15:22:00Z">
              <w:r w:rsidRPr="7C052A8A">
                <w:rPr>
                  <w:rFonts w:ascii="Garamond" w:eastAsia="Garamond" w:hAnsi="Garamond" w:cs="Garamond"/>
                  <w:color w:val="D13438"/>
                  <w:sz w:val="22"/>
                  <w:szCs w:val="22"/>
                  <w:u w:val="single"/>
                </w:rPr>
                <w:t>.</w:t>
              </w:r>
            </w:ins>
          </w:p>
          <w:p w14:paraId="79B13DFA" w14:textId="232C3459" w:rsidR="00B53E35" w:rsidRPr="00441F10" w:rsidRDefault="64833002">
            <w:pPr>
              <w:pStyle w:val="Prrafodelista"/>
              <w:numPr>
                <w:ilvl w:val="0"/>
                <w:numId w:val="20"/>
              </w:numPr>
              <w:spacing w:line="259" w:lineRule="auto"/>
              <w:jc w:val="both"/>
              <w:rPr>
                <w:rFonts w:ascii="Garamond" w:hAnsi="Garamond" w:cs="Arial"/>
                <w:color w:val="000000" w:themeColor="text1"/>
                <w:sz w:val="22"/>
                <w:szCs w:val="22"/>
              </w:rPr>
              <w:pPrChange w:id="252" w:author="Fredy Giovanny Alayon Garcia" w:date="2025-12-10T16:39:00Z">
                <w:pPr>
                  <w:pStyle w:val="Prrafodelista"/>
                  <w:numPr>
                    <w:numId w:val="20"/>
                  </w:numPr>
                  <w:ind w:left="360" w:hanging="360"/>
                  <w:contextualSpacing/>
                  <w:jc w:val="both"/>
                </w:pPr>
              </w:pPrChange>
            </w:pPr>
            <w:r w:rsidRPr="7C052A8A">
              <w:rPr>
                <w:rFonts w:ascii="Garamond" w:hAnsi="Garamond" w:cs="Arial"/>
                <w:color w:val="000000" w:themeColor="text1"/>
                <w:sz w:val="22"/>
                <w:szCs w:val="22"/>
              </w:rPr>
              <w:t xml:space="preserve">Para </w:t>
            </w:r>
            <w:del w:id="253" w:author="Fredy Giovanny Alayon Garcia" w:date="2025-12-10T16:39:00Z">
              <w:r w:rsidR="00B53E35" w:rsidRPr="7C052A8A" w:rsidDel="64833002">
                <w:rPr>
                  <w:rFonts w:ascii="Garamond" w:hAnsi="Garamond" w:cs="Arial"/>
                  <w:color w:val="000000" w:themeColor="text1"/>
                  <w:sz w:val="22"/>
                  <w:szCs w:val="22"/>
                </w:rPr>
                <w:delText xml:space="preserve">el desarrollo de este documento </w:delText>
              </w:r>
            </w:del>
            <w:ins w:id="254" w:author="Fredy Giovanny Alayon Garcia" w:date="2025-12-10T16:39:00Z">
              <w:r w:rsidR="6C414E29" w:rsidRPr="7C052A8A">
                <w:rPr>
                  <w:rFonts w:ascii="Garamond" w:hAnsi="Garamond" w:cs="Arial"/>
                  <w:color w:val="000000" w:themeColor="text1"/>
                  <w:sz w:val="22"/>
                  <w:szCs w:val="22"/>
                </w:rPr>
                <w:t xml:space="preserve">la aplicación de estas instrucciones </w:t>
              </w:r>
            </w:ins>
            <w:r w:rsidRPr="7C052A8A">
              <w:rPr>
                <w:rFonts w:ascii="Garamond" w:hAnsi="Garamond" w:cs="Arial"/>
                <w:color w:val="000000" w:themeColor="text1"/>
                <w:sz w:val="22"/>
                <w:szCs w:val="22"/>
              </w:rPr>
              <w:t>es necesario tener en cuenta los lineamientos establecidos en la normativa aplicable y demás normas que lo modifiquen, adicionen y sea concordantes con el propósito del</w:t>
            </w:r>
            <w:ins w:id="255" w:author="Fredy Giovanny Alayon Garcia" w:date="2025-12-10T16:40:00Z">
              <w:r w:rsidR="245DFE93" w:rsidRPr="7C052A8A">
                <w:rPr>
                  <w:rFonts w:ascii="Garamond" w:hAnsi="Garamond" w:cs="Arial"/>
                  <w:color w:val="000000" w:themeColor="text1"/>
                  <w:sz w:val="22"/>
                  <w:szCs w:val="22"/>
                </w:rPr>
                <w:t xml:space="preserve"> mismo</w:t>
              </w:r>
            </w:ins>
            <w:del w:id="256" w:author="Fredy Giovanny Alayon Garcia" w:date="2025-12-10T16:40:00Z">
              <w:r w:rsidR="00B53E35" w:rsidRPr="7C052A8A" w:rsidDel="64833002">
                <w:rPr>
                  <w:rFonts w:ascii="Garamond" w:hAnsi="Garamond" w:cs="Arial"/>
                  <w:color w:val="000000" w:themeColor="text1"/>
                  <w:sz w:val="22"/>
                  <w:szCs w:val="22"/>
                </w:rPr>
                <w:delText xml:space="preserve"> instructivo</w:delText>
              </w:r>
            </w:del>
            <w:r w:rsidRPr="7C052A8A">
              <w:rPr>
                <w:rFonts w:ascii="Garamond" w:hAnsi="Garamond" w:cs="Arial"/>
                <w:color w:val="000000" w:themeColor="text1"/>
                <w:sz w:val="22"/>
                <w:szCs w:val="22"/>
              </w:rPr>
              <w:t>.</w:t>
            </w:r>
          </w:p>
          <w:p w14:paraId="793A1222" w14:textId="7F136C71" w:rsidR="00B53E35" w:rsidRPr="00441F10" w:rsidRDefault="0D544869" w:rsidP="7D62CDF8">
            <w:pPr>
              <w:pStyle w:val="Prrafodelista"/>
              <w:numPr>
                <w:ilvl w:val="0"/>
                <w:numId w:val="20"/>
              </w:numPr>
              <w:snapToGrid w:val="0"/>
              <w:contextualSpacing/>
              <w:jc w:val="both"/>
              <w:rPr>
                <w:ins w:id="257" w:author="Fredy Giovanny Alayon Garcia" w:date="2025-11-21T08:39:00Z" w16du:dateUtc="2025-11-21T08:39:23Z"/>
                <w:rFonts w:ascii="Garamond" w:hAnsi="Garamond" w:cs="Arial"/>
                <w:color w:val="000000"/>
                <w:sz w:val="22"/>
                <w:szCs w:val="22"/>
              </w:rPr>
            </w:pPr>
            <w:commentRangeStart w:id="258"/>
            <w:commentRangeStart w:id="259"/>
            <w:r w:rsidRPr="7C052A8A">
              <w:rPr>
                <w:rFonts w:ascii="Garamond" w:hAnsi="Garamond" w:cs="Arial"/>
                <w:color w:val="000000" w:themeColor="text1"/>
                <w:sz w:val="22"/>
                <w:szCs w:val="22"/>
              </w:rPr>
              <w:t xml:space="preserve">Para el desarrollo del proceso </w:t>
            </w:r>
            <w:ins w:id="260" w:author="Fredy Giovanny Alayon Garcia" w:date="2025-12-10T16:41:00Z">
              <w:r w:rsidR="129DBC63" w:rsidRPr="7C052A8A">
                <w:rPr>
                  <w:rFonts w:ascii="Garamond" w:hAnsi="Garamond" w:cs="Arial"/>
                  <w:color w:val="000000" w:themeColor="text1"/>
                  <w:sz w:val="22"/>
                  <w:szCs w:val="22"/>
                </w:rPr>
                <w:t>pre</w:t>
              </w:r>
            </w:ins>
            <w:r w:rsidRPr="7C052A8A">
              <w:rPr>
                <w:rFonts w:ascii="Garamond" w:hAnsi="Garamond" w:cs="Arial"/>
                <w:color w:val="000000" w:themeColor="text1"/>
                <w:sz w:val="22"/>
                <w:szCs w:val="22"/>
              </w:rPr>
              <w:t xml:space="preserve">contractual, es necesario hacer uso de </w:t>
            </w:r>
            <w:ins w:id="261" w:author="Yuri Andrea Garcia Velasquez" w:date="2025-09-10T15:22:00Z">
              <w:r w:rsidR="749C05F7" w:rsidRPr="7C052A8A">
                <w:rPr>
                  <w:rFonts w:ascii="Garamond" w:eastAsia="Garamond" w:hAnsi="Garamond" w:cs="Garamond"/>
                  <w:color w:val="751D20"/>
                  <w:sz w:val="22"/>
                  <w:szCs w:val="22"/>
                  <w:u w:val="single"/>
                  <w:lang w:val="es-ES"/>
                </w:rPr>
                <w:t>los formatos asociados al proceso de selección</w:t>
              </w:r>
              <w:del w:id="262" w:author="Fredy Giovanny Alayon Garcia" w:date="2025-12-10T16:41:00Z">
                <w:r w:rsidR="00B53E35" w:rsidRPr="7C052A8A" w:rsidDel="749C05F7">
                  <w:rPr>
                    <w:rFonts w:ascii="Garamond" w:eastAsia="Garamond" w:hAnsi="Garamond" w:cs="Garamond"/>
                    <w:color w:val="751D20"/>
                    <w:sz w:val="22"/>
                    <w:szCs w:val="22"/>
                    <w:u w:val="single"/>
                    <w:lang w:val="es-ES"/>
                  </w:rPr>
                  <w:delText xml:space="preserve"> en mención</w:delText>
                </w:r>
              </w:del>
            </w:ins>
            <w:ins w:id="263" w:author="Fredy Giovanny Alayon Garcia" w:date="2025-11-20T23:00:00Z">
              <w:r w:rsidR="0DC919F7" w:rsidRPr="7C052A8A">
                <w:rPr>
                  <w:rFonts w:ascii="Garamond" w:eastAsia="Garamond" w:hAnsi="Garamond" w:cs="Garamond"/>
                  <w:color w:val="751D20"/>
                  <w:sz w:val="22"/>
                  <w:szCs w:val="22"/>
                  <w:u w:val="single"/>
                  <w:lang w:val="es-ES"/>
                </w:rPr>
                <w:t xml:space="preserve"> dispuestos en el Sistema Integrado de Gestión, así como</w:t>
              </w:r>
            </w:ins>
            <w:ins w:id="264" w:author="Yuri Andrea Garcia Velasquez" w:date="2025-09-10T15:22:00Z">
              <w:del w:id="265" w:author="Fredy Giovanny Alayon Garcia" w:date="2025-11-20T23:00:00Z">
                <w:r w:rsidR="00B53E35" w:rsidRPr="7C052A8A" w:rsidDel="64833002">
                  <w:rPr>
                    <w:rFonts w:ascii="Garamond" w:eastAsia="Garamond" w:hAnsi="Garamond" w:cs="Garamond"/>
                    <w:color w:val="751D20"/>
                    <w:sz w:val="22"/>
                    <w:szCs w:val="22"/>
                    <w:u w:val="single"/>
                    <w:lang w:val="es-ES"/>
                  </w:rPr>
                  <w:delText xml:space="preserve"> </w:delText>
                </w:r>
              </w:del>
              <w:del w:id="266" w:author="Fredy Giovanny Alayon Garcia" w:date="2025-11-20T23:01:00Z">
                <w:r w:rsidR="00B53E35" w:rsidRPr="7C052A8A" w:rsidDel="64833002">
                  <w:rPr>
                    <w:rFonts w:ascii="Garamond" w:eastAsia="Garamond" w:hAnsi="Garamond" w:cs="Garamond"/>
                    <w:color w:val="751D20"/>
                    <w:sz w:val="22"/>
                    <w:szCs w:val="22"/>
                    <w:u w:val="single"/>
                    <w:lang w:val="es-ES"/>
                  </w:rPr>
                  <w:delText>y</w:delText>
                </w:r>
              </w:del>
              <w:r w:rsidR="749C05F7" w:rsidRPr="7C052A8A">
                <w:rPr>
                  <w:rFonts w:eastAsia="Arial" w:cs="Arial"/>
                  <w:color w:val="751D20"/>
                  <w:u w:val="single"/>
                </w:rPr>
                <w:t xml:space="preserve"> </w:t>
              </w:r>
            </w:ins>
            <w:r w:rsidRPr="7C052A8A">
              <w:rPr>
                <w:rFonts w:ascii="Garamond" w:hAnsi="Garamond" w:cs="Arial"/>
                <w:color w:val="000000" w:themeColor="text1"/>
                <w:sz w:val="22"/>
                <w:szCs w:val="22"/>
              </w:rPr>
              <w:t xml:space="preserve">las herramientas </w:t>
            </w:r>
            <w:ins w:id="267" w:author="Fredy Giovanny Alayon Garcia" w:date="2025-11-20T22:46:00Z">
              <w:r w:rsidR="31264206" w:rsidRPr="7C052A8A">
                <w:rPr>
                  <w:rFonts w:ascii="Garamond" w:hAnsi="Garamond" w:cs="Arial"/>
                  <w:color w:val="000000" w:themeColor="text1"/>
                  <w:sz w:val="22"/>
                  <w:szCs w:val="22"/>
                </w:rPr>
                <w:t xml:space="preserve">informáticas </w:t>
              </w:r>
            </w:ins>
            <w:r w:rsidRPr="7C052A8A">
              <w:rPr>
                <w:rFonts w:ascii="Garamond" w:hAnsi="Garamond" w:cs="Arial"/>
                <w:color w:val="000000" w:themeColor="text1"/>
                <w:sz w:val="22"/>
                <w:szCs w:val="22"/>
              </w:rPr>
              <w:t>institucionales</w:t>
            </w:r>
            <w:ins w:id="268" w:author="Yuri Andrea Garcia Velasquez" w:date="2025-09-10T15:22:00Z">
              <w:del w:id="269" w:author="Fredy Giovanny Alayon Garcia" w:date="2025-11-20T22:46:00Z">
                <w:r w:rsidR="00B53E35" w:rsidRPr="7C052A8A" w:rsidDel="64833002">
                  <w:rPr>
                    <w:rFonts w:ascii="Garamond" w:hAnsi="Garamond" w:cs="Arial"/>
                    <w:color w:val="000000" w:themeColor="text1"/>
                    <w:sz w:val="22"/>
                    <w:szCs w:val="22"/>
                  </w:rPr>
                  <w:delText xml:space="preserve"> </w:delText>
                </w:r>
                <w:r w:rsidR="00B53E35" w:rsidRPr="7C052A8A" w:rsidDel="64833002">
                  <w:rPr>
                    <w:rFonts w:ascii="Garamond" w:eastAsia="Garamond" w:hAnsi="Garamond" w:cs="Garamond"/>
                    <w:strike/>
                    <w:color w:val="D13438"/>
                    <w:sz w:val="22"/>
                    <w:szCs w:val="22"/>
                    <w:lang w:val="es-ES"/>
                  </w:rPr>
                  <w:delText>,</w:delText>
                </w:r>
              </w:del>
              <w:r w:rsidR="2222EB7F" w:rsidRPr="7C052A8A">
                <w:rPr>
                  <w:rFonts w:ascii="Garamond" w:eastAsia="Garamond" w:hAnsi="Garamond" w:cs="Garamond"/>
                  <w:color w:val="D13438"/>
                  <w:sz w:val="22"/>
                  <w:szCs w:val="22"/>
                  <w:u w:val="single"/>
                  <w:lang w:val="es-ES"/>
                </w:rPr>
                <w:t xml:space="preserve"> establecidas y vigentes</w:t>
              </w:r>
              <w:r w:rsidR="2222EB7F" w:rsidRPr="7C052A8A">
                <w:rPr>
                  <w:rFonts w:ascii="Garamond" w:eastAsia="Garamond" w:hAnsi="Garamond" w:cs="Garamond"/>
                  <w:strike/>
                  <w:color w:val="D13438"/>
                  <w:sz w:val="22"/>
                  <w:szCs w:val="22"/>
                </w:rPr>
                <w:t>,</w:t>
              </w:r>
            </w:ins>
            <w:del w:id="270" w:author="Fredy Giovanny Alayon Garcia" w:date="2025-12-10T16:41:00Z">
              <w:r w:rsidR="00B53E35" w:rsidRPr="7C052A8A" w:rsidDel="0D544869">
                <w:rPr>
                  <w:rFonts w:ascii="Garamond" w:hAnsi="Garamond" w:cs="Arial"/>
                  <w:color w:val="000000" w:themeColor="text1"/>
                  <w:sz w:val="22"/>
                  <w:szCs w:val="22"/>
                </w:rPr>
                <w:delText>,</w:delText>
              </w:r>
            </w:del>
            <w:r w:rsidRPr="7C052A8A">
              <w:rPr>
                <w:rFonts w:ascii="Garamond" w:hAnsi="Garamond" w:cs="Arial"/>
                <w:color w:val="000000" w:themeColor="text1"/>
                <w:sz w:val="22"/>
                <w:szCs w:val="22"/>
              </w:rPr>
              <w:t xml:space="preserve"> (hardware y software) </w:t>
            </w:r>
            <w:del w:id="271" w:author="Fredy Giovanny Alayon Garcia" w:date="2025-11-20T22:46:00Z">
              <w:r w:rsidR="00B53E35" w:rsidRPr="7C052A8A" w:rsidDel="64833002">
                <w:rPr>
                  <w:rFonts w:ascii="Garamond" w:hAnsi="Garamond" w:cs="Arial"/>
                  <w:color w:val="000000" w:themeColor="text1"/>
                  <w:sz w:val="22"/>
                  <w:szCs w:val="22"/>
                </w:rPr>
                <w:delText>entre los que se encuentran</w:delText>
              </w:r>
            </w:del>
            <w:ins w:id="272" w:author="Fredy Giovanny Alayon Garcia" w:date="2025-11-20T22:46:00Z">
              <w:r w:rsidR="37B387FB" w:rsidRPr="7C052A8A">
                <w:rPr>
                  <w:rFonts w:ascii="Garamond" w:hAnsi="Garamond" w:cs="Arial"/>
                  <w:color w:val="000000" w:themeColor="text1"/>
                  <w:sz w:val="22"/>
                  <w:szCs w:val="22"/>
                </w:rPr>
                <w:t>especialmente</w:t>
              </w:r>
            </w:ins>
            <w:r w:rsidRPr="7C052A8A">
              <w:rPr>
                <w:rFonts w:ascii="Garamond" w:hAnsi="Garamond" w:cs="Arial"/>
                <w:color w:val="000000" w:themeColor="text1"/>
                <w:sz w:val="22"/>
                <w:szCs w:val="22"/>
              </w:rPr>
              <w:t xml:space="preserve"> SIPSE</w:t>
            </w:r>
            <w:ins w:id="273" w:author="Fredy Giovanny Alayon Garcia" w:date="2025-11-20T22:46:00Z">
              <w:r w:rsidR="4079F927" w:rsidRPr="7C052A8A">
                <w:rPr>
                  <w:rFonts w:ascii="Garamond" w:hAnsi="Garamond" w:cs="Arial"/>
                  <w:color w:val="000000" w:themeColor="text1"/>
                  <w:sz w:val="22"/>
                  <w:szCs w:val="22"/>
                </w:rPr>
                <w:t>,</w:t>
              </w:r>
            </w:ins>
            <w:ins w:id="274" w:author="Yuri Andrea Garcia Velasquez" w:date="2025-09-10T15:23:00Z">
              <w:r w:rsidR="1494A203" w:rsidRPr="7C052A8A">
                <w:rPr>
                  <w:rFonts w:ascii="Garamond" w:hAnsi="Garamond" w:cs="Arial"/>
                  <w:color w:val="000000" w:themeColor="text1"/>
                  <w:sz w:val="22"/>
                  <w:szCs w:val="22"/>
                </w:rPr>
                <w:t xml:space="preserve"> </w:t>
              </w:r>
              <w:r w:rsidR="1494A203" w:rsidRPr="7C052A8A">
                <w:rPr>
                  <w:rFonts w:ascii="Garamond" w:eastAsia="Garamond" w:hAnsi="Garamond" w:cs="Garamond"/>
                  <w:color w:val="D13438"/>
                  <w:sz w:val="22"/>
                  <w:szCs w:val="22"/>
                  <w:u w:val="single"/>
                  <w:lang w:val="es-ES"/>
                </w:rPr>
                <w:t>herramienta en la cual se debe registrar y gestionar la información completa del proceso contractual</w:t>
              </w:r>
            </w:ins>
            <w:ins w:id="275" w:author="Fredy Giovanny Alayon Garcia" w:date="2025-11-20T22:47:00Z">
              <w:r w:rsidR="31698EED" w:rsidRPr="7C052A8A">
                <w:rPr>
                  <w:rFonts w:ascii="Garamond" w:eastAsia="Garamond" w:hAnsi="Garamond" w:cs="Garamond"/>
                  <w:color w:val="D13438"/>
                  <w:sz w:val="22"/>
                  <w:szCs w:val="22"/>
                  <w:u w:val="single"/>
                  <w:lang w:val="es-ES"/>
                </w:rPr>
                <w:t>,</w:t>
              </w:r>
            </w:ins>
            <w:ins w:id="276" w:author="Yuri Andrea Garcia Velasquez" w:date="2025-09-10T15:23:00Z">
              <w:del w:id="277" w:author="Fredy Giovanny Alayon Garcia" w:date="2025-11-20T22:47:00Z">
                <w:r w:rsidR="00B53E35" w:rsidRPr="7C052A8A" w:rsidDel="64833002">
                  <w:rPr>
                    <w:rFonts w:ascii="Garamond" w:eastAsia="Garamond" w:hAnsi="Garamond" w:cs="Garamond"/>
                    <w:color w:val="D13438"/>
                    <w:sz w:val="22"/>
                    <w:szCs w:val="22"/>
                    <w:u w:val="single"/>
                    <w:lang w:val="es-ES"/>
                  </w:rPr>
                  <w:delText xml:space="preserve"> </w:delText>
                </w:r>
              </w:del>
              <w:r w:rsidR="1494A203" w:rsidRPr="7C052A8A">
                <w:rPr>
                  <w:rFonts w:ascii="Garamond" w:eastAsia="Garamond" w:hAnsi="Garamond" w:cs="Garamond"/>
                  <w:color w:val="D13438"/>
                  <w:sz w:val="22"/>
                  <w:szCs w:val="22"/>
                  <w:u w:val="single"/>
                  <w:lang w:val="es-ES"/>
                </w:rPr>
                <w:t xml:space="preserve">conforme a </w:t>
              </w:r>
              <w:del w:id="278" w:author="Fredy Giovanny Alayon Garcia" w:date="2025-11-21T08:16:00Z">
                <w:r w:rsidR="00B53E35" w:rsidRPr="7C052A8A" w:rsidDel="64833002">
                  <w:rPr>
                    <w:rFonts w:ascii="Garamond" w:eastAsia="Garamond" w:hAnsi="Garamond" w:cs="Garamond"/>
                    <w:color w:val="D13438"/>
                    <w:sz w:val="22"/>
                    <w:szCs w:val="22"/>
                    <w:u w:val="single"/>
                    <w:lang w:val="es-ES"/>
                  </w:rPr>
                  <w:delText>los lineamientos institucionales</w:delText>
                </w:r>
              </w:del>
            </w:ins>
            <w:ins w:id="279" w:author="Fredy Giovanny Alayon Garcia" w:date="2025-11-21T08:16:00Z">
              <w:r w:rsidR="51DC3016" w:rsidRPr="7C052A8A">
                <w:rPr>
                  <w:rFonts w:ascii="Garamond" w:eastAsia="Garamond" w:hAnsi="Garamond" w:cs="Garamond"/>
                  <w:color w:val="D13438"/>
                  <w:sz w:val="22"/>
                  <w:szCs w:val="22"/>
                  <w:u w:val="single"/>
                  <w:lang w:val="es-ES"/>
                </w:rPr>
                <w:t xml:space="preserve">lo establecido en la </w:t>
              </w:r>
            </w:ins>
            <w:ins w:id="280" w:author="Fredy Giovanny Alayon Garcia" w:date="2025-11-21T08:18:00Z">
              <w:r w:rsidR="2518F78F" w:rsidRPr="7C052A8A">
                <w:rPr>
                  <w:rFonts w:ascii="Garamond" w:eastAsia="Garamond" w:hAnsi="Garamond" w:cs="Garamond"/>
                  <w:color w:val="D13438"/>
                  <w:sz w:val="22"/>
                  <w:szCs w:val="22"/>
                  <w:u w:val="single"/>
                  <w:lang w:val="es-ES"/>
                </w:rPr>
                <w:t>R</w:t>
              </w:r>
            </w:ins>
            <w:ins w:id="281" w:author="Fredy Giovanny Alayon Garcia" w:date="2025-11-21T08:16:00Z">
              <w:r w:rsidR="51DC3016" w:rsidRPr="7C052A8A">
                <w:rPr>
                  <w:rFonts w:ascii="Garamond" w:eastAsia="Garamond" w:hAnsi="Garamond" w:cs="Garamond"/>
                  <w:color w:val="D13438"/>
                  <w:sz w:val="22"/>
                  <w:szCs w:val="22"/>
                  <w:u w:val="single"/>
                  <w:lang w:val="es-ES"/>
                </w:rPr>
                <w:t>esolución 288 de 2018, los lineamientos institucionales</w:t>
              </w:r>
            </w:ins>
            <w:ins w:id="282" w:author="Yuri Andrea Garcia Velasquez" w:date="2025-09-10T15:23:00Z">
              <w:r w:rsidR="1494A203" w:rsidRPr="7C052A8A">
                <w:rPr>
                  <w:rFonts w:ascii="Garamond" w:eastAsia="Garamond" w:hAnsi="Garamond" w:cs="Garamond"/>
                  <w:color w:val="D13438"/>
                  <w:sz w:val="22"/>
                  <w:szCs w:val="22"/>
                  <w:u w:val="single"/>
                  <w:lang w:val="es-ES"/>
                </w:rPr>
                <w:t xml:space="preserve"> y asegurando la trazabilidad y sincronía con lo publicado en SECOP</w:t>
              </w:r>
            </w:ins>
            <w:commentRangeEnd w:id="258"/>
            <w:r w:rsidR="00B53E35" w:rsidRPr="7C052A8A">
              <w:rPr>
                <w:rStyle w:val="Refdecomentario"/>
                <w:rFonts w:ascii="Garamond" w:eastAsia="Garamond" w:hAnsi="Garamond" w:cs="Garamond"/>
                <w:color w:val="D13438"/>
                <w:sz w:val="22"/>
                <w:szCs w:val="22"/>
                <w:u w:val="single"/>
                <w:lang w:val="es-ES"/>
              </w:rPr>
              <w:commentReference w:id="258"/>
            </w:r>
            <w:commentRangeEnd w:id="259"/>
            <w:r w:rsidR="00B53E35" w:rsidRPr="7C052A8A">
              <w:rPr>
                <w:rStyle w:val="Refdecomentario"/>
                <w:rFonts w:ascii="Garamond" w:eastAsia="Garamond" w:hAnsi="Garamond" w:cs="Garamond"/>
                <w:color w:val="D13438"/>
                <w:sz w:val="22"/>
                <w:szCs w:val="22"/>
                <w:u w:val="single"/>
                <w:lang w:val="es-ES"/>
              </w:rPr>
              <w:commentReference w:id="259"/>
            </w:r>
            <w:ins w:id="283" w:author="Fredy Giovanny Alayon Garcia" w:date="2025-11-21T08:39:00Z">
              <w:r w:rsidR="0BE19DAA" w:rsidRPr="7C052A8A">
                <w:rPr>
                  <w:rFonts w:ascii="Garamond" w:eastAsia="Garamond" w:hAnsi="Garamond" w:cs="Garamond"/>
                  <w:color w:val="D13438"/>
                  <w:sz w:val="22"/>
                  <w:szCs w:val="22"/>
                  <w:u w:val="single"/>
                  <w:lang w:val="es-ES"/>
                </w:rPr>
                <w:t>.</w:t>
              </w:r>
            </w:ins>
          </w:p>
          <w:p w14:paraId="4EBBBB4D" w14:textId="2EFD2D5C" w:rsidR="00B53E35" w:rsidRPr="00441F10" w:rsidRDefault="00B53E35" w:rsidP="7D62CDF8">
            <w:pPr>
              <w:pStyle w:val="Prrafodelista"/>
              <w:numPr>
                <w:ilvl w:val="0"/>
                <w:numId w:val="20"/>
              </w:numPr>
              <w:snapToGrid w:val="0"/>
              <w:contextualSpacing/>
              <w:jc w:val="both"/>
              <w:rPr>
                <w:del w:id="284" w:author="Yuri Andrea Garcia Velasquez" w:date="2025-09-10T15:23:00Z" w16du:dateUtc="2025-09-10T15:23:49Z"/>
                <w:rFonts w:ascii="Garamond" w:hAnsi="Garamond" w:cs="Arial"/>
                <w:color w:val="000000"/>
                <w:sz w:val="22"/>
                <w:szCs w:val="22"/>
              </w:rPr>
            </w:pPr>
            <w:del w:id="285" w:author="Fredy Giovanny Alayon Garcia" w:date="2025-11-21T08:39:00Z">
              <w:r w:rsidRPr="7D62CDF8" w:rsidDel="7005F4EC">
                <w:rPr>
                  <w:rFonts w:ascii="Garamond" w:hAnsi="Garamond" w:cs="Arial"/>
                  <w:color w:val="000000" w:themeColor="text1"/>
                  <w:sz w:val="22"/>
                  <w:szCs w:val="22"/>
                </w:rPr>
                <w:delText>,</w:delText>
              </w:r>
            </w:del>
            <w:r w:rsidR="7005F4EC" w:rsidRPr="7D62CDF8">
              <w:rPr>
                <w:rFonts w:ascii="Garamond" w:hAnsi="Garamond" w:cs="Arial"/>
                <w:color w:val="000000" w:themeColor="text1"/>
                <w:sz w:val="22"/>
                <w:szCs w:val="22"/>
              </w:rPr>
              <w:t xml:space="preserve"> </w:t>
            </w:r>
            <w:del w:id="286" w:author="Yuri Andrea Garcia Velasquez" w:date="2025-09-10T15:23:00Z">
              <w:r w:rsidRPr="7D62CDF8" w:rsidDel="04D16C77">
                <w:rPr>
                  <w:rFonts w:ascii="Garamond" w:hAnsi="Garamond" w:cs="Arial"/>
                  <w:color w:val="000000" w:themeColor="text1"/>
                  <w:sz w:val="22"/>
                  <w:szCs w:val="22"/>
                </w:rPr>
                <w:delText>o los que se encuentren vigentes en la Entidad, así como los formatos asociados al proceso de selección en mención.</w:delText>
              </w:r>
            </w:del>
          </w:p>
          <w:p w14:paraId="2C863BF5" w14:textId="118BC05A" w:rsidR="00B53E35" w:rsidRPr="00441F10" w:rsidRDefault="7005F4EC" w:rsidP="00B53E35">
            <w:pPr>
              <w:numPr>
                <w:ilvl w:val="0"/>
                <w:numId w:val="20"/>
              </w:numPr>
              <w:snapToGrid w:val="0"/>
              <w:jc w:val="both"/>
              <w:rPr>
                <w:ins w:id="287" w:author="Fredy Giovanny Alayon Garcia" w:date="2025-11-21T08:39:00Z" w16du:dateUtc="2025-11-21T08:39:30Z"/>
                <w:rFonts w:ascii="Garamond" w:hAnsi="Garamond" w:cs="Arial"/>
                <w:color w:val="000000"/>
                <w:sz w:val="22"/>
                <w:szCs w:val="22"/>
              </w:rPr>
            </w:pPr>
            <w:r w:rsidRPr="7D62CDF8">
              <w:rPr>
                <w:rFonts w:ascii="Garamond" w:hAnsi="Garamond" w:cs="Arial"/>
                <w:color w:val="000000" w:themeColor="text1"/>
                <w:sz w:val="22"/>
                <w:szCs w:val="22"/>
              </w:rPr>
              <w:t>El manejo de la documentación asociada al proceso contractual debe realizarse según los lineamientos establecidos por el proceso de gestión del patrimonio documental</w:t>
            </w:r>
            <w:ins w:id="288" w:author="Yuri Andrea Garcia Velasquez" w:date="2025-09-10T15:24:00Z">
              <w:r w:rsidR="559DA7A0" w:rsidRPr="7D62CDF8">
                <w:rPr>
                  <w:rFonts w:ascii="Garamond" w:hAnsi="Garamond" w:cs="Arial"/>
                  <w:color w:val="000000" w:themeColor="text1"/>
                  <w:sz w:val="22"/>
                  <w:szCs w:val="22"/>
                </w:rPr>
                <w:t xml:space="preserve"> </w:t>
              </w:r>
              <w:r w:rsidR="559DA7A0" w:rsidRPr="7D62CDF8">
                <w:rPr>
                  <w:rFonts w:ascii="Garamond" w:eastAsia="Garamond" w:hAnsi="Garamond" w:cs="Garamond"/>
                  <w:color w:val="D13438"/>
                  <w:sz w:val="22"/>
                  <w:szCs w:val="22"/>
                  <w:u w:val="single"/>
                  <w:lang w:val="es-ES"/>
                </w:rPr>
                <w:t>y debe ajustarse a los lineamientos de Colombia Compra Eficiente, así como a los criterios de</w:t>
              </w:r>
            </w:ins>
            <w:ins w:id="289" w:author="Fredy Giovanny Alayon Garcia" w:date="2025-11-20T23:01:00Z">
              <w:r w:rsidR="753BCA18" w:rsidRPr="7D62CDF8">
                <w:rPr>
                  <w:rFonts w:ascii="Garamond" w:eastAsia="Garamond" w:hAnsi="Garamond" w:cs="Garamond"/>
                  <w:color w:val="D13438"/>
                  <w:sz w:val="22"/>
                  <w:szCs w:val="22"/>
                  <w:u w:val="single"/>
                  <w:lang w:val="es-ES"/>
                </w:rPr>
                <w:t xml:space="preserve"> optimización de procesos</w:t>
              </w:r>
            </w:ins>
            <w:ins w:id="290" w:author="Fredy Giovanny Alayon Garcia" w:date="2025-11-21T08:17:00Z">
              <w:r w:rsidR="5B386112" w:rsidRPr="7D62CDF8">
                <w:rPr>
                  <w:rFonts w:ascii="Garamond" w:eastAsia="Garamond" w:hAnsi="Garamond" w:cs="Garamond"/>
                  <w:color w:val="D13438"/>
                  <w:sz w:val="22"/>
                  <w:szCs w:val="22"/>
                  <w:u w:val="single"/>
                  <w:lang w:val="es-ES"/>
                </w:rPr>
                <w:t>,</w:t>
              </w:r>
            </w:ins>
            <w:ins w:id="291" w:author="Yuri Andrea Garcia Velasquez" w:date="2025-09-10T15:24:00Z">
              <w:r w:rsidR="559DA7A0" w:rsidRPr="7D62CDF8">
                <w:rPr>
                  <w:rFonts w:ascii="Garamond" w:eastAsia="Garamond" w:hAnsi="Garamond" w:cs="Garamond"/>
                  <w:color w:val="D13438"/>
                  <w:sz w:val="22"/>
                  <w:szCs w:val="22"/>
                  <w:u w:val="single"/>
                  <w:lang w:val="es-ES"/>
                </w:rPr>
                <w:t xml:space="preserve"> simplificación, digitalización e integridad de la información</w:t>
              </w:r>
            </w:ins>
            <w:r w:rsidR="2B095CBA" w:rsidRPr="7D62CDF8">
              <w:rPr>
                <w:rFonts w:ascii="Garamond" w:eastAsia="Garamond" w:hAnsi="Garamond" w:cs="Garamond"/>
                <w:color w:val="D13438"/>
                <w:sz w:val="22"/>
                <w:szCs w:val="22"/>
                <w:u w:val="single"/>
                <w:lang w:val="es-ES"/>
              </w:rPr>
              <w:t>.</w:t>
            </w:r>
          </w:p>
          <w:p w14:paraId="34F101BF" w14:textId="02477466" w:rsidR="7D62CDF8" w:rsidRDefault="7D62CDF8" w:rsidP="7D62CDF8">
            <w:pPr>
              <w:numPr>
                <w:ilvl w:val="0"/>
                <w:numId w:val="20"/>
              </w:numPr>
              <w:jc w:val="both"/>
              <w:rPr>
                <w:ins w:id="292" w:author="Fredy Giovanny Alayon Garcia" w:date="2025-11-21T08:39:00Z" w16du:dateUtc="2025-11-21T08:39:00Z"/>
                <w:rFonts w:ascii="Garamond" w:hAnsi="Garamond" w:cs="Arial"/>
                <w:color w:val="000000" w:themeColor="text1"/>
                <w:sz w:val="22"/>
                <w:szCs w:val="22"/>
              </w:rPr>
            </w:pPr>
          </w:p>
          <w:p w14:paraId="53461A89" w14:textId="04234DB2" w:rsidR="7D62CDF8" w:rsidRDefault="7D62CDF8" w:rsidP="7D62CDF8">
            <w:pPr>
              <w:numPr>
                <w:ilvl w:val="0"/>
                <w:numId w:val="20"/>
              </w:numPr>
              <w:jc w:val="both"/>
              <w:rPr>
                <w:del w:id="293" w:author="Fredy Giovanny Alayon Garcia" w:date="2025-11-21T08:38:00Z" w16du:dateUtc="2025-11-21T08:38:51Z"/>
                <w:rFonts w:ascii="Garamond" w:hAnsi="Garamond" w:cs="Arial"/>
                <w:color w:val="000000" w:themeColor="text1"/>
                <w:sz w:val="22"/>
                <w:szCs w:val="22"/>
              </w:rPr>
            </w:pPr>
          </w:p>
          <w:p w14:paraId="48D7B899" w14:textId="5C6F36E3" w:rsidR="00B53E35" w:rsidRPr="00441F10" w:rsidRDefault="311BE9C9">
            <w:pPr>
              <w:snapToGrid w:val="0"/>
              <w:jc w:val="both"/>
              <w:rPr>
                <w:rFonts w:ascii="Garamond" w:hAnsi="Garamond" w:cs="Arial"/>
                <w:color w:val="000000"/>
                <w:sz w:val="22"/>
                <w:szCs w:val="22"/>
              </w:rPr>
              <w:pPrChange w:id="294" w:author="Fredy Giovanny Alayon Garcia" w:date="2025-11-21T08:38:00Z">
                <w:pPr>
                  <w:numPr>
                    <w:numId w:val="20"/>
                  </w:numPr>
                  <w:ind w:left="360" w:hanging="360"/>
                  <w:jc w:val="both"/>
                </w:pPr>
              </w:pPrChange>
            </w:pPr>
            <w:r w:rsidRPr="7C052A8A">
              <w:rPr>
                <w:rFonts w:ascii="Garamond" w:hAnsi="Garamond" w:cs="Arial"/>
                <w:color w:val="000000" w:themeColor="text1"/>
                <w:sz w:val="22"/>
                <w:szCs w:val="22"/>
              </w:rPr>
              <w:t>Cuando se generen documentos dentro del desarrollo de las actividades del presente instructivo, el responsable en cada caso deberá incluirlos en el expediente del proceso, de acuerdo con lo definido en el</w:t>
            </w:r>
            <w:ins w:id="295" w:author="Fredy Giovanny Alayon Garcia" w:date="2025-11-21T08:40:00Z">
              <w:r w:rsidR="0A897C70" w:rsidRPr="7C052A8A">
                <w:rPr>
                  <w:rFonts w:ascii="Garamond" w:hAnsi="Garamond" w:cs="Arial"/>
                  <w:color w:val="000000" w:themeColor="text1"/>
                  <w:sz w:val="22"/>
                  <w:szCs w:val="22"/>
                </w:rPr>
                <w:t xml:space="preserve"> documento de instrucciones</w:t>
              </w:r>
            </w:ins>
            <w:r w:rsidRPr="7C052A8A">
              <w:rPr>
                <w:rFonts w:ascii="Garamond" w:hAnsi="Garamond" w:cs="Arial"/>
                <w:color w:val="000000" w:themeColor="text1"/>
                <w:sz w:val="22"/>
                <w:szCs w:val="22"/>
              </w:rPr>
              <w:t xml:space="preserve"> </w:t>
            </w:r>
            <w:commentRangeStart w:id="296"/>
            <w:r w:rsidRPr="7C052A8A">
              <w:rPr>
                <w:rFonts w:ascii="Garamond" w:hAnsi="Garamond" w:cs="Arial"/>
                <w:color w:val="000000" w:themeColor="text1"/>
                <w:sz w:val="22"/>
                <w:szCs w:val="22"/>
              </w:rPr>
              <w:t>GDI-GPD-IN0</w:t>
            </w:r>
            <w:del w:id="297" w:author="Fredy Giovanny Alayon Garcia" w:date="2025-11-21T08:31:00Z">
              <w:r w:rsidR="00B53E35" w:rsidRPr="7C052A8A" w:rsidDel="64833002">
                <w:rPr>
                  <w:rFonts w:ascii="Garamond" w:hAnsi="Garamond" w:cs="Arial"/>
                  <w:color w:val="000000" w:themeColor="text1"/>
                  <w:sz w:val="22"/>
                  <w:szCs w:val="22"/>
                </w:rPr>
                <w:delText>07</w:delText>
              </w:r>
            </w:del>
            <w:ins w:id="298" w:author="Fredy Giovanny Alayon Garcia" w:date="2025-11-21T08:31:00Z">
              <w:r w:rsidR="58EEA3B1" w:rsidRPr="7C052A8A">
                <w:rPr>
                  <w:rFonts w:ascii="Garamond" w:hAnsi="Garamond" w:cs="Arial"/>
                  <w:color w:val="000000" w:themeColor="text1"/>
                  <w:sz w:val="22"/>
                  <w:szCs w:val="22"/>
                </w:rPr>
                <w:t>16</w:t>
              </w:r>
            </w:ins>
            <w:r w:rsidRPr="7C052A8A">
              <w:rPr>
                <w:rFonts w:ascii="Garamond" w:hAnsi="Garamond" w:cs="Arial"/>
                <w:color w:val="000000" w:themeColor="text1"/>
                <w:sz w:val="22"/>
                <w:szCs w:val="22"/>
              </w:rPr>
              <w:t>.</w:t>
            </w:r>
            <w:commentRangeEnd w:id="296"/>
            <w:r w:rsidR="00B53E35" w:rsidRPr="7C052A8A">
              <w:rPr>
                <w:rStyle w:val="Refdecomentario"/>
                <w:rFonts w:ascii="Garamond" w:hAnsi="Garamond" w:cs="Arial"/>
                <w:color w:val="000000" w:themeColor="text1"/>
                <w:sz w:val="22"/>
                <w:szCs w:val="22"/>
              </w:rPr>
              <w:commentReference w:id="296"/>
            </w:r>
            <w:r w:rsidRPr="7C052A8A">
              <w:rPr>
                <w:rFonts w:ascii="Garamond" w:hAnsi="Garamond" w:cs="Arial"/>
                <w:color w:val="000000" w:themeColor="text1"/>
                <w:sz w:val="22"/>
                <w:szCs w:val="22"/>
              </w:rPr>
              <w:t xml:space="preserve"> </w:t>
            </w:r>
          </w:p>
          <w:p w14:paraId="4B48F3E4" w14:textId="665868EF" w:rsidR="07F68715" w:rsidRDefault="07F68715" w:rsidP="7C052A8A">
            <w:pPr>
              <w:pStyle w:val="Prrafodelista"/>
              <w:numPr>
                <w:ilvl w:val="0"/>
                <w:numId w:val="20"/>
              </w:numPr>
              <w:contextualSpacing/>
              <w:jc w:val="both"/>
              <w:rPr>
                <w:ins w:id="299" w:author="Fredy Giovanny Alayon Garcia" w:date="2025-12-10T17:00:00Z" w16du:dateUtc="2025-12-10T17:00:58Z"/>
                <w:rFonts w:ascii="Garamond" w:eastAsia="Garamond" w:hAnsi="Garamond" w:cs="Garamond"/>
                <w:color w:val="D13438"/>
                <w:u w:val="single"/>
              </w:rPr>
            </w:pPr>
            <w:ins w:id="300" w:author="Fredy Giovanny Alayon Garcia" w:date="2025-12-10T17:01:00Z">
              <w:r w:rsidRPr="7C052A8A">
                <w:rPr>
                  <w:rFonts w:ascii="Garamond" w:eastAsia="Garamond" w:hAnsi="Garamond" w:cs="Garamond"/>
                  <w:color w:val="0078D4"/>
                  <w:sz w:val="22"/>
                  <w:szCs w:val="22"/>
                  <w:u w:val="single"/>
                </w:rPr>
                <w:t xml:space="preserve">En la elaboración del estudio previo </w:t>
              </w:r>
              <w:r w:rsidRPr="7C052A8A">
                <w:rPr>
                  <w:rFonts w:ascii="Garamond" w:eastAsia="Garamond" w:hAnsi="Garamond" w:cs="Garamond"/>
                  <w:strike/>
                  <w:color w:val="D13438"/>
                  <w:sz w:val="22"/>
                  <w:szCs w:val="22"/>
                </w:rPr>
                <w:t>deberán</w:t>
              </w:r>
              <w:r w:rsidRPr="7C052A8A">
                <w:rPr>
                  <w:rFonts w:ascii="Garamond" w:eastAsia="Garamond" w:hAnsi="Garamond" w:cs="Garamond"/>
                  <w:color w:val="0078D4"/>
                  <w:sz w:val="22"/>
                  <w:szCs w:val="22"/>
                  <w:u w:val="single"/>
                </w:rPr>
                <w:t xml:space="preserve"> debe </w:t>
              </w:r>
              <w:r w:rsidRPr="7C052A8A">
                <w:rPr>
                  <w:rFonts w:ascii="Garamond" w:eastAsia="Garamond" w:hAnsi="Garamond" w:cs="Garamond"/>
                  <w:color w:val="D13438"/>
                  <w:sz w:val="22"/>
                  <w:szCs w:val="22"/>
                  <w:u w:val="single"/>
                </w:rPr>
                <w:t xml:space="preserve">considerarse de manera explicita </w:t>
              </w:r>
              <w:r w:rsidRPr="7C052A8A">
                <w:rPr>
                  <w:rFonts w:ascii="Garamond" w:eastAsia="Garamond" w:hAnsi="Garamond" w:cs="Garamond"/>
                  <w:strike/>
                  <w:color w:val="D13438"/>
                  <w:sz w:val="22"/>
                  <w:szCs w:val="22"/>
                </w:rPr>
                <w:t>tenerse en cuenta</w:t>
              </w:r>
              <w:r w:rsidRPr="7C052A8A">
                <w:rPr>
                  <w:rFonts w:ascii="Garamond" w:eastAsia="Garamond" w:hAnsi="Garamond" w:cs="Garamond"/>
                  <w:color w:val="0078D4"/>
                  <w:sz w:val="22"/>
                  <w:szCs w:val="22"/>
                  <w:u w:val="single"/>
                </w:rPr>
                <w:t xml:space="preserve"> los </w:t>
              </w:r>
              <w:r w:rsidRPr="7C052A8A">
                <w:rPr>
                  <w:rFonts w:ascii="Garamond" w:eastAsia="Garamond" w:hAnsi="Garamond" w:cs="Garamond"/>
                  <w:color w:val="0078D4"/>
                  <w:u w:val="single"/>
                </w:rPr>
                <w:t xml:space="preserve">emprendimientos y </w:t>
              </w:r>
              <w:r w:rsidRPr="7C052A8A">
                <w:rPr>
                  <w:rFonts w:ascii="Garamond" w:eastAsia="Garamond" w:hAnsi="Garamond" w:cs="Garamond"/>
                  <w:color w:val="D13438"/>
                  <w:u w:val="single"/>
                </w:rPr>
                <w:t xml:space="preserve">las </w:t>
              </w:r>
              <w:r w:rsidRPr="7C052A8A">
                <w:rPr>
                  <w:rFonts w:ascii="Garamond" w:eastAsia="Garamond" w:hAnsi="Garamond" w:cs="Garamond"/>
                  <w:color w:val="0078D4"/>
                  <w:u w:val="single"/>
                </w:rPr>
                <w:t xml:space="preserve">empresas </w:t>
              </w:r>
              <w:r w:rsidRPr="7C052A8A">
                <w:rPr>
                  <w:rFonts w:ascii="Garamond" w:eastAsia="Garamond" w:hAnsi="Garamond" w:cs="Garamond"/>
                  <w:color w:val="D13438"/>
                  <w:u w:val="single"/>
                </w:rPr>
                <w:t xml:space="preserve">lideradas por </w:t>
              </w:r>
              <w:r w:rsidRPr="7C052A8A">
                <w:rPr>
                  <w:rFonts w:ascii="Garamond" w:eastAsia="Garamond" w:hAnsi="Garamond" w:cs="Garamond"/>
                  <w:strike/>
                  <w:color w:val="D13438"/>
                </w:rPr>
                <w:t xml:space="preserve">de </w:t>
              </w:r>
              <w:r w:rsidRPr="7C052A8A">
                <w:rPr>
                  <w:rFonts w:ascii="Garamond" w:eastAsia="Garamond" w:hAnsi="Garamond" w:cs="Garamond"/>
                  <w:color w:val="0078D4"/>
                  <w:u w:val="single"/>
                </w:rPr>
                <w:t xml:space="preserve">mujeres </w:t>
              </w:r>
              <w:r w:rsidRPr="7C052A8A">
                <w:rPr>
                  <w:rFonts w:ascii="Garamond" w:eastAsia="Garamond" w:hAnsi="Garamond" w:cs="Garamond"/>
                  <w:color w:val="D13438"/>
                  <w:u w:val="single"/>
                </w:rPr>
                <w:t xml:space="preserve">dentro del </w:t>
              </w:r>
              <w:r w:rsidRPr="7C052A8A">
                <w:rPr>
                  <w:rFonts w:ascii="Garamond" w:eastAsia="Garamond" w:hAnsi="Garamond" w:cs="Garamond"/>
                  <w:strike/>
                  <w:color w:val="D13438"/>
                </w:rPr>
                <w:t>en el</w:t>
              </w:r>
              <w:r w:rsidRPr="7C052A8A">
                <w:rPr>
                  <w:rFonts w:ascii="Garamond" w:eastAsia="Garamond" w:hAnsi="Garamond" w:cs="Garamond"/>
                  <w:color w:val="0078D4"/>
                  <w:u w:val="single"/>
                </w:rPr>
                <w:t xml:space="preserve"> sistema de compras públicas</w:t>
              </w:r>
              <w:r w:rsidRPr="7C052A8A">
                <w:rPr>
                  <w:rFonts w:ascii="Garamond" w:eastAsia="Garamond" w:hAnsi="Garamond" w:cs="Garamond"/>
                  <w:color w:val="D13438"/>
                  <w:u w:val="single"/>
                </w:rPr>
                <w:t>,</w:t>
              </w:r>
              <w:r w:rsidRPr="7C052A8A">
                <w:rPr>
                  <w:rFonts w:ascii="Garamond" w:eastAsia="Garamond" w:hAnsi="Garamond" w:cs="Garamond"/>
                  <w:color w:val="0078D4"/>
                  <w:u w:val="single"/>
                </w:rPr>
                <w:t xml:space="preserve"> </w:t>
              </w:r>
              <w:r w:rsidRPr="7C052A8A">
                <w:rPr>
                  <w:rFonts w:ascii="Garamond" w:eastAsia="Garamond" w:hAnsi="Garamond" w:cs="Garamond"/>
                  <w:strike/>
                  <w:color w:val="D13438"/>
                </w:rPr>
                <w:t xml:space="preserve">considerando </w:t>
              </w:r>
              <w:r w:rsidRPr="7C052A8A">
                <w:rPr>
                  <w:rFonts w:ascii="Garamond" w:eastAsia="Garamond" w:hAnsi="Garamond" w:cs="Garamond"/>
                  <w:color w:val="D13438"/>
                  <w:u w:val="single"/>
                </w:rPr>
                <w:t>incorporando</w:t>
              </w:r>
              <w:r w:rsidRPr="7C052A8A">
                <w:rPr>
                  <w:rFonts w:ascii="Garamond" w:eastAsia="Garamond" w:hAnsi="Garamond" w:cs="Garamond"/>
                  <w:color w:val="0078D4"/>
                  <w:u w:val="single"/>
                </w:rPr>
                <w:t xml:space="preserve"> criterios diferenciales y factores de desempate</w:t>
              </w:r>
              <w:r w:rsidRPr="7C052A8A">
                <w:rPr>
                  <w:rFonts w:ascii="Garamond" w:eastAsia="Garamond" w:hAnsi="Garamond" w:cs="Garamond"/>
                  <w:color w:val="D13438"/>
                  <w:u w:val="single"/>
                </w:rPr>
                <w:t xml:space="preserve"> </w:t>
              </w:r>
              <w:r w:rsidRPr="7C052A8A">
                <w:rPr>
                  <w:rFonts w:ascii="DM Sans" w:eastAsia="DM Sans" w:hAnsi="DM Sans" w:cs="DM Sans"/>
                  <w:color w:val="D13438"/>
                  <w:sz w:val="21"/>
                  <w:szCs w:val="21"/>
                  <w:u w:val="single"/>
                </w:rPr>
                <w:t>q</w:t>
              </w:r>
              <w:r w:rsidRPr="7C052A8A">
                <w:rPr>
                  <w:rFonts w:ascii="Garamond" w:eastAsia="Garamond" w:hAnsi="Garamond" w:cs="Garamond"/>
                  <w:color w:val="D13438"/>
                  <w:u w:val="single"/>
                </w:rPr>
                <w:t>ue promuevan la igualdad de oportunidades y la participación efectiva de este segmento empresarial, conforme a la normativa aplicable.</w:t>
              </w:r>
            </w:ins>
          </w:p>
          <w:p w14:paraId="62495D29" w14:textId="4A16AE0A" w:rsidR="00B53E35" w:rsidRPr="00441F10" w:rsidDel="007F4599" w:rsidRDefault="04D16C77">
            <w:pPr>
              <w:pStyle w:val="Prrafodelista"/>
              <w:numPr>
                <w:ilvl w:val="0"/>
                <w:numId w:val="20"/>
              </w:numPr>
              <w:snapToGrid w:val="0"/>
              <w:contextualSpacing/>
              <w:jc w:val="both"/>
              <w:rPr>
                <w:ins w:id="301" w:author="Fredy Giovanny Alayon Garcia" w:date="2025-11-21T08:38:00Z" w16du:dateUtc="2025-11-21T08:38:37Z"/>
                <w:rFonts w:ascii="Garamond" w:hAnsi="Garamond" w:cs="Arial"/>
                <w:color w:val="000000"/>
                <w:sz w:val="22"/>
                <w:szCs w:val="22"/>
              </w:rPr>
              <w:pPrChange w:id="302" w:author="Fredy Giovanny Alayon Garcia" w:date="2025-11-21T08:37:00Z">
                <w:pPr>
                  <w:pStyle w:val="Prrafodelista"/>
                  <w:numPr>
                    <w:numId w:val="20"/>
                  </w:numPr>
                  <w:ind w:left="360" w:hanging="360"/>
                </w:pPr>
              </w:pPrChange>
            </w:pPr>
            <w:r w:rsidRPr="7D62CDF8">
              <w:rPr>
                <w:rFonts w:ascii="Garamond" w:hAnsi="Garamond" w:cs="Arial"/>
                <w:color w:val="000000" w:themeColor="text1"/>
                <w:sz w:val="22"/>
                <w:szCs w:val="22"/>
              </w:rPr>
              <w:t xml:space="preserve">La Secretaría Distrital de Gobierno y los Fondos de Desarrollo Local son los responsables de garantizar la publicidad de todos los procedimientos y actos asociados a los procesos de contratación, </w:t>
            </w:r>
            <w:del w:id="303" w:author="Fredy Giovanny Alayon Garcia" w:date="2025-11-21T08:32:00Z">
              <w:r w:rsidR="00B53E35" w:rsidRPr="7D62CDF8" w:rsidDel="04D16C77">
                <w:rPr>
                  <w:rFonts w:ascii="Garamond" w:hAnsi="Garamond" w:cs="Arial"/>
                  <w:color w:val="000000" w:themeColor="text1"/>
                  <w:sz w:val="22"/>
                  <w:szCs w:val="22"/>
                </w:rPr>
                <w:delText xml:space="preserve">salvo los asuntos expresamente sometidos a reserva. </w:delText>
              </w:r>
            </w:del>
            <w:r w:rsidRPr="7D62CDF8">
              <w:rPr>
                <w:rFonts w:ascii="Garamond" w:hAnsi="Garamond" w:cs="Arial"/>
                <w:color w:val="000000" w:themeColor="text1"/>
                <w:sz w:val="22"/>
                <w:szCs w:val="22"/>
              </w:rPr>
              <w:t xml:space="preserve"> </w:t>
            </w:r>
            <w:ins w:id="304" w:author="Alexander Medellín Rincón" w:date="2025-08-29T17:32:00Z">
              <w:r w:rsidR="501D514B" w:rsidRPr="7D62CDF8">
                <w:rPr>
                  <w:rFonts w:ascii="Garamond" w:hAnsi="Garamond" w:cs="Arial"/>
                  <w:color w:val="000000" w:themeColor="text1"/>
                  <w:sz w:val="22"/>
                  <w:szCs w:val="22"/>
                  <w:lang w:val="es-ES"/>
                </w:rPr>
                <w:t>mediante los sistemas o aplicativos establecidos por la Ley</w:t>
              </w:r>
            </w:ins>
            <w:ins w:id="305" w:author="Fredy Giovanny Alayon Garcia" w:date="2025-11-21T08:32:00Z">
              <w:r w:rsidR="3FC3EC52" w:rsidRPr="7D62CDF8">
                <w:rPr>
                  <w:rFonts w:ascii="Garamond" w:hAnsi="Garamond" w:cs="Arial"/>
                  <w:color w:val="000000" w:themeColor="text1"/>
                  <w:sz w:val="22"/>
                  <w:szCs w:val="22"/>
                  <w:lang w:val="es-ES"/>
                </w:rPr>
                <w:t>, e</w:t>
              </w:r>
            </w:ins>
            <w:ins w:id="306" w:author="Fredy Giovanny Alayon Garcia" w:date="2025-11-21T08:33:00Z">
              <w:r w:rsidR="3FC3EC52" w:rsidRPr="7D62CDF8">
                <w:rPr>
                  <w:rFonts w:ascii="Garamond" w:hAnsi="Garamond" w:cs="Arial"/>
                  <w:color w:val="000000" w:themeColor="text1"/>
                  <w:sz w:val="22"/>
                  <w:szCs w:val="22"/>
                  <w:lang w:val="es-ES"/>
                </w:rPr>
                <w:t xml:space="preserve">n especial el </w:t>
              </w:r>
            </w:ins>
            <w:ins w:id="307" w:author="Alexander Medellín Rincón" w:date="2025-08-29T17:32:00Z">
              <w:del w:id="308" w:author="Fredy Giovanny Alayon Garcia" w:date="2025-11-21T08:33:00Z">
                <w:r w:rsidR="00B53E35" w:rsidRPr="7D62CDF8" w:rsidDel="501D514B">
                  <w:rPr>
                    <w:rFonts w:ascii="Garamond" w:hAnsi="Garamond" w:cs="Arial"/>
                    <w:color w:val="000000" w:themeColor="text1"/>
                    <w:sz w:val="22"/>
                    <w:szCs w:val="22"/>
                    <w:lang w:val="es-ES"/>
                  </w:rPr>
                  <w:delText xml:space="preserve"> (</w:delText>
                </w:r>
              </w:del>
              <w:r w:rsidR="501D514B" w:rsidRPr="7D62CDF8">
                <w:rPr>
                  <w:rFonts w:ascii="Garamond" w:hAnsi="Garamond" w:cs="Arial"/>
                  <w:color w:val="000000" w:themeColor="text1"/>
                  <w:sz w:val="22"/>
                  <w:szCs w:val="22"/>
                  <w:lang w:val="es-ES"/>
                </w:rPr>
                <w:t>Sistema Electrónico para la Contratación Pública-</w:t>
              </w:r>
              <w:commentRangeStart w:id="309"/>
              <w:r w:rsidR="501D514B" w:rsidRPr="7D62CDF8">
                <w:rPr>
                  <w:rFonts w:ascii="Garamond" w:hAnsi="Garamond" w:cs="Arial"/>
                  <w:color w:val="000000" w:themeColor="text1"/>
                  <w:sz w:val="22"/>
                  <w:szCs w:val="22"/>
                  <w:lang w:val="es-ES"/>
                </w:rPr>
                <w:t>SECOP</w:t>
              </w:r>
            </w:ins>
            <w:ins w:id="310" w:author="Fredy Giovanny Alayon Garcia" w:date="2025-11-21T08:33:00Z">
              <w:r w:rsidR="2D29714F" w:rsidRPr="7D62CDF8">
                <w:rPr>
                  <w:rFonts w:ascii="Garamond" w:hAnsi="Garamond" w:cs="Arial"/>
                  <w:color w:val="000000" w:themeColor="text1"/>
                  <w:sz w:val="22"/>
                  <w:szCs w:val="22"/>
                  <w:lang w:val="es-ES"/>
                </w:rPr>
                <w:t>,</w:t>
              </w:r>
            </w:ins>
            <w:commentRangeEnd w:id="309"/>
            <w:r w:rsidR="00B53E35" w:rsidRPr="7D62CDF8">
              <w:rPr>
                <w:rStyle w:val="Refdecomentario"/>
                <w:rFonts w:ascii="Garamond" w:hAnsi="Garamond" w:cs="Arial"/>
                <w:color w:val="000000" w:themeColor="text1"/>
                <w:sz w:val="22"/>
                <w:szCs w:val="22"/>
                <w:lang w:val="es-ES"/>
              </w:rPr>
              <w:commentReference w:id="309"/>
            </w:r>
            <w:ins w:id="311" w:author="Fredy Giovanny Alayon Garcia" w:date="2025-11-21T08:33:00Z">
              <w:r w:rsidR="2D29714F" w:rsidRPr="7D62CDF8">
                <w:rPr>
                  <w:rFonts w:ascii="Garamond" w:hAnsi="Garamond" w:cs="Arial"/>
                  <w:color w:val="000000" w:themeColor="text1"/>
                  <w:sz w:val="22"/>
                  <w:szCs w:val="22"/>
                  <w:lang w:val="es-ES"/>
                </w:rPr>
                <w:t xml:space="preserve"> </w:t>
              </w:r>
            </w:ins>
            <w:ins w:id="312" w:author="Alexander Medellín Rincón" w:date="2025-08-29T17:32:00Z">
              <w:del w:id="313" w:author="Fredy Giovanny Alayon Garcia" w:date="2025-11-21T08:33:00Z">
                <w:r w:rsidR="00B53E35" w:rsidRPr="7D62CDF8" w:rsidDel="501D514B">
                  <w:rPr>
                    <w:rFonts w:ascii="Garamond" w:hAnsi="Garamond" w:cs="Arial"/>
                    <w:color w:val="000000" w:themeColor="text1"/>
                    <w:sz w:val="22"/>
                    <w:szCs w:val="22"/>
                    <w:lang w:val="es-ES"/>
                  </w:rPr>
                  <w:delText xml:space="preserve"> II)</w:delText>
                </w:r>
              </w:del>
              <w:del w:id="314" w:author="Fredy Giovanny Alayon Garcia" w:date="2025-11-21T08:38:00Z">
                <w:r w:rsidR="00B53E35" w:rsidRPr="7D62CDF8" w:rsidDel="501D514B">
                  <w:rPr>
                    <w:rFonts w:ascii="Garamond" w:hAnsi="Garamond" w:cs="Arial"/>
                    <w:color w:val="000000" w:themeColor="text1"/>
                    <w:sz w:val="22"/>
                    <w:szCs w:val="22"/>
                    <w:lang w:val="es-ES"/>
                  </w:rPr>
                  <w:delText xml:space="preserve">, </w:delText>
                </w:r>
              </w:del>
              <w:r w:rsidR="501D514B" w:rsidRPr="7D62CDF8">
                <w:rPr>
                  <w:rFonts w:ascii="Garamond" w:hAnsi="Garamond" w:cs="Arial"/>
                  <w:color w:val="000000" w:themeColor="text1"/>
                  <w:sz w:val="22"/>
                  <w:szCs w:val="22"/>
                  <w:lang w:val="es-ES"/>
                </w:rPr>
                <w:t xml:space="preserve">en el </w:t>
              </w:r>
            </w:ins>
            <w:ins w:id="315" w:author="Fredy Giovanny Alayon Garcia" w:date="2025-11-21T08:33:00Z">
              <w:r w:rsidR="4A670231" w:rsidRPr="7D62CDF8">
                <w:rPr>
                  <w:rFonts w:ascii="Garamond" w:hAnsi="Garamond" w:cs="Arial"/>
                  <w:color w:val="000000" w:themeColor="text1"/>
                  <w:sz w:val="22"/>
                  <w:szCs w:val="22"/>
                  <w:lang w:val="es-ES"/>
                </w:rPr>
                <w:t xml:space="preserve">cual </w:t>
              </w:r>
            </w:ins>
            <w:ins w:id="316" w:author="Alexander Medellín Rincón" w:date="2025-08-29T17:32:00Z">
              <w:r w:rsidR="501D514B" w:rsidRPr="7D62CDF8">
                <w:rPr>
                  <w:rFonts w:ascii="Garamond" w:hAnsi="Garamond" w:cs="Arial"/>
                  <w:color w:val="000000" w:themeColor="text1"/>
                  <w:sz w:val="22"/>
                  <w:szCs w:val="22"/>
                  <w:lang w:val="es-ES"/>
                </w:rPr>
                <w:t xml:space="preserve">se </w:t>
              </w:r>
            </w:ins>
            <w:ins w:id="317" w:author="Fredy Giovanny Alayon Garcia" w:date="2025-11-21T08:33:00Z">
              <w:r w:rsidR="351414AA" w:rsidRPr="7D62CDF8">
                <w:rPr>
                  <w:rFonts w:ascii="Garamond" w:hAnsi="Garamond" w:cs="Arial"/>
                  <w:color w:val="000000" w:themeColor="text1"/>
                  <w:sz w:val="22"/>
                  <w:szCs w:val="22"/>
                  <w:lang w:val="es-ES"/>
                </w:rPr>
                <w:t xml:space="preserve">deberán </w:t>
              </w:r>
            </w:ins>
            <w:ins w:id="318" w:author="Alexander Medellín Rincón" w:date="2025-08-29T17:32:00Z">
              <w:r w:rsidR="501D514B" w:rsidRPr="7D62CDF8">
                <w:rPr>
                  <w:rFonts w:ascii="Garamond" w:hAnsi="Garamond" w:cs="Arial"/>
                  <w:color w:val="000000" w:themeColor="text1"/>
                  <w:sz w:val="22"/>
                  <w:szCs w:val="22"/>
                  <w:lang w:val="es-ES"/>
                </w:rPr>
                <w:t>publicar</w:t>
              </w:r>
              <w:del w:id="319" w:author="Fredy Giovanny Alayon Garcia" w:date="2025-11-21T08:33:00Z">
                <w:r w:rsidR="00B53E35" w:rsidRPr="7D62CDF8" w:rsidDel="501D514B">
                  <w:rPr>
                    <w:rFonts w:ascii="Garamond" w:hAnsi="Garamond" w:cs="Arial"/>
                    <w:color w:val="000000" w:themeColor="text1"/>
                    <w:sz w:val="22"/>
                    <w:szCs w:val="22"/>
                    <w:lang w:val="es-ES"/>
                  </w:rPr>
                  <w:delText>án</w:delText>
                </w:r>
              </w:del>
              <w:r w:rsidR="501D514B" w:rsidRPr="7D62CDF8">
                <w:rPr>
                  <w:rFonts w:ascii="Garamond" w:hAnsi="Garamond" w:cs="Arial"/>
                  <w:color w:val="000000" w:themeColor="text1"/>
                  <w:sz w:val="22"/>
                  <w:szCs w:val="22"/>
                  <w:lang w:val="es-ES"/>
                </w:rPr>
                <w:t xml:space="preserve"> todos los documentos, actos administrativos y comunicaciones del proceso contractual, desde la fase precontractual hasta la ejecución y liquidación</w:t>
              </w:r>
            </w:ins>
            <w:ins w:id="320" w:author="Fredy Giovanny Alayon Garcia" w:date="2025-11-21T08:34:00Z">
              <w:r w:rsidR="5EF8289A" w:rsidRPr="7D62CDF8">
                <w:rPr>
                  <w:rFonts w:ascii="Garamond" w:hAnsi="Garamond" w:cs="Arial"/>
                  <w:color w:val="000000" w:themeColor="text1"/>
                  <w:sz w:val="22"/>
                  <w:szCs w:val="22"/>
                  <w:lang w:val="es-ES"/>
                </w:rPr>
                <w:t>, teniendo en cuenta su identificación como expediente electrónico</w:t>
              </w:r>
            </w:ins>
            <w:ins w:id="321" w:author="Alexander Medellín Rincón" w:date="2025-08-29T17:32:00Z">
              <w:r w:rsidR="501D514B" w:rsidRPr="7D62CDF8">
                <w:rPr>
                  <w:rFonts w:ascii="Garamond" w:hAnsi="Garamond" w:cs="Arial"/>
                  <w:color w:val="000000" w:themeColor="text1"/>
                  <w:sz w:val="22"/>
                  <w:szCs w:val="22"/>
                  <w:lang w:val="es-ES"/>
                </w:rPr>
                <w:t>. Esto incluye, entre otros, el aviso de convocatoria, estudios previos, pliegos (proyecto y definitivo), adendas, informes de evaluación (preliminar, definitivo), acto de adjudicación o declaratoria de desierto, el contrato y sus modificaciones, las garantías y actas de inicio, seguimiento y liquidación.</w:t>
              </w:r>
            </w:ins>
            <w:del w:id="322" w:author="Alexander Medellín Rincón" w:date="2025-08-29T17:32:00Z">
              <w:r w:rsidR="00B53E35" w:rsidRPr="7D62CDF8" w:rsidDel="04D16C77">
                <w:rPr>
                  <w:rFonts w:ascii="Garamond" w:hAnsi="Garamond" w:cs="Arial"/>
                  <w:color w:val="000000" w:themeColor="text1"/>
                  <w:sz w:val="22"/>
                  <w:szCs w:val="22"/>
                </w:rPr>
                <w:delText>Esta publicidad se hará mediante los sistemas o aplicativos establecidos por la Ley (Sistema Electrónico para la Contratación Pública-SECOP II).</w:delText>
              </w:r>
            </w:del>
            <w:ins w:id="323" w:author="Fredy Giovanny Alayon Garcia" w:date="2025-11-21T08:34:00Z">
              <w:r w:rsidR="2EA1D4DF" w:rsidRPr="7D62CDF8">
                <w:rPr>
                  <w:rFonts w:ascii="Garamond" w:hAnsi="Garamond" w:cs="Arial"/>
                  <w:color w:val="000000" w:themeColor="text1"/>
                  <w:sz w:val="22"/>
                  <w:szCs w:val="22"/>
                </w:rPr>
                <w:t xml:space="preserve">,  </w:t>
              </w:r>
            </w:ins>
            <w:r w:rsidR="7D62CDF8" w:rsidRPr="7D62CDF8">
              <w:rPr>
                <w:rFonts w:ascii="Garamond" w:hAnsi="Garamond" w:cs="Arial"/>
                <w:color w:val="000000" w:themeColor="text1"/>
                <w:sz w:val="22"/>
                <w:szCs w:val="22"/>
              </w:rPr>
              <w:t xml:space="preserve">salvo los asuntos expresamente sometidos a reserva. </w:t>
            </w:r>
          </w:p>
          <w:p w14:paraId="0EB85471" w14:textId="2C4D17F6" w:rsidR="7D62CDF8" w:rsidRDefault="7D62CDF8" w:rsidP="7D62CDF8">
            <w:pPr>
              <w:pStyle w:val="Prrafodelista"/>
              <w:numPr>
                <w:ilvl w:val="0"/>
                <w:numId w:val="20"/>
              </w:numPr>
              <w:jc w:val="both"/>
              <w:rPr>
                <w:del w:id="324" w:author="Alexander Medellín Rincón" w:date="2025-08-29T17:32:00Z"/>
                <w:rFonts w:ascii="Garamond" w:hAnsi="Garamond" w:cs="Arial"/>
                <w:color w:val="000000" w:themeColor="text1"/>
                <w:sz w:val="22"/>
                <w:szCs w:val="22"/>
              </w:rPr>
            </w:pPr>
          </w:p>
          <w:p w14:paraId="61CDCEAD" w14:textId="77777777" w:rsidR="007F4599" w:rsidRDefault="007F4599">
            <w:pPr>
              <w:pStyle w:val="Prrafodelista"/>
              <w:snapToGrid w:val="0"/>
              <w:ind w:left="360"/>
              <w:contextualSpacing/>
              <w:jc w:val="both"/>
              <w:rPr>
                <w:ins w:id="325" w:author="Alexander Medellín Rincón" w:date="2025-08-29T17:32:00Z"/>
                <w:del w:id="326" w:author="Fredy Giovanny Alayon Garcia" w:date="2025-11-21T08:38:00Z" w16du:dateUtc="2025-11-21T08:38:28Z"/>
                <w:rFonts w:ascii="Garamond" w:hAnsi="Garamond" w:cs="Arial"/>
                <w:color w:val="000000"/>
                <w:sz w:val="22"/>
                <w:szCs w:val="22"/>
              </w:rPr>
              <w:pPrChange w:id="327" w:author="Yuri Andrea Garcia Velasquez" w:date="2025-09-10T15:24:00Z">
                <w:pPr>
                  <w:pStyle w:val="Prrafodelista"/>
                  <w:numPr>
                    <w:numId w:val="20"/>
                  </w:numPr>
                  <w:ind w:left="360" w:hanging="360"/>
                  <w:contextualSpacing/>
                  <w:jc w:val="both"/>
                </w:pPr>
              </w:pPrChange>
            </w:pPr>
          </w:p>
          <w:p w14:paraId="4B22E7ED" w14:textId="71C087C7" w:rsidR="00B53E35" w:rsidRPr="00441F10" w:rsidRDefault="04D16C77" w:rsidP="7D62CDF8">
            <w:pPr>
              <w:pStyle w:val="Prrafodelista"/>
              <w:numPr>
                <w:ilvl w:val="0"/>
                <w:numId w:val="20"/>
              </w:numPr>
              <w:snapToGrid w:val="0"/>
              <w:contextualSpacing/>
              <w:jc w:val="both"/>
              <w:rPr>
                <w:rFonts w:ascii="Garamond" w:hAnsi="Garamond" w:cs="Arial"/>
                <w:color w:val="000000"/>
                <w:sz w:val="22"/>
                <w:szCs w:val="22"/>
              </w:rPr>
            </w:pPr>
            <w:r w:rsidRPr="7D62CDF8">
              <w:rPr>
                <w:rFonts w:ascii="Garamond" w:hAnsi="Garamond" w:cs="Arial"/>
                <w:color w:val="000000" w:themeColor="text1"/>
                <w:sz w:val="22"/>
                <w:szCs w:val="22"/>
              </w:rPr>
              <w:lastRenderedPageBreak/>
              <w:t xml:space="preserve">Cuando se requiera la inclusión de criterios ambientales en los procesos contractuales, se debe </w:t>
            </w:r>
            <w:r w:rsidRPr="7D62CDF8">
              <w:rPr>
                <w:rFonts w:ascii="Garamond" w:hAnsi="Garamond" w:cs="Arial"/>
                <w:sz w:val="22"/>
                <w:szCs w:val="22"/>
              </w:rPr>
              <w:t>tener en cuenta</w:t>
            </w:r>
            <w:r w:rsidRPr="7D62CDF8">
              <w:rPr>
                <w:rFonts w:ascii="Garamond" w:hAnsi="Garamond" w:cs="Arial"/>
                <w:color w:val="000000" w:themeColor="text1"/>
                <w:sz w:val="22"/>
                <w:szCs w:val="22"/>
              </w:rPr>
              <w:t xml:space="preserve"> </w:t>
            </w:r>
            <w:ins w:id="328" w:author="Fredy Giovanny Alayon Garcia" w:date="2025-11-21T08:40:00Z">
              <w:r w:rsidR="79202D6B" w:rsidRPr="7D62CDF8">
                <w:rPr>
                  <w:rFonts w:ascii="Garamond" w:hAnsi="Garamond" w:cs="Arial"/>
                  <w:color w:val="000000" w:themeColor="text1"/>
                  <w:sz w:val="22"/>
                  <w:szCs w:val="22"/>
                </w:rPr>
                <w:t>el documento de instrucciones</w:t>
              </w:r>
            </w:ins>
            <w:del w:id="329" w:author="Fredy Giovanny Alayon Garcia" w:date="2025-11-21T08:39:00Z">
              <w:r w:rsidR="00B53E35" w:rsidRPr="7D62CDF8" w:rsidDel="04D16C77">
                <w:rPr>
                  <w:rFonts w:ascii="Garamond" w:hAnsi="Garamond" w:cs="Arial"/>
                  <w:color w:val="000000" w:themeColor="text1"/>
                  <w:sz w:val="22"/>
                  <w:szCs w:val="22"/>
                </w:rPr>
                <w:delText>la</w:delText>
              </w:r>
            </w:del>
            <w:r w:rsidRPr="7D62CDF8">
              <w:rPr>
                <w:rFonts w:ascii="Garamond" w:hAnsi="Garamond" w:cs="Arial"/>
                <w:color w:val="000000" w:themeColor="text1"/>
                <w:sz w:val="22"/>
                <w:szCs w:val="22"/>
              </w:rPr>
              <w:t xml:space="preserve"> GCO-GCI-IN001 Guía de contratación sostenible</w:t>
            </w:r>
            <w:ins w:id="330" w:author="Fredy Giovanny Alayon Garcia" w:date="2025-11-21T08:39:00Z">
              <w:r w:rsidR="613CBA8C" w:rsidRPr="7D62CDF8">
                <w:rPr>
                  <w:rFonts w:ascii="Garamond" w:hAnsi="Garamond" w:cs="Arial"/>
                  <w:color w:val="000000" w:themeColor="text1"/>
                  <w:sz w:val="22"/>
                  <w:szCs w:val="22"/>
                </w:rPr>
                <w:t>,</w:t>
              </w:r>
            </w:ins>
            <w:r w:rsidRPr="7D62CDF8">
              <w:rPr>
                <w:rFonts w:ascii="Garamond" w:hAnsi="Garamond" w:cs="Arial"/>
                <w:color w:val="000000" w:themeColor="text1"/>
                <w:sz w:val="22"/>
                <w:szCs w:val="22"/>
              </w:rPr>
              <w:t xml:space="preserve"> y se debe seleccionar la ficha respectiva de acuerdo con el objeto contractual, en los casos que aplique.</w:t>
            </w:r>
          </w:p>
          <w:p w14:paraId="4A6737BB" w14:textId="62B196CF" w:rsidR="00E131A2" w:rsidRPr="00441F10" w:rsidRDefault="53A308D9">
            <w:pPr>
              <w:pStyle w:val="Prrafodelista"/>
              <w:numPr>
                <w:ilvl w:val="0"/>
                <w:numId w:val="20"/>
              </w:numPr>
              <w:spacing w:line="259" w:lineRule="auto"/>
              <w:jc w:val="both"/>
              <w:rPr>
                <w:rFonts w:ascii="Garamond" w:hAnsi="Garamond" w:cs="Arial"/>
                <w:color w:val="000000" w:themeColor="text1"/>
                <w:sz w:val="22"/>
                <w:szCs w:val="22"/>
              </w:rPr>
              <w:pPrChange w:id="331" w:author="Fredy Giovanny Alayon Garcia" w:date="2025-11-21T08:42:00Z">
                <w:pPr>
                  <w:pStyle w:val="Prrafodelista"/>
                  <w:numPr>
                    <w:numId w:val="20"/>
                  </w:numPr>
                  <w:ind w:left="360" w:hanging="360"/>
                  <w:contextualSpacing/>
                  <w:jc w:val="both"/>
                </w:pPr>
              </w:pPrChange>
            </w:pPr>
            <w:r w:rsidRPr="7D62CDF8">
              <w:rPr>
                <w:rFonts w:ascii="Garamond" w:hAnsi="Garamond" w:cs="Arial"/>
                <w:color w:val="000000" w:themeColor="text1"/>
                <w:sz w:val="22"/>
                <w:szCs w:val="22"/>
              </w:rPr>
              <w:t xml:space="preserve">La adjudicación o declaración de desierto del proceso </w:t>
            </w:r>
            <w:del w:id="332" w:author="Fredy Giovanny Alayon Garcia" w:date="2025-11-21T08:42:00Z">
              <w:r w:rsidR="00E131A2" w:rsidRPr="7D62CDF8" w:rsidDel="53A308D9">
                <w:rPr>
                  <w:rFonts w:ascii="Garamond" w:hAnsi="Garamond" w:cs="Arial"/>
                  <w:color w:val="000000" w:themeColor="text1"/>
                  <w:sz w:val="22"/>
                  <w:szCs w:val="22"/>
                </w:rPr>
                <w:delText>licitatorio</w:delText>
              </w:r>
            </w:del>
            <w:ins w:id="333" w:author="Fredy Giovanny Alayon Garcia" w:date="2025-11-21T08:42:00Z">
              <w:r w:rsidR="5D53616B" w:rsidRPr="7D62CDF8">
                <w:rPr>
                  <w:rFonts w:ascii="Garamond" w:hAnsi="Garamond" w:cs="Arial"/>
                  <w:color w:val="000000" w:themeColor="text1"/>
                  <w:sz w:val="22"/>
                  <w:szCs w:val="22"/>
                </w:rPr>
                <w:t>contractual</w:t>
              </w:r>
            </w:ins>
            <w:r w:rsidRPr="7D62CDF8">
              <w:rPr>
                <w:rFonts w:ascii="Garamond" w:hAnsi="Garamond" w:cs="Arial"/>
                <w:color w:val="000000" w:themeColor="text1"/>
                <w:sz w:val="22"/>
                <w:szCs w:val="22"/>
              </w:rPr>
              <w:t>, en las Alcaldías Locales estará a cargo de la Alcalde(sa) Local, en calidad de ordenador del gasto.</w:t>
            </w:r>
          </w:p>
          <w:p w14:paraId="07BE4C76" w14:textId="59C81766" w:rsidR="00B53E35" w:rsidRPr="00441F10" w:rsidRDefault="04D16C77">
            <w:pPr>
              <w:numPr>
                <w:ilvl w:val="0"/>
                <w:numId w:val="20"/>
              </w:numPr>
              <w:spacing w:line="259" w:lineRule="auto"/>
              <w:jc w:val="both"/>
              <w:rPr>
                <w:rFonts w:ascii="Garamond" w:hAnsi="Garamond" w:cs="Arial"/>
                <w:color w:val="000000" w:themeColor="text1"/>
                <w:sz w:val="22"/>
                <w:szCs w:val="22"/>
              </w:rPr>
              <w:pPrChange w:id="334" w:author="Fredy Giovanny Alayon Garcia" w:date="2025-11-21T08:42:00Z">
                <w:pPr>
                  <w:numPr>
                    <w:numId w:val="20"/>
                  </w:numPr>
                  <w:ind w:left="360" w:hanging="360"/>
                  <w:jc w:val="both"/>
                </w:pPr>
              </w:pPrChange>
            </w:pPr>
            <w:r w:rsidRPr="7D62CDF8">
              <w:rPr>
                <w:rFonts w:ascii="Garamond" w:hAnsi="Garamond" w:cs="Arial"/>
                <w:sz w:val="22"/>
                <w:szCs w:val="22"/>
              </w:rPr>
              <w:t>Toda comunicación oficial</w:t>
            </w:r>
            <w:ins w:id="335" w:author="Fredy Giovanny Alayon Garcia" w:date="2025-11-21T08:45:00Z">
              <w:r w:rsidR="2F56B0EF" w:rsidRPr="7D62CDF8">
                <w:rPr>
                  <w:rFonts w:ascii="Garamond" w:hAnsi="Garamond" w:cs="Arial"/>
                  <w:sz w:val="22"/>
                  <w:szCs w:val="22"/>
                </w:rPr>
                <w:t xml:space="preserve"> </w:t>
              </w:r>
            </w:ins>
            <w:del w:id="336" w:author="Fredy Giovanny Alayon Garcia" w:date="2025-11-21T08:43:00Z">
              <w:r w:rsidR="00B53E35" w:rsidRPr="7D62CDF8" w:rsidDel="04D16C77">
                <w:rPr>
                  <w:rFonts w:ascii="Garamond" w:hAnsi="Garamond" w:cs="Arial"/>
                  <w:sz w:val="22"/>
                  <w:szCs w:val="22"/>
                </w:rPr>
                <w:delText xml:space="preserve"> y/o documento </w:delText>
              </w:r>
            </w:del>
            <w:r w:rsidRPr="7D62CDF8">
              <w:rPr>
                <w:rFonts w:ascii="Garamond" w:hAnsi="Garamond" w:cs="Arial"/>
                <w:sz w:val="22"/>
                <w:szCs w:val="22"/>
              </w:rPr>
              <w:t>asociad</w:t>
            </w:r>
            <w:del w:id="337" w:author="Fredy Giovanny Alayon Garcia" w:date="2025-11-21T08:45:00Z">
              <w:r w:rsidR="00B53E35" w:rsidRPr="7D62CDF8" w:rsidDel="04D16C77">
                <w:rPr>
                  <w:rFonts w:ascii="Garamond" w:hAnsi="Garamond" w:cs="Arial"/>
                  <w:sz w:val="22"/>
                  <w:szCs w:val="22"/>
                </w:rPr>
                <w:delText>o</w:delText>
              </w:r>
            </w:del>
            <w:r w:rsidRPr="7D62CDF8">
              <w:rPr>
                <w:rFonts w:ascii="Garamond" w:hAnsi="Garamond" w:cs="Arial"/>
                <w:sz w:val="22"/>
                <w:szCs w:val="22"/>
              </w:rPr>
              <w:t xml:space="preserve"> a</w:t>
            </w:r>
            <w:ins w:id="338" w:author="Fredy Giovanny Alayon Garcia" w:date="2025-11-21T08:42:00Z">
              <w:r w:rsidR="6D3EF7DA" w:rsidRPr="7D62CDF8">
                <w:rPr>
                  <w:rFonts w:ascii="Garamond" w:hAnsi="Garamond" w:cs="Arial"/>
                  <w:sz w:val="22"/>
                  <w:szCs w:val="22"/>
                </w:rPr>
                <w:t xml:space="preserve"> las</w:t>
              </w:r>
            </w:ins>
            <w:del w:id="339" w:author="Fredy Giovanny Alayon Garcia" w:date="2025-11-21T08:42:00Z">
              <w:r w:rsidR="00B53E35" w:rsidRPr="7D62CDF8" w:rsidDel="04D16C77">
                <w:rPr>
                  <w:rFonts w:ascii="Garamond" w:hAnsi="Garamond" w:cs="Arial"/>
                  <w:sz w:val="22"/>
                  <w:szCs w:val="22"/>
                </w:rPr>
                <w:delText>l</w:delText>
              </w:r>
            </w:del>
            <w:r w:rsidRPr="7D62CDF8">
              <w:rPr>
                <w:rFonts w:ascii="Garamond" w:hAnsi="Garamond" w:cs="Arial"/>
                <w:sz w:val="22"/>
                <w:szCs w:val="22"/>
              </w:rPr>
              <w:t xml:space="preserve"> presente</w:t>
            </w:r>
            <w:ins w:id="340" w:author="Fredy Giovanny Alayon Garcia" w:date="2025-11-21T08:42:00Z">
              <w:r w:rsidR="167C4A13" w:rsidRPr="7D62CDF8">
                <w:rPr>
                  <w:rFonts w:ascii="Garamond" w:hAnsi="Garamond" w:cs="Arial"/>
                  <w:sz w:val="22"/>
                  <w:szCs w:val="22"/>
                </w:rPr>
                <w:t>s</w:t>
              </w:r>
            </w:ins>
            <w:r w:rsidRPr="7D62CDF8">
              <w:rPr>
                <w:rFonts w:ascii="Garamond" w:hAnsi="Garamond" w:cs="Arial"/>
                <w:sz w:val="22"/>
                <w:szCs w:val="22"/>
              </w:rPr>
              <w:t xml:space="preserve"> </w:t>
            </w:r>
            <w:del w:id="341" w:author="Fredy Giovanny Alayon Garcia" w:date="2025-11-21T08:42:00Z">
              <w:r w:rsidR="00B53E35" w:rsidRPr="7D62CDF8" w:rsidDel="04D16C77">
                <w:rPr>
                  <w:rFonts w:ascii="Garamond" w:hAnsi="Garamond" w:cs="Arial"/>
                  <w:sz w:val="22"/>
                  <w:szCs w:val="22"/>
                </w:rPr>
                <w:delText>procedimiento</w:delText>
              </w:r>
            </w:del>
            <w:ins w:id="342" w:author="Fredy Giovanny Alayon Garcia" w:date="2025-11-21T08:42:00Z">
              <w:r w:rsidR="4D63C7D1" w:rsidRPr="7D62CDF8">
                <w:rPr>
                  <w:rFonts w:ascii="Garamond" w:hAnsi="Garamond" w:cs="Arial"/>
                  <w:sz w:val="22"/>
                  <w:szCs w:val="22"/>
                </w:rPr>
                <w:t>i</w:t>
              </w:r>
            </w:ins>
            <w:ins w:id="343" w:author="Fredy Giovanny Alayon Garcia" w:date="2025-11-21T08:43:00Z">
              <w:r w:rsidR="4D63C7D1" w:rsidRPr="7D62CDF8">
                <w:rPr>
                  <w:rFonts w:ascii="Garamond" w:hAnsi="Garamond" w:cs="Arial"/>
                  <w:sz w:val="22"/>
                  <w:szCs w:val="22"/>
                </w:rPr>
                <w:t>nstrucciones</w:t>
              </w:r>
            </w:ins>
            <w:r w:rsidRPr="7D62CDF8">
              <w:rPr>
                <w:rFonts w:ascii="Garamond" w:hAnsi="Garamond" w:cs="Arial"/>
                <w:sz w:val="22"/>
                <w:szCs w:val="22"/>
              </w:rPr>
              <w:t xml:space="preserve">, debe </w:t>
            </w:r>
            <w:ins w:id="344" w:author="Fredy Giovanny Alayon Garcia" w:date="2025-11-21T08:45:00Z">
              <w:r w:rsidR="321DB127" w:rsidRPr="7D62CDF8">
                <w:rPr>
                  <w:rFonts w:ascii="Garamond" w:hAnsi="Garamond" w:cs="Arial"/>
                  <w:sz w:val="22"/>
                  <w:szCs w:val="22"/>
                </w:rPr>
                <w:t xml:space="preserve">gestionarse </w:t>
              </w:r>
            </w:ins>
            <w:del w:id="345" w:author="Fredy Giovanny Alayon Garcia" w:date="2025-11-21T08:45:00Z">
              <w:r w:rsidR="00B53E35" w:rsidRPr="7D62CDF8" w:rsidDel="04D16C77">
                <w:rPr>
                  <w:rFonts w:ascii="Garamond" w:hAnsi="Garamond" w:cs="Arial"/>
                  <w:sz w:val="22"/>
                  <w:szCs w:val="22"/>
                </w:rPr>
                <w:delText xml:space="preserve">efectuarse </w:delText>
              </w:r>
            </w:del>
            <w:r w:rsidRPr="7D62CDF8">
              <w:rPr>
                <w:rFonts w:ascii="Garamond" w:hAnsi="Garamond" w:cs="Arial"/>
                <w:sz w:val="22"/>
                <w:szCs w:val="22"/>
              </w:rPr>
              <w:t xml:space="preserve">a través del aplicativo de gestión documental </w:t>
            </w:r>
            <w:del w:id="346" w:author="Alexander Medellín Rincón" w:date="2025-08-29T17:33:00Z">
              <w:r w:rsidR="00B53E35" w:rsidRPr="7D62CDF8" w:rsidDel="04D16C77">
                <w:rPr>
                  <w:rFonts w:ascii="Garamond" w:hAnsi="Garamond" w:cs="Arial"/>
                  <w:sz w:val="22"/>
                  <w:szCs w:val="22"/>
                </w:rPr>
                <w:delText xml:space="preserve">(AGD) </w:delText>
              </w:r>
            </w:del>
            <w:r w:rsidRPr="7D62CDF8">
              <w:rPr>
                <w:rFonts w:ascii="Garamond" w:hAnsi="Garamond" w:cs="Arial"/>
                <w:sz w:val="22"/>
                <w:szCs w:val="22"/>
              </w:rPr>
              <w:t xml:space="preserve">vigente </w:t>
            </w:r>
            <w:del w:id="347" w:author="Fredy Giovanny Alayon Garcia" w:date="2025-11-21T08:45:00Z">
              <w:r w:rsidR="00B53E35" w:rsidRPr="7D62CDF8" w:rsidDel="04D16C77">
                <w:rPr>
                  <w:rFonts w:ascii="Garamond" w:hAnsi="Garamond" w:cs="Arial"/>
                  <w:sz w:val="22"/>
                  <w:szCs w:val="22"/>
                </w:rPr>
                <w:delText xml:space="preserve">y </w:delText>
              </w:r>
            </w:del>
            <w:r w:rsidRPr="7D62CDF8">
              <w:rPr>
                <w:rFonts w:ascii="Garamond" w:hAnsi="Garamond" w:cs="Arial"/>
                <w:sz w:val="22"/>
                <w:szCs w:val="22"/>
              </w:rPr>
              <w:t xml:space="preserve">adoptado </w:t>
            </w:r>
            <w:ins w:id="348" w:author="Fredy Giovanny Alayon Garcia" w:date="2025-11-21T08:45:00Z">
              <w:r w:rsidR="190C8570" w:rsidRPr="7D62CDF8">
                <w:rPr>
                  <w:rFonts w:ascii="Garamond" w:hAnsi="Garamond" w:cs="Arial"/>
                  <w:sz w:val="22"/>
                  <w:szCs w:val="22"/>
                </w:rPr>
                <w:t>por</w:t>
              </w:r>
            </w:ins>
            <w:del w:id="349" w:author="Fredy Giovanny Alayon Garcia" w:date="2025-11-21T08:45:00Z">
              <w:r w:rsidR="00B53E35" w:rsidRPr="7D62CDF8" w:rsidDel="04D16C77">
                <w:rPr>
                  <w:rFonts w:ascii="Garamond" w:hAnsi="Garamond" w:cs="Arial"/>
                  <w:sz w:val="22"/>
                  <w:szCs w:val="22"/>
                </w:rPr>
                <w:delText>en</w:delText>
              </w:r>
            </w:del>
            <w:r w:rsidRPr="7D62CDF8">
              <w:rPr>
                <w:rFonts w:ascii="Garamond" w:hAnsi="Garamond" w:cs="Arial"/>
                <w:sz w:val="22"/>
                <w:szCs w:val="22"/>
              </w:rPr>
              <w:t xml:space="preserve"> la Secretaría Distrital de Gobierno, teniendo en cuenta los lineamientos establecidos por el S</w:t>
            </w:r>
            <w:r w:rsidR="1820A0BC" w:rsidRPr="7D62CDF8">
              <w:rPr>
                <w:rFonts w:ascii="Garamond" w:hAnsi="Garamond" w:cs="Arial"/>
                <w:sz w:val="22"/>
                <w:szCs w:val="22"/>
              </w:rPr>
              <w:t xml:space="preserve">istema </w:t>
            </w:r>
            <w:ins w:id="350" w:author="Fredy Giovanny Alayon Garcia" w:date="2025-11-21T08:43:00Z">
              <w:r w:rsidR="7FCC84A1" w:rsidRPr="7D62CDF8">
                <w:rPr>
                  <w:rFonts w:ascii="Garamond" w:hAnsi="Garamond" w:cs="Arial"/>
                  <w:sz w:val="22"/>
                  <w:szCs w:val="22"/>
                </w:rPr>
                <w:t xml:space="preserve">Integrado </w:t>
              </w:r>
            </w:ins>
            <w:r w:rsidRPr="7D62CDF8">
              <w:rPr>
                <w:rFonts w:ascii="Garamond" w:hAnsi="Garamond" w:cs="Arial"/>
                <w:sz w:val="22"/>
                <w:szCs w:val="22"/>
              </w:rPr>
              <w:t xml:space="preserve">de </w:t>
            </w:r>
            <w:r w:rsidR="1820A0BC" w:rsidRPr="7D62CDF8">
              <w:rPr>
                <w:rFonts w:ascii="Garamond" w:hAnsi="Garamond" w:cs="Arial"/>
                <w:sz w:val="22"/>
                <w:szCs w:val="22"/>
              </w:rPr>
              <w:t>G</w:t>
            </w:r>
            <w:r w:rsidRPr="7D62CDF8">
              <w:rPr>
                <w:rFonts w:ascii="Garamond" w:hAnsi="Garamond" w:cs="Arial"/>
                <w:sz w:val="22"/>
                <w:szCs w:val="22"/>
              </w:rPr>
              <w:t>estión</w:t>
            </w:r>
            <w:del w:id="351" w:author="Fredy Giovanny Alayon Garcia" w:date="2025-11-21T08:43:00Z">
              <w:r w:rsidR="00B53E35" w:rsidRPr="7D62CDF8" w:rsidDel="1820A0BC">
                <w:rPr>
                  <w:rFonts w:ascii="Garamond" w:hAnsi="Garamond" w:cs="Arial"/>
                  <w:sz w:val="22"/>
                  <w:szCs w:val="22"/>
                </w:rPr>
                <w:delText xml:space="preserve"> del Patrimonio</w:delText>
              </w:r>
              <w:r w:rsidR="00B53E35" w:rsidRPr="7D62CDF8" w:rsidDel="04D16C77">
                <w:rPr>
                  <w:rFonts w:ascii="Garamond" w:hAnsi="Garamond" w:cs="Arial"/>
                  <w:sz w:val="22"/>
                  <w:szCs w:val="22"/>
                </w:rPr>
                <w:delText xml:space="preserve"> </w:delText>
              </w:r>
              <w:r w:rsidR="00B53E35" w:rsidRPr="7D62CDF8" w:rsidDel="1820A0BC">
                <w:rPr>
                  <w:rFonts w:ascii="Garamond" w:hAnsi="Garamond" w:cs="Arial"/>
                  <w:sz w:val="22"/>
                  <w:szCs w:val="22"/>
                </w:rPr>
                <w:delText>D</w:delText>
              </w:r>
              <w:r w:rsidR="00B53E35" w:rsidRPr="7D62CDF8" w:rsidDel="04D16C77">
                <w:rPr>
                  <w:rFonts w:ascii="Garamond" w:hAnsi="Garamond" w:cs="Arial"/>
                  <w:sz w:val="22"/>
                  <w:szCs w:val="22"/>
                </w:rPr>
                <w:delText>ocumental</w:delText>
              </w:r>
            </w:del>
            <w:r w:rsidRPr="7D62CDF8">
              <w:rPr>
                <w:rFonts w:ascii="Garamond" w:hAnsi="Garamond" w:cs="Arial"/>
                <w:sz w:val="22"/>
                <w:szCs w:val="22"/>
              </w:rPr>
              <w:t>.</w:t>
            </w:r>
          </w:p>
          <w:p w14:paraId="5B10920F" w14:textId="68B186B6" w:rsidR="00B53E35" w:rsidRPr="00441F10" w:rsidRDefault="04D16C77" w:rsidP="7D62CDF8">
            <w:pPr>
              <w:numPr>
                <w:ilvl w:val="0"/>
                <w:numId w:val="20"/>
              </w:numPr>
              <w:jc w:val="both"/>
              <w:rPr>
                <w:rFonts w:ascii="Garamond" w:hAnsi="Garamond" w:cs="Arial"/>
                <w:b/>
                <w:bCs/>
                <w:sz w:val="22"/>
                <w:szCs w:val="22"/>
              </w:rPr>
            </w:pPr>
            <w:r w:rsidRPr="7D62CDF8">
              <w:rPr>
                <w:rFonts w:ascii="Garamond" w:hAnsi="Garamond" w:cs="Arial"/>
                <w:sz w:val="22"/>
                <w:szCs w:val="22"/>
              </w:rPr>
              <w:t>Las listas de chequeo s</w:t>
            </w:r>
            <w:ins w:id="352" w:author="Fredy Giovanny Alayon Garcia" w:date="2025-11-21T08:46:00Z">
              <w:r w:rsidR="54E77F6C" w:rsidRPr="7D62CDF8">
                <w:rPr>
                  <w:rFonts w:ascii="Garamond" w:hAnsi="Garamond" w:cs="Arial"/>
                  <w:sz w:val="22"/>
                  <w:szCs w:val="22"/>
                </w:rPr>
                <w:t>o</w:t>
              </w:r>
            </w:ins>
            <w:del w:id="353" w:author="Fredy Giovanny Alayon Garcia" w:date="2025-11-21T08:46:00Z">
              <w:r w:rsidR="00B53E35" w:rsidRPr="7D62CDF8" w:rsidDel="04D16C77">
                <w:rPr>
                  <w:rFonts w:ascii="Garamond" w:hAnsi="Garamond" w:cs="Arial"/>
                  <w:sz w:val="22"/>
                  <w:szCs w:val="22"/>
                </w:rPr>
                <w:delText>erá</w:delText>
              </w:r>
            </w:del>
            <w:r w:rsidRPr="7D62CDF8">
              <w:rPr>
                <w:rFonts w:ascii="Garamond" w:hAnsi="Garamond" w:cs="Arial"/>
                <w:sz w:val="22"/>
                <w:szCs w:val="22"/>
              </w:rPr>
              <w:t xml:space="preserve">n documentos </w:t>
            </w:r>
            <w:ins w:id="354" w:author="Fredy Giovanny Alayon Garcia" w:date="2025-11-21T08:46:00Z">
              <w:r w:rsidR="314AA14C" w:rsidRPr="7D62CDF8">
                <w:rPr>
                  <w:rFonts w:ascii="Garamond" w:hAnsi="Garamond" w:cs="Arial"/>
                  <w:sz w:val="22"/>
                  <w:szCs w:val="22"/>
                </w:rPr>
                <w:t xml:space="preserve">de uso </w:t>
              </w:r>
            </w:ins>
            <w:r w:rsidRPr="7D62CDF8">
              <w:rPr>
                <w:rFonts w:ascii="Garamond" w:hAnsi="Garamond" w:cs="Arial"/>
                <w:sz w:val="22"/>
                <w:szCs w:val="22"/>
              </w:rPr>
              <w:t>obligatorio</w:t>
            </w:r>
            <w:del w:id="355" w:author="Fredy Giovanny Alayon Garcia" w:date="2025-11-21T08:46:00Z">
              <w:r w:rsidR="00B53E35" w:rsidRPr="7D62CDF8" w:rsidDel="04D16C77">
                <w:rPr>
                  <w:rFonts w:ascii="Garamond" w:hAnsi="Garamond" w:cs="Arial"/>
                  <w:sz w:val="22"/>
                  <w:szCs w:val="22"/>
                </w:rPr>
                <w:delText>s</w:delText>
              </w:r>
            </w:del>
            <w:r w:rsidRPr="7D62CDF8">
              <w:rPr>
                <w:rFonts w:ascii="Garamond" w:hAnsi="Garamond" w:cs="Arial"/>
                <w:sz w:val="22"/>
                <w:szCs w:val="22"/>
              </w:rPr>
              <w:t xml:space="preserve"> para cada una de las modalidades de contratación, </w:t>
            </w:r>
            <w:ins w:id="356" w:author="Fredy Giovanny Alayon Garcia" w:date="2025-11-21T08:46:00Z">
              <w:r w:rsidR="638D6DD4" w:rsidRPr="7D62CDF8">
                <w:rPr>
                  <w:rFonts w:ascii="Garamond" w:hAnsi="Garamond" w:cs="Arial"/>
                  <w:sz w:val="22"/>
                  <w:szCs w:val="22"/>
                </w:rPr>
                <w:t xml:space="preserve">dado </w:t>
              </w:r>
            </w:ins>
            <w:r w:rsidRPr="7D62CDF8">
              <w:rPr>
                <w:rFonts w:ascii="Garamond" w:hAnsi="Garamond" w:cs="Arial"/>
                <w:sz w:val="22"/>
                <w:szCs w:val="22"/>
              </w:rPr>
              <w:t>que s</w:t>
            </w:r>
            <w:ins w:id="357" w:author="Fredy Giovanny Alayon Garcia" w:date="2025-11-21T08:47:00Z">
              <w:r w:rsidR="3E76CEB0" w:rsidRPr="7D62CDF8">
                <w:rPr>
                  <w:rFonts w:ascii="Garamond" w:hAnsi="Garamond" w:cs="Arial"/>
                  <w:sz w:val="22"/>
                  <w:szCs w:val="22"/>
                </w:rPr>
                <w:t>o</w:t>
              </w:r>
            </w:ins>
            <w:del w:id="358" w:author="Fredy Giovanny Alayon Garcia" w:date="2025-11-21T08:46:00Z">
              <w:r w:rsidR="00B53E35" w:rsidRPr="7D62CDF8" w:rsidDel="04D16C77">
                <w:rPr>
                  <w:rFonts w:ascii="Garamond" w:hAnsi="Garamond" w:cs="Arial"/>
                  <w:sz w:val="22"/>
                  <w:szCs w:val="22"/>
                </w:rPr>
                <w:delText>erá</w:delText>
              </w:r>
            </w:del>
            <w:r w:rsidRPr="7D62CDF8">
              <w:rPr>
                <w:rFonts w:ascii="Garamond" w:hAnsi="Garamond" w:cs="Arial"/>
                <w:sz w:val="22"/>
                <w:szCs w:val="22"/>
              </w:rPr>
              <w:t xml:space="preserve">n el medio de control para la verificación de </w:t>
            </w:r>
            <w:ins w:id="359" w:author="Fredy Giovanny Alayon Garcia" w:date="2025-11-21T08:47:00Z">
              <w:r w:rsidR="7367465E" w:rsidRPr="7D62CDF8">
                <w:rPr>
                  <w:rFonts w:ascii="Garamond" w:hAnsi="Garamond" w:cs="Arial"/>
                  <w:sz w:val="22"/>
                  <w:szCs w:val="22"/>
                </w:rPr>
                <w:t xml:space="preserve">la completitud y adecuación de </w:t>
              </w:r>
            </w:ins>
            <w:r w:rsidRPr="7D62CDF8">
              <w:rPr>
                <w:rFonts w:ascii="Garamond" w:hAnsi="Garamond" w:cs="Arial"/>
                <w:sz w:val="22"/>
                <w:szCs w:val="22"/>
              </w:rPr>
              <w:t xml:space="preserve">los documentos requeridos en cada modalidad. </w:t>
            </w:r>
          </w:p>
          <w:p w14:paraId="52FA3668" w14:textId="77777777" w:rsidR="00B53E35" w:rsidRPr="00441F10" w:rsidRDefault="00B53E35" w:rsidP="00B53E35">
            <w:pPr>
              <w:numPr>
                <w:ilvl w:val="0"/>
                <w:numId w:val="20"/>
              </w:numPr>
              <w:snapToGrid w:val="0"/>
              <w:jc w:val="both"/>
              <w:rPr>
                <w:rFonts w:ascii="Garamond" w:hAnsi="Garamond" w:cs="Arial"/>
                <w:color w:val="000000"/>
                <w:sz w:val="22"/>
                <w:szCs w:val="22"/>
              </w:rPr>
            </w:pPr>
            <w:r w:rsidRPr="00441F10">
              <w:rPr>
                <w:rFonts w:ascii="Garamond" w:hAnsi="Garamond" w:cs="Arial"/>
                <w:sz w:val="22"/>
                <w:szCs w:val="22"/>
              </w:rPr>
              <w:t>Se debe llevar a cabo la verificación del Procedimiento de ingresos y egresos de bienes muebles GCO-GCI-P002 cuando los procesos contractuales incluyan el suministro de bienes que requieren ingreso a Almacén.</w:t>
            </w:r>
          </w:p>
        </w:tc>
      </w:tr>
    </w:tbl>
    <w:p w14:paraId="6BB9E253" w14:textId="77777777" w:rsidR="00F72929" w:rsidRPr="00441F10" w:rsidRDefault="00F72929">
      <w:pPr>
        <w:rPr>
          <w:rFonts w:ascii="Garamond" w:hAnsi="Garamond"/>
          <w:sz w:val="22"/>
          <w:szCs w:val="22"/>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
        <w:gridCol w:w="399"/>
        <w:gridCol w:w="18"/>
        <w:gridCol w:w="2708"/>
        <w:gridCol w:w="510"/>
        <w:gridCol w:w="6061"/>
        <w:gridCol w:w="21"/>
      </w:tblGrid>
      <w:tr w:rsidR="00896294" w:rsidRPr="00192447" w14:paraId="28B42471" w14:textId="77777777" w:rsidTr="7C052A8A">
        <w:trPr>
          <w:gridBefore w:val="1"/>
          <w:wBefore w:w="26" w:type="dxa"/>
          <w:trHeight w:val="393"/>
          <w:tblHeader/>
          <w:jc w:val="center"/>
        </w:trPr>
        <w:tc>
          <w:tcPr>
            <w:tcW w:w="375" w:type="dxa"/>
            <w:gridSpan w:val="2"/>
            <w:shd w:val="clear" w:color="auto" w:fill="BDD6EE" w:themeFill="accent5" w:themeFillTint="66"/>
            <w:vAlign w:val="center"/>
          </w:tcPr>
          <w:p w14:paraId="23DE523C" w14:textId="77777777" w:rsidR="00896294" w:rsidRPr="00192447" w:rsidRDefault="00896294" w:rsidP="00F161BE">
            <w:pPr>
              <w:jc w:val="center"/>
              <w:rPr>
                <w:rFonts w:ascii="Garamond" w:hAnsi="Garamond" w:cs="Arial"/>
                <w:b/>
                <w:color w:val="000000"/>
                <w:sz w:val="22"/>
                <w:szCs w:val="22"/>
                <w14:shadow w14:blurRad="50800" w14:dist="38100" w14:dir="2700000" w14:sx="100000" w14:sy="100000" w14:kx="0" w14:ky="0" w14:algn="tl">
                  <w14:srgbClr w14:val="000000">
                    <w14:alpha w14:val="60000"/>
                  </w14:srgbClr>
                </w14:shadow>
              </w:rPr>
            </w:pPr>
          </w:p>
        </w:tc>
        <w:tc>
          <w:tcPr>
            <w:tcW w:w="2878" w:type="dxa"/>
            <w:gridSpan w:val="2"/>
            <w:shd w:val="clear" w:color="auto" w:fill="BDD6EE" w:themeFill="accent5" w:themeFillTint="66"/>
            <w:vAlign w:val="center"/>
          </w:tcPr>
          <w:p w14:paraId="69C81EA2" w14:textId="77777777" w:rsidR="00896294" w:rsidRPr="00192447" w:rsidRDefault="00896294" w:rsidP="00F161BE">
            <w:pPr>
              <w:jc w:val="center"/>
              <w:rPr>
                <w:rFonts w:ascii="Garamond" w:hAnsi="Garamond" w:cs="Arial"/>
                <w:b/>
                <w:color w:val="000000"/>
                <w:sz w:val="22"/>
                <w:szCs w:val="22"/>
                <w14:shadow w14:blurRad="50800" w14:dist="38100" w14:dir="2700000" w14:sx="100000" w14:sy="100000" w14:kx="0" w14:ky="0" w14:algn="tl">
                  <w14:srgbClr w14:val="000000">
                    <w14:alpha w14:val="60000"/>
                  </w14:srgbClr>
                </w14:shadow>
              </w:rPr>
            </w:pPr>
            <w:r w:rsidRPr="00441F10">
              <w:rPr>
                <w:rFonts w:ascii="Garamond" w:eastAsia="Calibri" w:hAnsi="Garamond" w:cs="Arial"/>
                <w:b/>
                <w:bCs/>
                <w:color w:val="365F91"/>
                <w:sz w:val="22"/>
                <w:szCs w:val="22"/>
                <w:lang w:eastAsia="es-ES"/>
              </w:rPr>
              <w:t xml:space="preserve">RESPONSABLE </w:t>
            </w:r>
          </w:p>
        </w:tc>
        <w:tc>
          <w:tcPr>
            <w:tcW w:w="6463" w:type="dxa"/>
            <w:gridSpan w:val="2"/>
            <w:shd w:val="clear" w:color="auto" w:fill="BDD6EE" w:themeFill="accent5" w:themeFillTint="66"/>
            <w:vAlign w:val="center"/>
          </w:tcPr>
          <w:p w14:paraId="6DE7798C" w14:textId="77777777" w:rsidR="00896294" w:rsidRPr="00192447" w:rsidRDefault="00896294" w:rsidP="00F161BE">
            <w:pPr>
              <w:ind w:right="392"/>
              <w:jc w:val="center"/>
              <w:rPr>
                <w:rFonts w:ascii="Garamond" w:hAnsi="Garamond" w:cs="Arial"/>
                <w:b/>
                <w:color w:val="000000"/>
                <w:sz w:val="22"/>
                <w:szCs w:val="22"/>
                <w14:shadow w14:blurRad="50800" w14:dist="38100" w14:dir="2700000" w14:sx="100000" w14:sy="100000" w14:kx="0" w14:ky="0" w14:algn="tl">
                  <w14:srgbClr w14:val="000000">
                    <w14:alpha w14:val="60000"/>
                  </w14:srgbClr>
                </w14:shadow>
              </w:rPr>
            </w:pPr>
            <w:r w:rsidRPr="00441F10">
              <w:rPr>
                <w:rFonts w:ascii="Garamond" w:eastAsia="Calibri" w:hAnsi="Garamond" w:cs="Arial"/>
                <w:b/>
                <w:bCs/>
                <w:color w:val="365F91"/>
                <w:sz w:val="22"/>
                <w:szCs w:val="22"/>
                <w:lang w:eastAsia="es-ES"/>
              </w:rPr>
              <w:t>ACCIONES A REALIZAR</w:t>
            </w:r>
          </w:p>
        </w:tc>
      </w:tr>
      <w:tr w:rsidR="00896294" w:rsidRPr="00441F10" w14:paraId="477B5D3A" w14:textId="77777777" w:rsidTr="7C052A8A">
        <w:tblPrEx>
          <w:jc w:val="left"/>
        </w:tblPrEx>
        <w:trPr>
          <w:gridAfter w:val="1"/>
          <w:wAfter w:w="22" w:type="dxa"/>
        </w:trPr>
        <w:tc>
          <w:tcPr>
            <w:tcW w:w="386" w:type="dxa"/>
            <w:gridSpan w:val="2"/>
            <w:vAlign w:val="center"/>
          </w:tcPr>
          <w:p w14:paraId="52E56223" w14:textId="77777777" w:rsidR="00896294" w:rsidRPr="00441F10" w:rsidRDefault="00896294" w:rsidP="00896294">
            <w:pPr>
              <w:ind w:right="1875"/>
              <w:jc w:val="center"/>
              <w:rPr>
                <w:rFonts w:ascii="Garamond" w:hAnsi="Garamond" w:cs="Arial"/>
                <w:color w:val="000000"/>
                <w:sz w:val="22"/>
                <w:szCs w:val="22"/>
              </w:rPr>
            </w:pPr>
          </w:p>
        </w:tc>
        <w:tc>
          <w:tcPr>
            <w:tcW w:w="2361" w:type="dxa"/>
            <w:gridSpan w:val="2"/>
            <w:vAlign w:val="center"/>
          </w:tcPr>
          <w:p w14:paraId="07547A01" w14:textId="77777777" w:rsidR="00896294" w:rsidRPr="00441F10" w:rsidRDefault="00896294" w:rsidP="00896294">
            <w:pPr>
              <w:jc w:val="both"/>
              <w:rPr>
                <w:rFonts w:ascii="Garamond" w:hAnsi="Garamond" w:cs="Arial"/>
                <w:color w:val="000000"/>
                <w:sz w:val="22"/>
                <w:szCs w:val="22"/>
              </w:rPr>
            </w:pPr>
          </w:p>
        </w:tc>
        <w:tc>
          <w:tcPr>
            <w:tcW w:w="6973" w:type="dxa"/>
            <w:gridSpan w:val="2"/>
            <w:vAlign w:val="center"/>
          </w:tcPr>
          <w:p w14:paraId="567C7C01" w14:textId="2C87998A" w:rsidR="00896294" w:rsidRPr="00441F10" w:rsidRDefault="00207870" w:rsidP="00896294">
            <w:pPr>
              <w:jc w:val="both"/>
              <w:rPr>
                <w:rFonts w:ascii="Garamond" w:hAnsi="Garamond" w:cs="Arial"/>
                <w:color w:val="000000"/>
                <w:sz w:val="22"/>
                <w:szCs w:val="22"/>
              </w:rPr>
            </w:pPr>
            <w:r w:rsidRPr="7D62CDF8">
              <w:rPr>
                <w:rFonts w:ascii="Garamond" w:hAnsi="Garamond" w:cs="Arial"/>
                <w:color w:val="000000" w:themeColor="text1"/>
                <w:sz w:val="22"/>
                <w:szCs w:val="22"/>
              </w:rPr>
              <w:t>Viene de la actividad 6 del procedimiento para la adquisición y administración de bienes y servicios – GCO-GC</w:t>
            </w:r>
            <w:ins w:id="360" w:author="Fredy Giovanny Alayon Garcia" w:date="2025-11-21T08:51:00Z">
              <w:r w:rsidR="033578B2" w:rsidRPr="7D62CDF8">
                <w:rPr>
                  <w:rFonts w:ascii="Garamond" w:hAnsi="Garamond" w:cs="Arial"/>
                  <w:color w:val="000000" w:themeColor="text1"/>
                  <w:sz w:val="22"/>
                  <w:szCs w:val="22"/>
                </w:rPr>
                <w:t>I</w:t>
              </w:r>
            </w:ins>
            <w:del w:id="361" w:author="Fredy Giovanny Alayon Garcia" w:date="2025-11-21T08:51:00Z">
              <w:r w:rsidR="00896294" w:rsidRPr="7D62CDF8" w:rsidDel="00207870">
                <w:rPr>
                  <w:rFonts w:ascii="Garamond" w:hAnsi="Garamond" w:cs="Arial"/>
                  <w:color w:val="000000" w:themeColor="text1"/>
                  <w:sz w:val="22"/>
                  <w:szCs w:val="22"/>
                </w:rPr>
                <w:delText>L</w:delText>
              </w:r>
            </w:del>
            <w:r w:rsidRPr="7D62CDF8">
              <w:rPr>
                <w:rFonts w:ascii="Garamond" w:hAnsi="Garamond" w:cs="Arial"/>
                <w:color w:val="000000" w:themeColor="text1"/>
                <w:sz w:val="22"/>
                <w:szCs w:val="22"/>
              </w:rPr>
              <w:t>-P001</w:t>
            </w:r>
          </w:p>
        </w:tc>
      </w:tr>
      <w:tr w:rsidR="00896294" w:rsidRPr="00441F10" w14:paraId="618E13C4" w14:textId="77777777" w:rsidTr="7C052A8A">
        <w:tblPrEx>
          <w:jc w:val="left"/>
        </w:tblPrEx>
        <w:trPr>
          <w:gridAfter w:val="1"/>
          <w:wAfter w:w="22" w:type="dxa"/>
        </w:trPr>
        <w:tc>
          <w:tcPr>
            <w:tcW w:w="386" w:type="dxa"/>
            <w:gridSpan w:val="2"/>
            <w:vAlign w:val="center"/>
          </w:tcPr>
          <w:p w14:paraId="56B20A0C" w14:textId="77777777" w:rsidR="00896294" w:rsidRPr="00441F10" w:rsidRDefault="00896294" w:rsidP="00896294">
            <w:pPr>
              <w:jc w:val="center"/>
              <w:rPr>
                <w:rFonts w:ascii="Garamond" w:hAnsi="Garamond" w:cs="Arial"/>
                <w:color w:val="000000"/>
                <w:sz w:val="22"/>
                <w:szCs w:val="22"/>
              </w:rPr>
            </w:pPr>
            <w:r w:rsidRPr="00441F10">
              <w:rPr>
                <w:rFonts w:ascii="Garamond" w:hAnsi="Garamond" w:cs="Arial"/>
                <w:color w:val="000000"/>
                <w:sz w:val="22"/>
                <w:szCs w:val="22"/>
              </w:rPr>
              <w:t>1</w:t>
            </w:r>
          </w:p>
          <w:p w14:paraId="5043CB0F" w14:textId="77777777" w:rsidR="00896294" w:rsidRPr="00441F10" w:rsidRDefault="00896294" w:rsidP="00896294">
            <w:pPr>
              <w:jc w:val="center"/>
              <w:rPr>
                <w:rFonts w:ascii="Garamond" w:hAnsi="Garamond" w:cs="Arial"/>
                <w:color w:val="000000"/>
                <w:sz w:val="22"/>
                <w:szCs w:val="22"/>
              </w:rPr>
            </w:pPr>
          </w:p>
        </w:tc>
        <w:tc>
          <w:tcPr>
            <w:tcW w:w="2361" w:type="dxa"/>
            <w:gridSpan w:val="2"/>
            <w:vAlign w:val="center"/>
          </w:tcPr>
          <w:p w14:paraId="2137D388" w14:textId="77777777" w:rsidR="00896294" w:rsidRPr="00441F10" w:rsidRDefault="00896294" w:rsidP="00896294">
            <w:pPr>
              <w:jc w:val="both"/>
              <w:rPr>
                <w:rFonts w:ascii="Garamond" w:hAnsi="Garamond" w:cs="Arial"/>
                <w:color w:val="000000"/>
                <w:sz w:val="22"/>
                <w:szCs w:val="22"/>
              </w:rPr>
            </w:pPr>
            <w:r w:rsidRPr="00441F10">
              <w:rPr>
                <w:rFonts w:ascii="Garamond" w:hAnsi="Garamond" w:cs="Arial"/>
                <w:color w:val="000000"/>
                <w:sz w:val="22"/>
                <w:szCs w:val="22"/>
              </w:rPr>
              <w:t xml:space="preserve">Gerente de Proyecto o Directivo de la Dependencia o Profesional designado por la dependencia interesada en la contratación (Nivel Central)  </w:t>
            </w:r>
          </w:p>
          <w:p w14:paraId="07459315" w14:textId="77777777" w:rsidR="00896294" w:rsidRPr="00441F10" w:rsidRDefault="00896294" w:rsidP="00896294">
            <w:pPr>
              <w:jc w:val="both"/>
              <w:rPr>
                <w:rFonts w:ascii="Garamond" w:hAnsi="Garamond" w:cs="Arial"/>
                <w:color w:val="000000"/>
                <w:sz w:val="22"/>
                <w:szCs w:val="22"/>
              </w:rPr>
            </w:pPr>
          </w:p>
          <w:p w14:paraId="6D7235DB" w14:textId="0389BD0D" w:rsidR="00896294" w:rsidRPr="00441F10" w:rsidRDefault="5D0F986B" w:rsidP="00896294">
            <w:pPr>
              <w:jc w:val="both"/>
              <w:rPr>
                <w:rFonts w:ascii="Garamond" w:hAnsi="Garamond" w:cs="Arial"/>
                <w:color w:val="000000"/>
                <w:sz w:val="22"/>
                <w:szCs w:val="22"/>
              </w:rPr>
            </w:pPr>
            <w:commentRangeStart w:id="362"/>
            <w:r w:rsidRPr="7C052A8A">
              <w:rPr>
                <w:rFonts w:ascii="Garamond" w:hAnsi="Garamond" w:cs="Arial"/>
                <w:color w:val="000000" w:themeColor="text1"/>
                <w:sz w:val="22"/>
                <w:szCs w:val="22"/>
              </w:rPr>
              <w:t>Profesional</w:t>
            </w:r>
            <w:ins w:id="363" w:author="Fredy Giovanny Alayon Garcia" w:date="2025-11-21T08:56:00Z">
              <w:r w:rsidR="206214B4" w:rsidRPr="7C052A8A">
                <w:rPr>
                  <w:rFonts w:ascii="Garamond" w:hAnsi="Garamond" w:cs="Arial"/>
                  <w:color w:val="000000" w:themeColor="text1"/>
                  <w:sz w:val="22"/>
                  <w:szCs w:val="22"/>
                </w:rPr>
                <w:t>(</w:t>
              </w:r>
            </w:ins>
            <w:r w:rsidRPr="7C052A8A">
              <w:rPr>
                <w:rFonts w:ascii="Garamond" w:hAnsi="Garamond" w:cs="Arial"/>
                <w:color w:val="000000" w:themeColor="text1"/>
                <w:sz w:val="22"/>
                <w:szCs w:val="22"/>
              </w:rPr>
              <w:t>es</w:t>
            </w:r>
            <w:ins w:id="364" w:author="Fredy Giovanny Alayon Garcia" w:date="2025-11-21T08:56:00Z">
              <w:r w:rsidR="2BBCDA25" w:rsidRPr="7C052A8A">
                <w:rPr>
                  <w:rFonts w:ascii="Garamond" w:hAnsi="Garamond" w:cs="Arial"/>
                  <w:color w:val="000000" w:themeColor="text1"/>
                  <w:sz w:val="22"/>
                  <w:szCs w:val="22"/>
                </w:rPr>
                <w:t>)</w:t>
              </w:r>
            </w:ins>
            <w:ins w:id="365" w:author="Fredy Giovanny Alayon Garcia" w:date="2025-11-21T09:04:00Z">
              <w:r w:rsidR="2A97B607" w:rsidRPr="7C052A8A">
                <w:rPr>
                  <w:rFonts w:ascii="Garamond" w:hAnsi="Garamond" w:cs="Arial"/>
                  <w:color w:val="000000" w:themeColor="text1"/>
                  <w:sz w:val="22"/>
                  <w:szCs w:val="22"/>
                </w:rPr>
                <w:t xml:space="preserve"> del área de contratación, presupuesto y </w:t>
              </w:r>
            </w:ins>
            <w:del w:id="366" w:author="Fredy Giovanny Alayon Garcia" w:date="2025-12-10T16:58:00Z">
              <w:r w:rsidR="00896294" w:rsidRPr="7C052A8A" w:rsidDel="58729457">
                <w:rPr>
                  <w:rFonts w:ascii="Garamond" w:hAnsi="Garamond" w:cs="Arial"/>
                  <w:color w:val="000000" w:themeColor="text1"/>
                  <w:sz w:val="22"/>
                  <w:szCs w:val="22"/>
                </w:rPr>
                <w:delText xml:space="preserve"> de Planeación / Profesional de Presupuesto / Profesional de Contabilidad</w:delText>
              </w:r>
              <w:r w:rsidR="00896294" w:rsidRPr="7C052A8A" w:rsidDel="5D0F986B">
                <w:rPr>
                  <w:rFonts w:ascii="Garamond" w:hAnsi="Garamond" w:cs="Arial"/>
                  <w:color w:val="000000" w:themeColor="text1"/>
                  <w:sz w:val="22"/>
                  <w:szCs w:val="22"/>
                </w:rPr>
                <w:delText xml:space="preserve"> </w:delText>
              </w:r>
            </w:del>
            <w:del w:id="367" w:author="Fredy Giovanny Alayon Garcia" w:date="2025-11-21T08:57:00Z">
              <w:r w:rsidR="00896294" w:rsidRPr="7C052A8A" w:rsidDel="58729457">
                <w:rPr>
                  <w:rFonts w:ascii="Garamond" w:hAnsi="Garamond" w:cs="Arial"/>
                  <w:color w:val="000000" w:themeColor="text1"/>
                  <w:sz w:val="22"/>
                  <w:szCs w:val="22"/>
                </w:rPr>
                <w:delText>y Abogado/a de</w:delText>
              </w:r>
            </w:del>
            <w:del w:id="368" w:author="Fredy Giovanny Alayon Garcia" w:date="2025-11-21T09:04:00Z">
              <w:r w:rsidR="00896294" w:rsidRPr="7C052A8A" w:rsidDel="58729457">
                <w:rPr>
                  <w:rFonts w:ascii="Garamond" w:hAnsi="Garamond" w:cs="Arial"/>
                  <w:color w:val="000000" w:themeColor="text1"/>
                  <w:sz w:val="22"/>
                  <w:szCs w:val="22"/>
                </w:rPr>
                <w:delText>l FDL</w:delText>
              </w:r>
            </w:del>
            <w:r w:rsidRPr="7C052A8A">
              <w:rPr>
                <w:rFonts w:ascii="Garamond" w:hAnsi="Garamond" w:cs="Arial"/>
                <w:color w:val="000000" w:themeColor="text1"/>
                <w:sz w:val="22"/>
                <w:szCs w:val="22"/>
              </w:rPr>
              <w:t xml:space="preserve"> designados</w:t>
            </w:r>
            <w:del w:id="369" w:author="Fredy Giovanny Alayon Garcia" w:date="2025-11-21T08:58:00Z">
              <w:r w:rsidR="00896294" w:rsidRPr="7C052A8A" w:rsidDel="58729457">
                <w:rPr>
                  <w:rFonts w:ascii="Garamond" w:hAnsi="Garamond" w:cs="Arial"/>
                  <w:color w:val="000000" w:themeColor="text1"/>
                  <w:sz w:val="22"/>
                  <w:szCs w:val="22"/>
                </w:rPr>
                <w:delText xml:space="preserve"> / Profesionales designados</w:delText>
              </w:r>
            </w:del>
            <w:r w:rsidRPr="7C052A8A">
              <w:rPr>
                <w:rFonts w:ascii="Garamond" w:hAnsi="Garamond" w:cs="Arial"/>
                <w:color w:val="000000" w:themeColor="text1"/>
                <w:sz w:val="22"/>
                <w:szCs w:val="22"/>
              </w:rPr>
              <w:t xml:space="preserve"> para elaborar </w:t>
            </w:r>
            <w:del w:id="370" w:author="Fredy Giovanny Alayon Garcia" w:date="2025-11-21T08:58:00Z">
              <w:r w:rsidR="00896294" w:rsidRPr="7C052A8A" w:rsidDel="58729457">
                <w:rPr>
                  <w:rFonts w:ascii="Garamond" w:hAnsi="Garamond" w:cs="Arial"/>
                  <w:color w:val="000000" w:themeColor="text1"/>
                  <w:sz w:val="22"/>
                  <w:szCs w:val="22"/>
                </w:rPr>
                <w:delText>estudios de sector, estudios de mercado y</w:delText>
              </w:r>
            </w:del>
            <w:r w:rsidRPr="7C052A8A">
              <w:rPr>
                <w:rFonts w:ascii="Garamond" w:hAnsi="Garamond" w:cs="Arial"/>
                <w:color w:val="000000" w:themeColor="text1"/>
                <w:sz w:val="22"/>
                <w:szCs w:val="22"/>
              </w:rPr>
              <w:t xml:space="preserve"> </w:t>
            </w:r>
            <w:ins w:id="371" w:author="Fredy Giovanny Alayon Garcia" w:date="2025-11-21T09:04:00Z">
              <w:r w:rsidR="45EEA6FC" w:rsidRPr="7C052A8A">
                <w:rPr>
                  <w:rFonts w:ascii="Garamond" w:hAnsi="Garamond" w:cs="Arial"/>
                  <w:color w:val="000000" w:themeColor="text1"/>
                  <w:sz w:val="22"/>
                  <w:szCs w:val="22"/>
                </w:rPr>
                <w:t xml:space="preserve">los </w:t>
              </w:r>
            </w:ins>
            <w:r w:rsidRPr="7C052A8A">
              <w:rPr>
                <w:rFonts w:ascii="Garamond" w:hAnsi="Garamond" w:cs="Arial"/>
                <w:color w:val="000000" w:themeColor="text1"/>
                <w:sz w:val="22"/>
                <w:szCs w:val="22"/>
              </w:rPr>
              <w:t>estudios previos</w:t>
            </w:r>
            <w:commentRangeEnd w:id="362"/>
            <w:r w:rsidR="00896294" w:rsidRPr="7C052A8A">
              <w:rPr>
                <w:rStyle w:val="Refdecomentario"/>
                <w:rFonts w:ascii="Garamond" w:hAnsi="Garamond" w:cs="Arial"/>
                <w:color w:val="000000" w:themeColor="text1"/>
                <w:sz w:val="22"/>
                <w:szCs w:val="22"/>
              </w:rPr>
              <w:commentReference w:id="362"/>
            </w:r>
            <w:r w:rsidRPr="7C052A8A">
              <w:rPr>
                <w:rFonts w:ascii="Garamond" w:hAnsi="Garamond" w:cs="Arial"/>
                <w:color w:val="000000" w:themeColor="text1"/>
                <w:sz w:val="22"/>
                <w:szCs w:val="22"/>
              </w:rPr>
              <w:t xml:space="preserve"> (Nivel Local)</w:t>
            </w:r>
          </w:p>
        </w:tc>
        <w:tc>
          <w:tcPr>
            <w:tcW w:w="6973" w:type="dxa"/>
            <w:gridSpan w:val="2"/>
            <w:vAlign w:val="center"/>
          </w:tcPr>
          <w:p w14:paraId="27A8E1D9" w14:textId="709ABE19" w:rsidR="00441F10" w:rsidRDefault="0FBA1EC6" w:rsidP="032265E7">
            <w:pPr>
              <w:jc w:val="both"/>
              <w:rPr>
                <w:rFonts w:ascii="Garamond" w:hAnsi="Garamond" w:cs="Arial"/>
                <w:color w:val="000000"/>
                <w:sz w:val="22"/>
                <w:szCs w:val="22"/>
                <w:lang w:val="es-ES"/>
              </w:rPr>
            </w:pPr>
            <w:r w:rsidRPr="7D62CDF8">
              <w:rPr>
                <w:rFonts w:ascii="Garamond" w:hAnsi="Garamond" w:cs="Arial"/>
                <w:color w:val="000000" w:themeColor="text1"/>
                <w:sz w:val="22"/>
                <w:szCs w:val="22"/>
                <w:lang w:val="es-ES"/>
              </w:rPr>
              <w:t xml:space="preserve">Tanto en el </w:t>
            </w:r>
            <w:del w:id="372" w:author="Yuri Andrea Garcia Velasquez" w:date="2025-09-10T15:36:00Z">
              <w:r w:rsidR="00441F10" w:rsidRPr="7D62CDF8" w:rsidDel="79BEA2F9">
                <w:rPr>
                  <w:rFonts w:ascii="Garamond" w:hAnsi="Garamond" w:cs="Arial"/>
                  <w:color w:val="000000" w:themeColor="text1"/>
                  <w:sz w:val="22"/>
                  <w:szCs w:val="22"/>
                  <w:lang w:val="es-ES"/>
                </w:rPr>
                <w:delText>n</w:delText>
              </w:r>
            </w:del>
            <w:ins w:id="373" w:author="Yuri Andrea Garcia Velasquez" w:date="2025-09-10T15:36:00Z">
              <w:r w:rsidR="3171731D" w:rsidRPr="7D62CDF8">
                <w:rPr>
                  <w:rFonts w:ascii="Garamond" w:hAnsi="Garamond" w:cs="Arial"/>
                  <w:color w:val="000000" w:themeColor="text1"/>
                  <w:sz w:val="22"/>
                  <w:szCs w:val="22"/>
                  <w:lang w:val="es-ES"/>
                </w:rPr>
                <w:t>N</w:t>
              </w:r>
            </w:ins>
            <w:r w:rsidRPr="7D62CDF8">
              <w:rPr>
                <w:rFonts w:ascii="Garamond" w:hAnsi="Garamond" w:cs="Arial"/>
                <w:color w:val="000000" w:themeColor="text1"/>
                <w:sz w:val="22"/>
                <w:szCs w:val="22"/>
                <w:lang w:val="es-ES"/>
              </w:rPr>
              <w:t xml:space="preserve">ivel </w:t>
            </w:r>
            <w:ins w:id="374" w:author="Yuri Andrea Garcia Velasquez" w:date="2025-11-21T02:48:00Z">
              <w:r w:rsidR="11CF475D" w:rsidRPr="7D62CDF8">
                <w:rPr>
                  <w:rFonts w:ascii="Garamond" w:hAnsi="Garamond" w:cs="Arial"/>
                  <w:color w:val="000000" w:themeColor="text1"/>
                  <w:sz w:val="22"/>
                  <w:szCs w:val="22"/>
                  <w:lang w:val="es-ES"/>
                </w:rPr>
                <w:t>C</w:t>
              </w:r>
            </w:ins>
            <w:del w:id="375" w:author="Yuri Andrea Garcia Velasquez" w:date="2025-09-10T15:36:00Z">
              <w:r w:rsidR="00441F10" w:rsidRPr="7D62CDF8" w:rsidDel="79BEA2F9">
                <w:rPr>
                  <w:rFonts w:ascii="Garamond" w:hAnsi="Garamond" w:cs="Arial"/>
                  <w:color w:val="000000" w:themeColor="text1"/>
                  <w:sz w:val="22"/>
                  <w:szCs w:val="22"/>
                  <w:lang w:val="es-ES"/>
                </w:rPr>
                <w:delText>c</w:delText>
              </w:r>
            </w:del>
            <w:r w:rsidRPr="7D62CDF8">
              <w:rPr>
                <w:rFonts w:ascii="Garamond" w:hAnsi="Garamond" w:cs="Arial"/>
                <w:color w:val="000000" w:themeColor="text1"/>
                <w:sz w:val="22"/>
                <w:szCs w:val="22"/>
                <w:lang w:val="es-ES"/>
              </w:rPr>
              <w:t xml:space="preserve">entral como </w:t>
            </w:r>
            <w:ins w:id="376" w:author="Fredy Giovanny Alayon Garcia" w:date="2025-11-21T08:52:00Z">
              <w:r w:rsidR="65F9D510" w:rsidRPr="7D62CDF8">
                <w:rPr>
                  <w:rFonts w:ascii="Garamond" w:hAnsi="Garamond" w:cs="Arial"/>
                  <w:color w:val="000000" w:themeColor="text1"/>
                  <w:sz w:val="22"/>
                  <w:szCs w:val="22"/>
                  <w:lang w:val="es-ES"/>
                </w:rPr>
                <w:t>en el</w:t>
              </w:r>
            </w:ins>
            <w:ins w:id="377" w:author="Yuri Andrea Garcia Velasquez" w:date="2025-09-10T15:36:00Z">
              <w:del w:id="378" w:author="Fredy Giovanny Alayon Garcia" w:date="2025-11-21T08:52:00Z">
                <w:r w:rsidR="00441F10" w:rsidRPr="7D62CDF8" w:rsidDel="2064547A">
                  <w:rPr>
                    <w:rFonts w:ascii="Garamond" w:hAnsi="Garamond" w:cs="Arial"/>
                    <w:color w:val="000000" w:themeColor="text1"/>
                    <w:sz w:val="22"/>
                    <w:szCs w:val="22"/>
                    <w:lang w:val="es-ES"/>
                  </w:rPr>
                  <w:delText>al</w:delText>
                </w:r>
              </w:del>
              <w:r w:rsidR="2064547A" w:rsidRPr="7D62CDF8">
                <w:rPr>
                  <w:rFonts w:ascii="Garamond" w:hAnsi="Garamond" w:cs="Arial"/>
                  <w:color w:val="000000" w:themeColor="text1"/>
                  <w:sz w:val="22"/>
                  <w:szCs w:val="22"/>
                  <w:lang w:val="es-ES"/>
                </w:rPr>
                <w:t xml:space="preserve"> Nivel L</w:t>
              </w:r>
            </w:ins>
            <w:del w:id="379" w:author="Yuri Andrea Garcia Velasquez" w:date="2025-09-10T15:36:00Z">
              <w:r w:rsidR="00441F10" w:rsidRPr="7D62CDF8" w:rsidDel="79BEA2F9">
                <w:rPr>
                  <w:rFonts w:ascii="Garamond" w:hAnsi="Garamond" w:cs="Arial"/>
                  <w:color w:val="000000" w:themeColor="text1"/>
                  <w:sz w:val="22"/>
                  <w:szCs w:val="22"/>
                  <w:lang w:val="es-ES"/>
                </w:rPr>
                <w:delText>l</w:delText>
              </w:r>
            </w:del>
            <w:r w:rsidRPr="7D62CDF8">
              <w:rPr>
                <w:rFonts w:ascii="Garamond" w:hAnsi="Garamond" w:cs="Arial"/>
                <w:color w:val="000000" w:themeColor="text1"/>
                <w:sz w:val="22"/>
                <w:szCs w:val="22"/>
                <w:lang w:val="es-ES"/>
              </w:rPr>
              <w:t xml:space="preserve">ocal, se debe elaborar el estudio previo que contiene: el </w:t>
            </w:r>
            <w:del w:id="380" w:author="Alexander Medellín Rincón" w:date="2025-08-29T17:33:00Z">
              <w:r w:rsidR="00441F10" w:rsidRPr="7D62CDF8" w:rsidDel="79BEA2F9">
                <w:rPr>
                  <w:rFonts w:ascii="Garamond" w:hAnsi="Garamond" w:cs="Arial"/>
                  <w:color w:val="000000" w:themeColor="text1"/>
                  <w:sz w:val="22"/>
                  <w:szCs w:val="22"/>
                  <w:lang w:val="es-ES"/>
                </w:rPr>
                <w:delText xml:space="preserve">estudio </w:delText>
              </w:r>
            </w:del>
            <w:ins w:id="381" w:author="Alexander Medellín Rincón" w:date="2025-08-29T17:33:00Z">
              <w:r w:rsidR="7502AB97" w:rsidRPr="7D62CDF8">
                <w:rPr>
                  <w:rFonts w:ascii="Garamond" w:hAnsi="Garamond" w:cs="Arial"/>
                  <w:color w:val="000000" w:themeColor="text1"/>
                  <w:sz w:val="22"/>
                  <w:szCs w:val="22"/>
                  <w:lang w:val="es-ES"/>
                </w:rPr>
                <w:t xml:space="preserve">análisis </w:t>
              </w:r>
            </w:ins>
            <w:r w:rsidRPr="7D62CDF8">
              <w:rPr>
                <w:rFonts w:ascii="Garamond" w:hAnsi="Garamond" w:cs="Arial"/>
                <w:color w:val="000000" w:themeColor="text1"/>
                <w:sz w:val="22"/>
                <w:szCs w:val="22"/>
                <w:lang w:val="es-ES"/>
              </w:rPr>
              <w:t xml:space="preserve">del sector, </w:t>
            </w:r>
            <w:commentRangeStart w:id="382"/>
            <w:ins w:id="383" w:author="Alexander Medellín Rincón" w:date="2025-08-29T17:35:00Z">
              <w:r w:rsidR="7502AB97" w:rsidRPr="7D62CDF8">
                <w:rPr>
                  <w:rFonts w:ascii="Garamond" w:hAnsi="Garamond" w:cs="Arial"/>
                  <w:color w:val="000000" w:themeColor="text1"/>
                  <w:sz w:val="22"/>
                  <w:szCs w:val="22"/>
                  <w:lang w:val="es-ES"/>
                </w:rPr>
                <w:t>la ficha técnica de los bienes o servicios a adquirir,</w:t>
              </w:r>
              <w:commentRangeStart w:id="384"/>
              <w:r w:rsidR="7502AB97" w:rsidRPr="7D62CDF8">
                <w:rPr>
                  <w:rFonts w:ascii="Garamond" w:hAnsi="Garamond" w:cs="Arial"/>
                  <w:color w:val="000000" w:themeColor="text1"/>
                  <w:sz w:val="22"/>
                  <w:szCs w:val="22"/>
                  <w:lang w:val="es-ES"/>
                </w:rPr>
                <w:t xml:space="preserve"> </w:t>
              </w:r>
            </w:ins>
            <w:del w:id="385" w:author="Alexander Medellín Rincón" w:date="2025-08-29T17:33:00Z">
              <w:r w:rsidR="00441F10" w:rsidRPr="7D62CDF8" w:rsidDel="79BEA2F9">
                <w:rPr>
                  <w:rFonts w:ascii="Garamond" w:hAnsi="Garamond" w:cs="Arial"/>
                  <w:color w:val="000000" w:themeColor="text1"/>
                  <w:sz w:val="22"/>
                  <w:szCs w:val="22"/>
                  <w:lang w:val="es-ES"/>
                </w:rPr>
                <w:delText>el estudio de mercado,</w:delText>
              </w:r>
            </w:del>
            <w:commentRangeEnd w:id="382"/>
            <w:r w:rsidR="00441F10" w:rsidRPr="7D62CDF8">
              <w:rPr>
                <w:rStyle w:val="Refdecomentario"/>
                <w:rFonts w:ascii="Garamond" w:hAnsi="Garamond" w:cs="Arial"/>
                <w:color w:val="000000" w:themeColor="text1"/>
                <w:sz w:val="22"/>
                <w:szCs w:val="22"/>
                <w:lang w:val="es-ES"/>
              </w:rPr>
              <w:commentReference w:id="382"/>
            </w:r>
            <w:del w:id="386" w:author="Alexander Medellín Rincón" w:date="2025-08-29T17:33:00Z">
              <w:r w:rsidR="00441F10" w:rsidRPr="7D62CDF8" w:rsidDel="79BEA2F9">
                <w:rPr>
                  <w:rFonts w:ascii="Garamond" w:hAnsi="Garamond" w:cs="Arial"/>
                  <w:color w:val="000000" w:themeColor="text1"/>
                  <w:sz w:val="22"/>
                  <w:szCs w:val="22"/>
                  <w:lang w:val="es-ES"/>
                </w:rPr>
                <w:delText xml:space="preserve"> </w:delText>
              </w:r>
            </w:del>
            <w:commentRangeEnd w:id="384"/>
            <w:r w:rsidR="00441F10" w:rsidRPr="7D62CDF8">
              <w:rPr>
                <w:rStyle w:val="Refdecomentario"/>
                <w:rFonts w:ascii="Garamond" w:hAnsi="Garamond" w:cs="Arial"/>
                <w:color w:val="000000" w:themeColor="text1"/>
                <w:sz w:val="22"/>
                <w:szCs w:val="22"/>
                <w:lang w:val="es-ES"/>
              </w:rPr>
              <w:commentReference w:id="384"/>
            </w:r>
            <w:r w:rsidRPr="7D62CDF8">
              <w:rPr>
                <w:rFonts w:ascii="Garamond" w:hAnsi="Garamond" w:cs="Arial"/>
                <w:color w:val="000000" w:themeColor="text1"/>
                <w:sz w:val="22"/>
                <w:szCs w:val="22"/>
                <w:lang w:val="es-ES"/>
              </w:rPr>
              <w:t>la matriz de riesgo asociada a la modalidad del contrato y anexos técnicos (conforme al Formato Estudios Previos Subasta Inversa GCO-GCI-F0</w:t>
            </w:r>
            <w:r w:rsidR="4A9445E8" w:rsidRPr="7D62CDF8">
              <w:rPr>
                <w:rFonts w:ascii="Garamond" w:hAnsi="Garamond" w:cs="Arial"/>
                <w:color w:val="000000" w:themeColor="text1"/>
                <w:sz w:val="22"/>
                <w:szCs w:val="22"/>
                <w:lang w:val="es-ES"/>
              </w:rPr>
              <w:t>06</w:t>
            </w:r>
            <w:r w:rsidR="01174092" w:rsidRPr="7D62CDF8">
              <w:rPr>
                <w:rFonts w:ascii="Garamond" w:hAnsi="Garamond" w:cs="Arial"/>
                <w:color w:val="000000" w:themeColor="text1"/>
                <w:sz w:val="22"/>
                <w:szCs w:val="22"/>
                <w:lang w:val="es-ES"/>
              </w:rPr>
              <w:t xml:space="preserve"> y matriz de riesgos de contratación GCO-GCI-F164</w:t>
            </w:r>
            <w:r w:rsidRPr="7D62CDF8">
              <w:rPr>
                <w:rFonts w:ascii="Garamond" w:hAnsi="Garamond" w:cs="Arial"/>
                <w:color w:val="000000" w:themeColor="text1"/>
                <w:sz w:val="22"/>
                <w:szCs w:val="22"/>
                <w:lang w:val="es-ES"/>
              </w:rPr>
              <w:t>),</w:t>
            </w:r>
            <w:ins w:id="387" w:author="Yuri Andrea Garcia Velasquez" w:date="2025-09-10T15:37:00Z">
              <w:r w:rsidR="2788D11C" w:rsidRPr="7D62CDF8">
                <w:rPr>
                  <w:rFonts w:ascii="Garamond" w:hAnsi="Garamond" w:cs="Arial"/>
                  <w:color w:val="000000" w:themeColor="text1"/>
                  <w:sz w:val="22"/>
                  <w:szCs w:val="22"/>
                  <w:lang w:val="es-ES"/>
                </w:rPr>
                <w:t xml:space="preserve"> este requisito aplica</w:t>
              </w:r>
            </w:ins>
            <w:r w:rsidR="4A9445E8" w:rsidRPr="7D62CDF8">
              <w:rPr>
                <w:rFonts w:ascii="Garamond" w:hAnsi="Garamond" w:cs="Arial"/>
                <w:color w:val="000000" w:themeColor="text1"/>
                <w:sz w:val="22"/>
                <w:szCs w:val="22"/>
                <w:lang w:val="es-ES"/>
              </w:rPr>
              <w:t xml:space="preserve"> </w:t>
            </w:r>
            <w:r w:rsidR="4A9445E8" w:rsidRPr="7D62CDF8">
              <w:rPr>
                <w:rFonts w:ascii="Garamond" w:hAnsi="Garamond" w:cs="Arial"/>
                <w:color w:val="000000" w:themeColor="text1"/>
                <w:sz w:val="22"/>
                <w:szCs w:val="22"/>
              </w:rPr>
              <w:t>para</w:t>
            </w:r>
            <w:ins w:id="388" w:author="Yuri Andrea Garcia Velasquez" w:date="2025-09-10T15:37:00Z">
              <w:r w:rsidR="24694FC3" w:rsidRPr="7D62CDF8">
                <w:rPr>
                  <w:rFonts w:ascii="Garamond" w:hAnsi="Garamond" w:cs="Arial"/>
                  <w:color w:val="000000" w:themeColor="text1"/>
                  <w:sz w:val="22"/>
                  <w:szCs w:val="22"/>
                </w:rPr>
                <w:t xml:space="preserve"> </w:t>
              </w:r>
            </w:ins>
            <w:ins w:id="389" w:author="Yuri Andrea Garcia Velasquez" w:date="2025-09-10T15:38:00Z">
              <w:r w:rsidR="6E3C31CD" w:rsidRPr="7D62CDF8">
                <w:rPr>
                  <w:rFonts w:ascii="Garamond" w:hAnsi="Garamond" w:cs="Arial"/>
                  <w:color w:val="000000" w:themeColor="text1"/>
                  <w:sz w:val="22"/>
                  <w:szCs w:val="22"/>
                </w:rPr>
                <w:t>efectuar</w:t>
              </w:r>
            </w:ins>
            <w:r w:rsidR="4A9445E8" w:rsidRPr="7D62CDF8">
              <w:rPr>
                <w:rFonts w:ascii="Garamond" w:hAnsi="Garamond" w:cs="Arial"/>
                <w:color w:val="000000" w:themeColor="text1"/>
                <w:sz w:val="22"/>
                <w:szCs w:val="22"/>
              </w:rPr>
              <w:t xml:space="preserve"> la adquisición de bienes o servicios de características técnicas uniformes</w:t>
            </w:r>
            <w:ins w:id="390" w:author="Fredy Giovanny Alayon Garcia" w:date="2025-11-21T08:53:00Z">
              <w:r w:rsidR="0580E5E7" w:rsidRPr="7D62CDF8">
                <w:rPr>
                  <w:rFonts w:ascii="Garamond" w:hAnsi="Garamond" w:cs="Arial"/>
                  <w:color w:val="000000" w:themeColor="text1"/>
                  <w:sz w:val="22"/>
                  <w:szCs w:val="22"/>
                </w:rPr>
                <w:t>,</w:t>
              </w:r>
            </w:ins>
            <w:r w:rsidR="4A9445E8" w:rsidRPr="7D62CDF8">
              <w:rPr>
                <w:rFonts w:ascii="Garamond" w:hAnsi="Garamond" w:cs="Arial"/>
                <w:color w:val="000000" w:themeColor="text1"/>
                <w:sz w:val="22"/>
                <w:szCs w:val="22"/>
                <w:lang w:val="es-ES"/>
              </w:rPr>
              <w:t xml:space="preserve"> </w:t>
            </w:r>
            <w:r w:rsidRPr="7D62CDF8">
              <w:rPr>
                <w:rFonts w:ascii="Garamond" w:hAnsi="Garamond" w:cs="Arial"/>
                <w:color w:val="000000" w:themeColor="text1"/>
                <w:sz w:val="22"/>
                <w:szCs w:val="22"/>
                <w:lang w:val="es-ES"/>
              </w:rPr>
              <w:t xml:space="preserve">adquisición de bienes y/o servicios mediante la modalidad de </w:t>
            </w:r>
            <w:r w:rsidR="4A9445E8" w:rsidRPr="7D62CDF8">
              <w:rPr>
                <w:rFonts w:ascii="Garamond" w:hAnsi="Garamond" w:cs="Arial"/>
                <w:color w:val="000000" w:themeColor="text1"/>
                <w:sz w:val="22"/>
                <w:szCs w:val="22"/>
                <w:lang w:val="es-ES"/>
              </w:rPr>
              <w:t>Subasta Inversa</w:t>
            </w:r>
            <w:r w:rsidRPr="7D62CDF8">
              <w:rPr>
                <w:rFonts w:ascii="Garamond" w:hAnsi="Garamond" w:cs="Arial"/>
                <w:color w:val="000000" w:themeColor="text1"/>
                <w:sz w:val="22"/>
                <w:szCs w:val="22"/>
                <w:lang w:val="es-ES"/>
              </w:rPr>
              <w:t>, de acuerdo al presente instructivo y</w:t>
            </w:r>
            <w:ins w:id="391" w:author="Yuri Andrea Garcia Velasquez" w:date="2025-09-10T15:38:00Z">
              <w:r w:rsidR="7F4182A7" w:rsidRPr="7D62CDF8">
                <w:rPr>
                  <w:rFonts w:ascii="Garamond" w:hAnsi="Garamond" w:cs="Arial"/>
                  <w:color w:val="000000" w:themeColor="text1"/>
                  <w:sz w:val="22"/>
                  <w:szCs w:val="22"/>
                  <w:lang w:val="es-ES"/>
                </w:rPr>
                <w:t xml:space="preserve"> en coherencia</w:t>
              </w:r>
            </w:ins>
            <w:r w:rsidRPr="7D62CDF8">
              <w:rPr>
                <w:rFonts w:ascii="Garamond" w:hAnsi="Garamond" w:cs="Arial"/>
                <w:color w:val="000000" w:themeColor="text1"/>
                <w:sz w:val="22"/>
                <w:szCs w:val="22"/>
                <w:lang w:val="es-ES"/>
              </w:rPr>
              <w:t xml:space="preserve"> al Plan Anual de Adquisiciones</w:t>
            </w:r>
            <w:del w:id="392" w:author="Alexander Medellín Rincón" w:date="2025-08-29T17:34:00Z">
              <w:r w:rsidR="00441F10" w:rsidRPr="7D62CDF8" w:rsidDel="79BEA2F9">
                <w:rPr>
                  <w:rFonts w:ascii="Garamond" w:hAnsi="Garamond" w:cs="Arial"/>
                  <w:color w:val="000000" w:themeColor="text1"/>
                  <w:sz w:val="22"/>
                  <w:szCs w:val="22"/>
                  <w:lang w:val="es-ES"/>
                </w:rPr>
                <w:delText>.</w:delText>
              </w:r>
            </w:del>
            <w:ins w:id="393" w:author="Fredy Giovanny Alayon Garcia" w:date="2025-11-21T08:52:00Z">
              <w:r w:rsidR="63D0C9A9" w:rsidRPr="7D62CDF8">
                <w:rPr>
                  <w:rFonts w:ascii="Garamond" w:hAnsi="Garamond" w:cs="Arial"/>
                  <w:color w:val="000000" w:themeColor="text1"/>
                  <w:sz w:val="22"/>
                  <w:szCs w:val="22"/>
                  <w:lang w:val="es-ES"/>
                </w:rPr>
                <w:t xml:space="preserve"> </w:t>
              </w:r>
            </w:ins>
            <w:ins w:id="394" w:author="Fredy Giovanny Alayon Garcia" w:date="2025-11-21T09:07:00Z">
              <w:r w:rsidR="6A9DC806" w:rsidRPr="7D62CDF8">
                <w:rPr>
                  <w:rFonts w:ascii="Garamond" w:hAnsi="Garamond" w:cs="Arial"/>
                  <w:color w:val="000000" w:themeColor="text1"/>
                  <w:sz w:val="22"/>
                  <w:szCs w:val="22"/>
                  <w:lang w:val="es-ES"/>
                </w:rPr>
                <w:t>r</w:t>
              </w:r>
            </w:ins>
            <w:ins w:id="395" w:author="Fredy Giovanny Alayon Garcia" w:date="2025-11-21T08:52:00Z">
              <w:r w:rsidR="63D0C9A9" w:rsidRPr="7D62CDF8">
                <w:rPr>
                  <w:rFonts w:ascii="Garamond" w:hAnsi="Garamond" w:cs="Arial"/>
                  <w:color w:val="000000" w:themeColor="text1"/>
                  <w:sz w:val="22"/>
                  <w:szCs w:val="22"/>
                  <w:lang w:val="es-ES"/>
                </w:rPr>
                <w:t>espectivo.</w:t>
              </w:r>
            </w:ins>
          </w:p>
          <w:p w14:paraId="6537F28F" w14:textId="77777777" w:rsidR="00896294" w:rsidRPr="00441F10" w:rsidRDefault="00896294" w:rsidP="00896294">
            <w:pPr>
              <w:jc w:val="both"/>
              <w:rPr>
                <w:ins w:id="396" w:author="Yuri Andrea Garcia Velasquez" w:date="2025-09-10T15:38:00Z" w16du:dateUtc="2025-09-10T15:38:26Z"/>
                <w:rFonts w:ascii="Garamond" w:hAnsi="Garamond" w:cs="Arial"/>
                <w:color w:val="000000"/>
                <w:sz w:val="22"/>
                <w:szCs w:val="22"/>
              </w:rPr>
            </w:pPr>
          </w:p>
          <w:p w14:paraId="46F489C5" w14:textId="47612352" w:rsidR="601CEF87" w:rsidRDefault="601CEF87">
            <w:pPr>
              <w:jc w:val="both"/>
              <w:rPr>
                <w:rFonts w:ascii="Garamond" w:eastAsia="Garamond" w:hAnsi="Garamond" w:cs="Garamond"/>
                <w:strike/>
                <w:color w:val="D13438"/>
              </w:rPr>
              <w:pPrChange w:id="397" w:author="Yuri Andrea Garcia Velasquez" w:date="2025-09-10T15:38:00Z">
                <w:pPr/>
              </w:pPrChange>
            </w:pPr>
            <w:ins w:id="398" w:author="Yuri Andrea Garcia Velasquez" w:date="2025-09-10T15:38:00Z">
              <w:del w:id="399" w:author="Fredy Giovanny Alayon Garcia" w:date="2025-12-10T17:00:00Z">
                <w:r w:rsidRPr="7C052A8A" w:rsidDel="389A5802">
                  <w:rPr>
                    <w:rFonts w:ascii="Garamond" w:eastAsia="Garamond" w:hAnsi="Garamond" w:cs="Garamond"/>
                    <w:color w:val="0078D4"/>
                    <w:sz w:val="22"/>
                    <w:szCs w:val="22"/>
                    <w:u w:val="single"/>
                  </w:rPr>
                  <w:delText xml:space="preserve">En la elaboración del estudio previo </w:delText>
                </w:r>
                <w:r w:rsidRPr="7C052A8A" w:rsidDel="465DCCAD">
                  <w:rPr>
                    <w:rFonts w:ascii="Garamond" w:eastAsia="Garamond" w:hAnsi="Garamond" w:cs="Garamond"/>
                    <w:color w:val="0078D4"/>
                    <w:sz w:val="22"/>
                    <w:szCs w:val="22"/>
                    <w:u w:val="single"/>
                  </w:rPr>
                  <w:delText>debe</w:delText>
                </w:r>
                <w:r w:rsidRPr="7C052A8A" w:rsidDel="465DCCAD">
                  <w:rPr>
                    <w:rFonts w:ascii="Garamond" w:eastAsia="Garamond" w:hAnsi="Garamond" w:cs="Garamond"/>
                    <w:color w:val="D13438"/>
                    <w:sz w:val="22"/>
                    <w:szCs w:val="22"/>
                    <w:u w:val="single"/>
                  </w:rPr>
                  <w:delText>ran</w:delText>
                </w:r>
                <w:r w:rsidRPr="7C052A8A" w:rsidDel="465DCCAD">
                  <w:rPr>
                    <w:rFonts w:ascii="Garamond" w:eastAsia="Garamond" w:hAnsi="Garamond" w:cs="Garamond"/>
                    <w:strike/>
                    <w:color w:val="D13438"/>
                    <w:sz w:val="22"/>
                    <w:szCs w:val="22"/>
                  </w:rPr>
                  <w:delText>n</w:delText>
                </w:r>
                <w:r w:rsidRPr="7C052A8A" w:rsidDel="389A5802">
                  <w:rPr>
                    <w:rFonts w:ascii="Garamond" w:eastAsia="Garamond" w:hAnsi="Garamond" w:cs="Garamond"/>
                    <w:color w:val="0078D4"/>
                    <w:sz w:val="22"/>
                    <w:szCs w:val="22"/>
                    <w:u w:val="single"/>
                  </w:rPr>
                  <w:delText xml:space="preserve"> </w:delText>
                </w:r>
                <w:r w:rsidRPr="7C052A8A" w:rsidDel="389A5802">
                  <w:rPr>
                    <w:rFonts w:ascii="Garamond" w:eastAsia="Garamond" w:hAnsi="Garamond" w:cs="Garamond"/>
                    <w:color w:val="D13438"/>
                    <w:sz w:val="22"/>
                    <w:szCs w:val="22"/>
                    <w:u w:val="single"/>
                  </w:rPr>
                  <w:delText xml:space="preserve">considerarse de manera explicita </w:delText>
                </w:r>
                <w:r w:rsidRPr="7C052A8A" w:rsidDel="389A5802">
                  <w:rPr>
                    <w:rFonts w:ascii="Garamond" w:eastAsia="Garamond" w:hAnsi="Garamond" w:cs="Garamond"/>
                    <w:strike/>
                    <w:color w:val="D13438"/>
                    <w:sz w:val="22"/>
                    <w:szCs w:val="22"/>
                  </w:rPr>
                  <w:delText>tenerse en cuenta</w:delText>
                </w:r>
                <w:r w:rsidRPr="7C052A8A" w:rsidDel="389A5802">
                  <w:rPr>
                    <w:rFonts w:ascii="Garamond" w:eastAsia="Garamond" w:hAnsi="Garamond" w:cs="Garamond"/>
                    <w:color w:val="0078D4"/>
                    <w:sz w:val="22"/>
                    <w:szCs w:val="22"/>
                    <w:u w:val="single"/>
                  </w:rPr>
                  <w:delText xml:space="preserve"> los </w:delText>
                </w:r>
                <w:r w:rsidRPr="7C052A8A" w:rsidDel="389A5802">
                  <w:rPr>
                    <w:rFonts w:ascii="Garamond" w:eastAsia="Garamond" w:hAnsi="Garamond" w:cs="Garamond"/>
                    <w:color w:val="0078D4"/>
                    <w:u w:val="single"/>
                  </w:rPr>
                  <w:delText xml:space="preserve">emprendimientos y </w:delText>
                </w:r>
                <w:r w:rsidRPr="7C052A8A" w:rsidDel="389A5802">
                  <w:rPr>
                    <w:rFonts w:ascii="Garamond" w:eastAsia="Garamond" w:hAnsi="Garamond" w:cs="Garamond"/>
                    <w:color w:val="D13438"/>
                    <w:u w:val="single"/>
                  </w:rPr>
                  <w:delText xml:space="preserve">las </w:delText>
                </w:r>
                <w:r w:rsidRPr="7C052A8A" w:rsidDel="389A5802">
                  <w:rPr>
                    <w:rFonts w:ascii="Garamond" w:eastAsia="Garamond" w:hAnsi="Garamond" w:cs="Garamond"/>
                    <w:color w:val="0078D4"/>
                    <w:u w:val="single"/>
                  </w:rPr>
                  <w:delText xml:space="preserve">empresas </w:delText>
                </w:r>
                <w:r w:rsidRPr="7C052A8A" w:rsidDel="389A5802">
                  <w:rPr>
                    <w:rFonts w:ascii="Garamond" w:eastAsia="Garamond" w:hAnsi="Garamond" w:cs="Garamond"/>
                    <w:color w:val="D13438"/>
                    <w:u w:val="single"/>
                  </w:rPr>
                  <w:delText xml:space="preserve">lideradas por </w:delText>
                </w:r>
                <w:r w:rsidRPr="7C052A8A" w:rsidDel="389A5802">
                  <w:rPr>
                    <w:rFonts w:ascii="Garamond" w:eastAsia="Garamond" w:hAnsi="Garamond" w:cs="Garamond"/>
                    <w:strike/>
                    <w:color w:val="D13438"/>
                  </w:rPr>
                  <w:delText xml:space="preserve">de </w:delText>
                </w:r>
                <w:r w:rsidRPr="7C052A8A" w:rsidDel="389A5802">
                  <w:rPr>
                    <w:rFonts w:ascii="Garamond" w:eastAsia="Garamond" w:hAnsi="Garamond" w:cs="Garamond"/>
                    <w:color w:val="0078D4"/>
                    <w:u w:val="single"/>
                  </w:rPr>
                  <w:delText xml:space="preserve">mujeres </w:delText>
                </w:r>
                <w:r w:rsidRPr="7C052A8A" w:rsidDel="389A5802">
                  <w:rPr>
                    <w:rFonts w:ascii="Garamond" w:eastAsia="Garamond" w:hAnsi="Garamond" w:cs="Garamond"/>
                    <w:color w:val="D13438"/>
                    <w:u w:val="single"/>
                  </w:rPr>
                  <w:delText xml:space="preserve">dentro del </w:delText>
                </w:r>
                <w:r w:rsidRPr="7C052A8A" w:rsidDel="389A5802">
                  <w:rPr>
                    <w:rFonts w:ascii="Garamond" w:eastAsia="Garamond" w:hAnsi="Garamond" w:cs="Garamond"/>
                    <w:strike/>
                    <w:color w:val="D13438"/>
                  </w:rPr>
                  <w:delText>en el</w:delText>
                </w:r>
                <w:r w:rsidRPr="7C052A8A" w:rsidDel="389A5802">
                  <w:rPr>
                    <w:rFonts w:ascii="Garamond" w:eastAsia="Garamond" w:hAnsi="Garamond" w:cs="Garamond"/>
                    <w:color w:val="0078D4"/>
                    <w:u w:val="single"/>
                  </w:rPr>
                  <w:delText xml:space="preserve"> sistema de compras públicas</w:delText>
                </w:r>
                <w:r w:rsidRPr="7C052A8A" w:rsidDel="389A5802">
                  <w:rPr>
                    <w:rFonts w:ascii="Garamond" w:eastAsia="Garamond" w:hAnsi="Garamond" w:cs="Garamond"/>
                    <w:color w:val="D13438"/>
                    <w:u w:val="single"/>
                  </w:rPr>
                  <w:delText>,</w:delText>
                </w:r>
                <w:r w:rsidRPr="7C052A8A" w:rsidDel="389A5802">
                  <w:rPr>
                    <w:rFonts w:ascii="Garamond" w:eastAsia="Garamond" w:hAnsi="Garamond" w:cs="Garamond"/>
                    <w:color w:val="0078D4"/>
                    <w:u w:val="single"/>
                  </w:rPr>
                  <w:delText xml:space="preserve"> </w:delText>
                </w:r>
                <w:r w:rsidRPr="7C052A8A" w:rsidDel="389A5802">
                  <w:rPr>
                    <w:rFonts w:ascii="Garamond" w:eastAsia="Garamond" w:hAnsi="Garamond" w:cs="Garamond"/>
                    <w:strike/>
                    <w:color w:val="D13438"/>
                  </w:rPr>
                  <w:delText>considerando</w:delText>
                </w:r>
                <w:r w:rsidRPr="7C052A8A" w:rsidDel="389A5802">
                  <w:rPr>
                    <w:rFonts w:ascii="Garamond" w:eastAsia="Garamond" w:hAnsi="Garamond" w:cs="Garamond"/>
                    <w:color w:val="D13438"/>
                    <w:u w:val="single"/>
                  </w:rPr>
                  <w:delText>incorporando</w:delText>
                </w:r>
                <w:r w:rsidRPr="7C052A8A" w:rsidDel="389A5802">
                  <w:rPr>
                    <w:rFonts w:ascii="Garamond" w:eastAsia="Garamond" w:hAnsi="Garamond" w:cs="Garamond"/>
                    <w:color w:val="0078D4"/>
                    <w:u w:val="single"/>
                  </w:rPr>
                  <w:delText xml:space="preserve"> criterios diferenciales y factores de desempate</w:delText>
                </w:r>
                <w:r w:rsidRPr="7C052A8A" w:rsidDel="389A5802">
                  <w:rPr>
                    <w:rFonts w:ascii="Garamond" w:eastAsia="Garamond" w:hAnsi="Garamond" w:cs="Garamond"/>
                    <w:color w:val="D13438"/>
                    <w:u w:val="single"/>
                  </w:rPr>
                  <w:delText xml:space="preserve"> </w:delText>
                </w:r>
                <w:r w:rsidRPr="7C052A8A" w:rsidDel="389A5802">
                  <w:rPr>
                    <w:rFonts w:ascii="DM Sans" w:eastAsia="DM Sans" w:hAnsi="DM Sans" w:cs="DM Sans"/>
                    <w:color w:val="D13438"/>
                    <w:sz w:val="21"/>
                    <w:szCs w:val="21"/>
                    <w:u w:val="single"/>
                  </w:rPr>
                  <w:delText>q</w:delText>
                </w:r>
                <w:r w:rsidRPr="7C052A8A" w:rsidDel="389A5802">
                  <w:rPr>
                    <w:rFonts w:ascii="Garamond" w:eastAsia="Garamond" w:hAnsi="Garamond" w:cs="Garamond"/>
                    <w:color w:val="D13438"/>
                    <w:u w:val="single"/>
                  </w:rPr>
                  <w:delText xml:space="preserve">ue promuevan la igualdad de oportunidades y la participación efectiva de este segmento empresarial, conforme a la normativa </w:delText>
                </w:r>
              </w:del>
            </w:ins>
            <w:ins w:id="400" w:author="Yuri Andrea Garcia Velasquez" w:date="2025-09-11T01:53:00Z">
              <w:del w:id="401" w:author="Fredy Giovanny Alayon Garcia" w:date="2025-12-10T17:00:00Z">
                <w:r w:rsidRPr="7C052A8A" w:rsidDel="296D8877">
                  <w:rPr>
                    <w:rFonts w:ascii="Garamond" w:eastAsia="Garamond" w:hAnsi="Garamond" w:cs="Garamond"/>
                    <w:color w:val="D13438"/>
                    <w:u w:val="single"/>
                  </w:rPr>
                  <w:delText>aplicable.</w:delText>
                </w:r>
              </w:del>
            </w:ins>
            <w:ins w:id="402" w:author="Yuri Andrea Garcia Velasquez" w:date="2025-09-10T15:38:00Z">
              <w:del w:id="403" w:author="Fredy Giovanny Alayon Garcia" w:date="2025-12-10T17:00:00Z">
                <w:r w:rsidRPr="7C052A8A" w:rsidDel="389A5802">
                  <w:rPr>
                    <w:rFonts w:ascii="Garamond" w:eastAsia="Garamond" w:hAnsi="Garamond" w:cs="Garamond"/>
                    <w:strike/>
                    <w:color w:val="D13438"/>
                  </w:rPr>
                  <w:delText xml:space="preserve"> </w:delText>
                </w:r>
              </w:del>
            </w:ins>
            <w:del w:id="404" w:author="Fredy Giovanny Alayon Garcia" w:date="2025-12-10T17:00:00Z">
              <w:r>
                <w:br/>
              </w:r>
            </w:del>
          </w:p>
          <w:p w14:paraId="2EEE8A5E" w14:textId="5BB1C5B0" w:rsidR="00896294" w:rsidRPr="00441F10" w:rsidRDefault="00896294">
            <w:pPr>
              <w:spacing w:line="259" w:lineRule="auto"/>
              <w:jc w:val="both"/>
              <w:rPr>
                <w:rFonts w:ascii="Garamond" w:hAnsi="Garamond"/>
                <w:sz w:val="22"/>
                <w:szCs w:val="22"/>
              </w:rPr>
              <w:pPrChange w:id="405" w:author="Fredy Giovanny Alayon Garcia" w:date="2025-12-10T17:03:00Z">
                <w:pPr>
                  <w:jc w:val="both"/>
                </w:pPr>
              </w:pPrChange>
            </w:pPr>
            <w:del w:id="406" w:author="Yuri Andrea Garcia Velasquez" w:date="2025-09-10T15:38:00Z">
              <w:r w:rsidRPr="7C052A8A" w:rsidDel="58729457">
                <w:rPr>
                  <w:rFonts w:ascii="Garamond" w:hAnsi="Garamond"/>
                  <w:sz w:val="22"/>
                  <w:szCs w:val="22"/>
                </w:rPr>
                <w:delText>En</w:delText>
              </w:r>
            </w:del>
            <w:ins w:id="407" w:author="Yuri Andrea Garcia Velasquez" w:date="2025-09-10T15:38:00Z">
              <w:del w:id="408" w:author="Fredy Giovanny Alayon Garcia" w:date="2025-12-10T17:02:00Z">
                <w:r w:rsidRPr="7C052A8A" w:rsidDel="7E26C9E3">
                  <w:rPr>
                    <w:rFonts w:ascii="Garamond" w:hAnsi="Garamond"/>
                    <w:sz w:val="22"/>
                    <w:szCs w:val="22"/>
                  </w:rPr>
                  <w:delText>Cuando</w:delText>
                </w:r>
              </w:del>
            </w:ins>
            <w:del w:id="409" w:author="Fredy Giovanny Alayon Garcia" w:date="2025-12-10T17:02:00Z">
              <w:r w:rsidRPr="7C052A8A" w:rsidDel="0AD4BA54">
                <w:rPr>
                  <w:rFonts w:ascii="Garamond" w:hAnsi="Garamond"/>
                  <w:sz w:val="22"/>
                  <w:szCs w:val="22"/>
                </w:rPr>
                <w:delText xml:space="preserve"> el caso en q</w:delText>
              </w:r>
            </w:del>
            <w:ins w:id="410" w:author="Fredy Giovanny Alayon Garcia" w:date="2025-12-10T17:02:00Z">
              <w:r w:rsidR="0E1D9F78" w:rsidRPr="7C052A8A">
                <w:rPr>
                  <w:rFonts w:ascii="Garamond" w:hAnsi="Garamond"/>
                  <w:sz w:val="22"/>
                  <w:szCs w:val="22"/>
                </w:rPr>
                <w:t>En caso q</w:t>
              </w:r>
            </w:ins>
            <w:r w:rsidR="0AD4BA54" w:rsidRPr="7C052A8A">
              <w:rPr>
                <w:rFonts w:ascii="Garamond" w:hAnsi="Garamond"/>
                <w:sz w:val="22"/>
                <w:szCs w:val="22"/>
              </w:rPr>
              <w:t xml:space="preserve">ue el </w:t>
            </w:r>
            <w:del w:id="411" w:author="Fredy Giovanny Alayon Garcia" w:date="2025-12-10T17:03:00Z">
              <w:r w:rsidRPr="7C052A8A" w:rsidDel="0AD4BA54">
                <w:rPr>
                  <w:rFonts w:ascii="Garamond" w:hAnsi="Garamond"/>
                  <w:sz w:val="22"/>
                  <w:szCs w:val="22"/>
                </w:rPr>
                <w:delText xml:space="preserve">proceso de contratación </w:delText>
              </w:r>
            </w:del>
            <w:ins w:id="412" w:author="Fredy Giovanny Alayon Garcia" w:date="2025-12-10T17:03:00Z">
              <w:r w:rsidR="07A096D4" w:rsidRPr="7C052A8A">
                <w:rPr>
                  <w:rFonts w:ascii="Garamond" w:hAnsi="Garamond"/>
                  <w:sz w:val="22"/>
                  <w:szCs w:val="22"/>
                </w:rPr>
                <w:t xml:space="preserve">tipo de bien o servicio a adquirir </w:t>
              </w:r>
            </w:ins>
            <w:r w:rsidR="0AD4BA54" w:rsidRPr="7C052A8A">
              <w:rPr>
                <w:rFonts w:ascii="Garamond" w:hAnsi="Garamond"/>
                <w:sz w:val="22"/>
                <w:szCs w:val="22"/>
              </w:rPr>
              <w:t>lo requiera, se debe</w:t>
            </w:r>
            <w:ins w:id="413" w:author="Yuri Andrea Garcia Velasquez" w:date="2025-09-10T15:39:00Z">
              <w:r w:rsidR="6AEA8BB3" w:rsidRPr="7C052A8A">
                <w:rPr>
                  <w:rFonts w:ascii="Garamond" w:hAnsi="Garamond"/>
                  <w:sz w:val="22"/>
                  <w:szCs w:val="22"/>
                </w:rPr>
                <w:t>rá</w:t>
              </w:r>
            </w:ins>
            <w:ins w:id="414" w:author="Fredy Giovanny Alayon Garcia" w:date="2025-12-10T17:03:00Z">
              <w:r w:rsidR="4484F9A4" w:rsidRPr="7C052A8A">
                <w:rPr>
                  <w:rFonts w:ascii="Garamond" w:hAnsi="Garamond"/>
                  <w:sz w:val="22"/>
                  <w:szCs w:val="22"/>
                </w:rPr>
                <w:t>n</w:t>
              </w:r>
            </w:ins>
            <w:del w:id="415" w:author="Yuri Andrea Garcia Velasquez" w:date="2025-09-10T15:39:00Z">
              <w:r w:rsidRPr="7C052A8A" w:rsidDel="58729457">
                <w:rPr>
                  <w:rFonts w:ascii="Garamond" w:hAnsi="Garamond"/>
                  <w:sz w:val="22"/>
                  <w:szCs w:val="22"/>
                </w:rPr>
                <w:delText>n</w:delText>
              </w:r>
            </w:del>
            <w:r w:rsidR="0AD4BA54" w:rsidRPr="7C052A8A">
              <w:rPr>
                <w:rFonts w:ascii="Garamond" w:hAnsi="Garamond"/>
                <w:sz w:val="22"/>
                <w:szCs w:val="22"/>
              </w:rPr>
              <w:t xml:space="preserve"> elaborar </w:t>
            </w:r>
            <w:ins w:id="416" w:author="Yuri Andrea Garcia Velasquez" w:date="2025-09-10T15:39:00Z">
              <w:r w:rsidR="00BDE503" w:rsidRPr="7C052A8A">
                <w:rPr>
                  <w:rFonts w:ascii="Garamond" w:hAnsi="Garamond"/>
                  <w:sz w:val="22"/>
                  <w:szCs w:val="22"/>
                </w:rPr>
                <w:t xml:space="preserve">adicionalmente </w:t>
              </w:r>
            </w:ins>
            <w:r w:rsidR="0AD4BA54" w:rsidRPr="7C052A8A">
              <w:rPr>
                <w:rFonts w:ascii="Garamond" w:hAnsi="Garamond"/>
                <w:sz w:val="22"/>
                <w:szCs w:val="22"/>
              </w:rPr>
              <w:t>los siguientes documentos:</w:t>
            </w:r>
          </w:p>
          <w:p w14:paraId="6DFB9E20" w14:textId="77777777" w:rsidR="00896294" w:rsidRPr="00441F10" w:rsidRDefault="00896294" w:rsidP="00896294">
            <w:pPr>
              <w:jc w:val="both"/>
              <w:rPr>
                <w:rFonts w:ascii="Garamond" w:hAnsi="Garamond"/>
                <w:bCs/>
                <w:sz w:val="22"/>
                <w:szCs w:val="22"/>
              </w:rPr>
            </w:pPr>
          </w:p>
          <w:p w14:paraId="0DE4D838" w14:textId="2DB95D1F" w:rsidR="00896294" w:rsidRPr="00441F10" w:rsidRDefault="04E7726B" w:rsidP="032265E7">
            <w:pPr>
              <w:jc w:val="both"/>
              <w:rPr>
                <w:ins w:id="417" w:author="Yuri Andrea Garcia Velasquez" w:date="2025-09-10T15:39:00Z" w16du:dateUtc="2025-09-10T15:39:30Z"/>
                <w:rFonts w:ascii="Garamond" w:eastAsia="Garamond" w:hAnsi="Garamond" w:cs="Garamond"/>
                <w:sz w:val="22"/>
                <w:szCs w:val="22"/>
              </w:rPr>
            </w:pPr>
            <w:r w:rsidRPr="032265E7">
              <w:rPr>
                <w:rFonts w:ascii="Garamond" w:hAnsi="Garamond"/>
                <w:sz w:val="22"/>
                <w:szCs w:val="22"/>
              </w:rPr>
              <w:t>• Ficha Guía de Contratación Sostenible</w:t>
            </w:r>
            <w:ins w:id="418" w:author="Yuri Andrea Garcia Velasquez" w:date="2025-09-10T15:39:00Z">
              <w:r w:rsidR="62603BA4" w:rsidRPr="032265E7">
                <w:rPr>
                  <w:rFonts w:ascii="Garamond" w:hAnsi="Garamond"/>
                  <w:sz w:val="22"/>
                  <w:szCs w:val="22"/>
                </w:rPr>
                <w:t xml:space="preserve">: </w:t>
              </w:r>
              <w:r w:rsidR="62603BA4" w:rsidRPr="032265E7">
                <w:rPr>
                  <w:rFonts w:ascii="Garamond" w:eastAsia="Garamond" w:hAnsi="Garamond" w:cs="Garamond"/>
                  <w:color w:val="D13438"/>
                  <w:sz w:val="22"/>
                  <w:szCs w:val="22"/>
                  <w:u w:val="single"/>
                </w:rPr>
                <w:t xml:space="preserve">principalmente en los siguientes casos: i) En la fase de planeación de todo proceso con potencial sostenible (Bienes y servicios con impactos ambientales o sociales relevantes, Procesos repetitivos o de alto gasto, Contratos con requisitos técnicos especificables, ii) Cuando la normativa o lineamientos distritales así lo exigen (Categorías priorizadas por el Distrito, Armonización con Guías CCE, Instrumentos de agregación de demanda, iii) En procesos que involucren (Eficiencia energética o hídrica, </w:t>
              </w:r>
              <w:r w:rsidR="62603BA4" w:rsidRPr="032265E7">
                <w:rPr>
                  <w:rFonts w:ascii="Garamond" w:eastAsia="Garamond" w:hAnsi="Garamond" w:cs="Garamond"/>
                  <w:color w:val="D13438"/>
                  <w:sz w:val="22"/>
                  <w:szCs w:val="22"/>
                  <w:u w:val="single"/>
                </w:rPr>
                <w:lastRenderedPageBreak/>
                <w:t xml:space="preserve">Materiales y residuos, Emisiones y movilidad, Aspectos sociales, Criterios circulares).  </w:t>
              </w:r>
              <w:r w:rsidR="62603BA4" w:rsidRPr="032265E7">
                <w:rPr>
                  <w:rFonts w:ascii="Garamond" w:eastAsia="Garamond" w:hAnsi="Garamond" w:cs="Garamond"/>
                  <w:sz w:val="22"/>
                  <w:szCs w:val="22"/>
                </w:rPr>
                <w:t xml:space="preserve"> </w:t>
              </w:r>
            </w:ins>
          </w:p>
          <w:p w14:paraId="7114304D" w14:textId="050467BC" w:rsidR="00896294" w:rsidRPr="00441F10" w:rsidRDefault="00896294" w:rsidP="032265E7">
            <w:pPr>
              <w:jc w:val="both"/>
              <w:rPr>
                <w:rFonts w:ascii="Garamond" w:hAnsi="Garamond"/>
                <w:sz w:val="22"/>
                <w:szCs w:val="22"/>
              </w:rPr>
            </w:pPr>
            <w:del w:id="419" w:author="Yuri Andrea Garcia Velasquez" w:date="2025-09-10T15:39:00Z">
              <w:r w:rsidRPr="032265E7" w:rsidDel="04E7726B">
                <w:rPr>
                  <w:rFonts w:ascii="Garamond" w:hAnsi="Garamond"/>
                  <w:sz w:val="22"/>
                  <w:szCs w:val="22"/>
                </w:rPr>
                <w:delText>, en caso que se requiera</w:delText>
              </w:r>
            </w:del>
            <w:r w:rsidR="04E7726B" w:rsidRPr="032265E7">
              <w:rPr>
                <w:rFonts w:ascii="Garamond" w:hAnsi="Garamond"/>
                <w:sz w:val="22"/>
                <w:szCs w:val="22"/>
              </w:rPr>
              <w:t xml:space="preserve">. </w:t>
            </w:r>
          </w:p>
          <w:p w14:paraId="075C8F58" w14:textId="5EE79626" w:rsidR="00896294" w:rsidDel="007F4599" w:rsidRDefault="04E7726B" w:rsidP="032265E7">
            <w:pPr>
              <w:jc w:val="both"/>
              <w:rPr>
                <w:del w:id="420" w:author="Alexander Medellín Rincón" w:date="2025-08-29T17:35:00Z"/>
                <w:rFonts w:ascii="Garamond" w:eastAsia="Garamond" w:hAnsi="Garamond" w:cs="Garamond"/>
                <w:color w:val="D13438"/>
                <w:sz w:val="22"/>
                <w:szCs w:val="22"/>
                <w:u w:val="single"/>
              </w:rPr>
            </w:pPr>
            <w:r w:rsidRPr="032265E7">
              <w:rPr>
                <w:rFonts w:ascii="Garamond" w:hAnsi="Garamond"/>
                <w:sz w:val="22"/>
                <w:szCs w:val="22"/>
              </w:rPr>
              <w:t>• Conceptos técnicos</w:t>
            </w:r>
            <w:del w:id="421" w:author="Yuri Andrea Garcia Velasquez" w:date="2025-09-10T15:40:00Z">
              <w:r w:rsidR="00896294" w:rsidRPr="032265E7" w:rsidDel="04E7726B">
                <w:rPr>
                  <w:rFonts w:ascii="Garamond" w:hAnsi="Garamond"/>
                  <w:sz w:val="22"/>
                  <w:szCs w:val="22"/>
                </w:rPr>
                <w:delText>.</w:delText>
              </w:r>
            </w:del>
            <w:r w:rsidRPr="032265E7">
              <w:rPr>
                <w:rFonts w:ascii="Garamond" w:hAnsi="Garamond"/>
                <w:sz w:val="22"/>
                <w:szCs w:val="22"/>
              </w:rPr>
              <w:t xml:space="preserve"> </w:t>
            </w:r>
            <w:ins w:id="422" w:author="Yuri Andrea Garcia Velasquez" w:date="2025-09-10T15:40:00Z">
              <w:r w:rsidR="58F23CC0" w:rsidRPr="032265E7">
                <w:rPr>
                  <w:rFonts w:ascii="Garamond" w:eastAsia="Garamond" w:hAnsi="Garamond" w:cs="Garamond"/>
                  <w:color w:val="D13438"/>
                  <w:sz w:val="22"/>
                  <w:szCs w:val="22"/>
                  <w:u w:val="single"/>
                </w:rPr>
                <w:t xml:space="preserve">, en la fase de Planeación y prepliegos: i) Definición del objeto y alcance, ii) Estudios y documentos previos, iii) Criterios de evaluación. </w:t>
              </w:r>
            </w:ins>
          </w:p>
          <w:p w14:paraId="70DF9E56" w14:textId="77777777" w:rsidR="007F4599" w:rsidRPr="00441F10" w:rsidRDefault="007F4599" w:rsidP="00896294">
            <w:pPr>
              <w:jc w:val="both"/>
              <w:rPr>
                <w:ins w:id="423" w:author="Alexander Medellín Rincón" w:date="2025-08-29T17:35:00Z"/>
                <w:rFonts w:ascii="Garamond" w:hAnsi="Garamond"/>
                <w:bCs/>
                <w:sz w:val="22"/>
                <w:szCs w:val="22"/>
              </w:rPr>
            </w:pPr>
          </w:p>
          <w:p w14:paraId="684C7018" w14:textId="77777777" w:rsidR="00896294" w:rsidRPr="00441F10" w:rsidDel="007F4599" w:rsidRDefault="00896294" w:rsidP="00896294">
            <w:pPr>
              <w:jc w:val="both"/>
              <w:rPr>
                <w:del w:id="424" w:author="Alexander Medellín Rincón" w:date="2025-08-29T17:35:00Z"/>
                <w:rFonts w:ascii="Garamond" w:hAnsi="Garamond"/>
                <w:bCs/>
                <w:sz w:val="22"/>
                <w:szCs w:val="22"/>
              </w:rPr>
            </w:pPr>
            <w:del w:id="425" w:author="Alexander Medellín Rincón" w:date="2025-08-29T17:35:00Z">
              <w:r w:rsidRPr="00441F10" w:rsidDel="007F4599">
                <w:rPr>
                  <w:rFonts w:ascii="Garamond" w:hAnsi="Garamond"/>
                  <w:bCs/>
                  <w:sz w:val="22"/>
                  <w:szCs w:val="22"/>
                </w:rPr>
                <w:delText xml:space="preserve">• Ficha </w:delText>
              </w:r>
              <w:r w:rsidR="00342406" w:rsidDel="007F4599">
                <w:rPr>
                  <w:rFonts w:ascii="Garamond" w:hAnsi="Garamond"/>
                  <w:bCs/>
                  <w:sz w:val="22"/>
                  <w:szCs w:val="22"/>
                </w:rPr>
                <w:delText>t</w:delText>
              </w:r>
              <w:r w:rsidRPr="00441F10" w:rsidDel="007F4599">
                <w:rPr>
                  <w:rFonts w:ascii="Garamond" w:hAnsi="Garamond"/>
                  <w:bCs/>
                  <w:sz w:val="22"/>
                  <w:szCs w:val="22"/>
                </w:rPr>
                <w:delText>écnica de los bienes o servicios a adquirir</w:delText>
              </w:r>
            </w:del>
          </w:p>
          <w:p w14:paraId="44E871BC" w14:textId="77777777" w:rsidR="00896294" w:rsidRPr="00441F10" w:rsidRDefault="00896294" w:rsidP="00896294">
            <w:pPr>
              <w:jc w:val="both"/>
              <w:rPr>
                <w:rFonts w:ascii="Garamond" w:hAnsi="Garamond"/>
                <w:bCs/>
                <w:sz w:val="22"/>
                <w:szCs w:val="22"/>
              </w:rPr>
            </w:pPr>
          </w:p>
          <w:p w14:paraId="09BA92CB" w14:textId="616B9A10" w:rsidR="00896294" w:rsidRPr="00441F10" w:rsidRDefault="463A2F7F" w:rsidP="00896294">
            <w:pPr>
              <w:jc w:val="both"/>
              <w:rPr>
                <w:ins w:id="426" w:author="Fredy Giovanny Alayon Garcia" w:date="2025-11-21T09:14:00Z" w16du:dateUtc="2025-11-21T09:14:07Z"/>
                <w:rFonts w:ascii="Garamond" w:hAnsi="Garamond" w:cs="Arial"/>
                <w:color w:val="000000"/>
                <w:sz w:val="22"/>
                <w:szCs w:val="22"/>
              </w:rPr>
            </w:pPr>
            <w:r w:rsidRPr="7D62CDF8">
              <w:rPr>
                <w:rFonts w:ascii="Garamond" w:hAnsi="Garamond" w:cs="Arial"/>
                <w:color w:val="000000" w:themeColor="text1"/>
                <w:sz w:val="22"/>
                <w:szCs w:val="22"/>
              </w:rPr>
              <w:t xml:space="preserve">El componente Financiero del proceso, para el </w:t>
            </w:r>
            <w:ins w:id="427" w:author="Yuri Andrea Garcia Velasquez" w:date="2025-09-10T15:45:00Z">
              <w:r w:rsidR="2D316F35" w:rsidRPr="7D62CDF8">
                <w:rPr>
                  <w:rFonts w:ascii="Garamond" w:hAnsi="Garamond" w:cs="Arial"/>
                  <w:color w:val="000000" w:themeColor="text1"/>
                  <w:sz w:val="22"/>
                  <w:szCs w:val="22"/>
                </w:rPr>
                <w:t>N</w:t>
              </w:r>
            </w:ins>
            <w:del w:id="428" w:author="Yuri Andrea Garcia Velasquez" w:date="2025-09-10T15:45:00Z">
              <w:r w:rsidR="00896294" w:rsidRPr="7D62CDF8" w:rsidDel="00207870">
                <w:rPr>
                  <w:rFonts w:ascii="Garamond" w:hAnsi="Garamond" w:cs="Arial"/>
                  <w:color w:val="000000" w:themeColor="text1"/>
                  <w:sz w:val="22"/>
                  <w:szCs w:val="22"/>
                </w:rPr>
                <w:delText>n</w:delText>
              </w:r>
            </w:del>
            <w:r w:rsidRPr="7D62CDF8">
              <w:rPr>
                <w:rFonts w:ascii="Garamond" w:hAnsi="Garamond" w:cs="Arial"/>
                <w:color w:val="000000" w:themeColor="text1"/>
                <w:sz w:val="22"/>
                <w:szCs w:val="22"/>
              </w:rPr>
              <w:t xml:space="preserve">ivel </w:t>
            </w:r>
            <w:ins w:id="429" w:author="Yuri Andrea Garcia Velasquez" w:date="2025-09-10T15:45:00Z">
              <w:r w:rsidR="7CCFA4C3" w:rsidRPr="7D62CDF8">
                <w:rPr>
                  <w:rFonts w:ascii="Garamond" w:hAnsi="Garamond" w:cs="Arial"/>
                  <w:color w:val="000000" w:themeColor="text1"/>
                  <w:sz w:val="22"/>
                  <w:szCs w:val="22"/>
                </w:rPr>
                <w:t>C</w:t>
              </w:r>
            </w:ins>
            <w:del w:id="430" w:author="Yuri Andrea Garcia Velasquez" w:date="2025-09-10T15:45:00Z">
              <w:r w:rsidR="00896294" w:rsidRPr="7D62CDF8" w:rsidDel="00207870">
                <w:rPr>
                  <w:rFonts w:ascii="Garamond" w:hAnsi="Garamond" w:cs="Arial"/>
                  <w:color w:val="000000" w:themeColor="text1"/>
                  <w:sz w:val="22"/>
                  <w:szCs w:val="22"/>
                </w:rPr>
                <w:delText>c</w:delText>
              </w:r>
            </w:del>
            <w:r w:rsidRPr="7D62CDF8">
              <w:rPr>
                <w:rFonts w:ascii="Garamond" w:hAnsi="Garamond" w:cs="Arial"/>
                <w:color w:val="000000" w:themeColor="text1"/>
                <w:sz w:val="22"/>
                <w:szCs w:val="22"/>
              </w:rPr>
              <w:t xml:space="preserve">entral lo solicita la dependencia interesada en la contratación a la Dirección Financiera y en el </w:t>
            </w:r>
            <w:ins w:id="431" w:author="Yuri Andrea Garcia Velasquez" w:date="2025-09-10T15:45:00Z">
              <w:r w:rsidR="3D329566" w:rsidRPr="7D62CDF8">
                <w:rPr>
                  <w:rFonts w:ascii="Garamond" w:hAnsi="Garamond" w:cs="Arial"/>
                  <w:color w:val="000000" w:themeColor="text1"/>
                  <w:sz w:val="22"/>
                  <w:szCs w:val="22"/>
                </w:rPr>
                <w:t>N</w:t>
              </w:r>
            </w:ins>
            <w:del w:id="432" w:author="Yuri Andrea Garcia Velasquez" w:date="2025-09-10T15:45:00Z">
              <w:r w:rsidR="00896294" w:rsidRPr="7D62CDF8" w:rsidDel="00207870">
                <w:rPr>
                  <w:rFonts w:ascii="Garamond" w:hAnsi="Garamond" w:cs="Arial"/>
                  <w:color w:val="000000" w:themeColor="text1"/>
                  <w:sz w:val="22"/>
                  <w:szCs w:val="22"/>
                </w:rPr>
                <w:delText>n</w:delText>
              </w:r>
            </w:del>
            <w:r w:rsidRPr="7D62CDF8">
              <w:rPr>
                <w:rFonts w:ascii="Garamond" w:hAnsi="Garamond" w:cs="Arial"/>
                <w:color w:val="000000" w:themeColor="text1"/>
                <w:sz w:val="22"/>
                <w:szCs w:val="22"/>
              </w:rPr>
              <w:t xml:space="preserve">ivel </w:t>
            </w:r>
            <w:ins w:id="433" w:author="Yuri Andrea Garcia Velasquez" w:date="2025-09-10T15:45:00Z">
              <w:r w:rsidR="490B3713" w:rsidRPr="7D62CDF8">
                <w:rPr>
                  <w:rFonts w:ascii="Garamond" w:hAnsi="Garamond" w:cs="Arial"/>
                  <w:color w:val="000000" w:themeColor="text1"/>
                  <w:sz w:val="22"/>
                  <w:szCs w:val="22"/>
                </w:rPr>
                <w:t>L</w:t>
              </w:r>
            </w:ins>
            <w:del w:id="434" w:author="Yuri Andrea Garcia Velasquez" w:date="2025-09-10T15:45:00Z">
              <w:r w:rsidR="00896294" w:rsidRPr="7D62CDF8" w:rsidDel="00207870">
                <w:rPr>
                  <w:rFonts w:ascii="Garamond" w:hAnsi="Garamond" w:cs="Arial"/>
                  <w:color w:val="000000" w:themeColor="text1"/>
                  <w:sz w:val="22"/>
                  <w:szCs w:val="22"/>
                </w:rPr>
                <w:delText>l</w:delText>
              </w:r>
            </w:del>
            <w:r w:rsidRPr="7D62CDF8">
              <w:rPr>
                <w:rFonts w:ascii="Garamond" w:hAnsi="Garamond" w:cs="Arial"/>
                <w:color w:val="000000" w:themeColor="text1"/>
                <w:sz w:val="22"/>
                <w:szCs w:val="22"/>
              </w:rPr>
              <w:t xml:space="preserve">ocal se solicita al profesional designado para elaborar el </w:t>
            </w:r>
            <w:ins w:id="435" w:author="Fredy Giovanny Alayon Garcia" w:date="2025-11-21T09:11:00Z">
              <w:r w:rsidR="1C23B096" w:rsidRPr="7D62CDF8">
                <w:rPr>
                  <w:rFonts w:ascii="Garamond" w:hAnsi="Garamond" w:cs="Arial"/>
                  <w:color w:val="000000" w:themeColor="text1"/>
                  <w:sz w:val="22"/>
                  <w:szCs w:val="22"/>
                </w:rPr>
                <w:t>análisis</w:t>
              </w:r>
            </w:ins>
            <w:del w:id="436" w:author="Fredy Giovanny Alayon Garcia" w:date="2025-11-21T09:11:00Z">
              <w:r w:rsidR="00896294" w:rsidRPr="7D62CDF8" w:rsidDel="463A2F7F">
                <w:rPr>
                  <w:rFonts w:ascii="Garamond" w:hAnsi="Garamond" w:cs="Arial"/>
                  <w:color w:val="000000" w:themeColor="text1"/>
                  <w:sz w:val="22"/>
                  <w:szCs w:val="22"/>
                </w:rPr>
                <w:delText>estudio</w:delText>
              </w:r>
            </w:del>
            <w:r w:rsidRPr="7D62CDF8">
              <w:rPr>
                <w:rFonts w:ascii="Garamond" w:hAnsi="Garamond" w:cs="Arial"/>
                <w:color w:val="000000" w:themeColor="text1"/>
                <w:sz w:val="22"/>
                <w:szCs w:val="22"/>
              </w:rPr>
              <w:t xml:space="preserve"> de</w:t>
            </w:r>
            <w:ins w:id="437" w:author="Fredy Giovanny Alayon Garcia" w:date="2025-11-21T09:11:00Z">
              <w:r w:rsidR="33E91813" w:rsidRPr="7D62CDF8">
                <w:rPr>
                  <w:rFonts w:ascii="Garamond" w:hAnsi="Garamond" w:cs="Arial"/>
                  <w:color w:val="000000" w:themeColor="text1"/>
                  <w:sz w:val="22"/>
                  <w:szCs w:val="22"/>
                </w:rPr>
                <w:t>l</w:t>
              </w:r>
            </w:ins>
            <w:r w:rsidRPr="7D62CDF8">
              <w:rPr>
                <w:rFonts w:ascii="Garamond" w:hAnsi="Garamond" w:cs="Arial"/>
                <w:color w:val="000000" w:themeColor="text1"/>
                <w:sz w:val="22"/>
                <w:szCs w:val="22"/>
              </w:rPr>
              <w:t xml:space="preserve"> sector.</w:t>
            </w:r>
          </w:p>
          <w:p w14:paraId="4D1E8A29" w14:textId="27194481" w:rsidR="7D62CDF8" w:rsidRDefault="7D62CDF8" w:rsidP="7D62CDF8">
            <w:pPr>
              <w:jc w:val="both"/>
              <w:rPr>
                <w:ins w:id="438" w:author="Fredy Giovanny Alayon Garcia" w:date="2025-11-21T09:14:00Z" w16du:dateUtc="2025-11-21T09:14:07Z"/>
                <w:rFonts w:ascii="Garamond" w:hAnsi="Garamond" w:cs="Arial"/>
                <w:color w:val="000000" w:themeColor="text1"/>
                <w:sz w:val="22"/>
                <w:szCs w:val="22"/>
              </w:rPr>
            </w:pPr>
          </w:p>
          <w:p w14:paraId="06ED44FD" w14:textId="23C2195D" w:rsidR="4A554344" w:rsidRDefault="4A554344">
            <w:pPr>
              <w:spacing w:line="259" w:lineRule="auto"/>
              <w:jc w:val="both"/>
              <w:rPr>
                <w:ins w:id="439" w:author="Fredy Giovanny Alayon Garcia" w:date="2025-11-21T09:15:00Z" w16du:dateUtc="2025-11-21T09:15:35Z"/>
                <w:rFonts w:ascii="Garamond" w:hAnsi="Garamond" w:cs="Arial"/>
                <w:color w:val="000000" w:themeColor="text1"/>
                <w:sz w:val="22"/>
                <w:szCs w:val="22"/>
              </w:rPr>
              <w:pPrChange w:id="440" w:author="Fredy Giovanny Alayon Garcia" w:date="2025-11-21T09:15:00Z">
                <w:pPr>
                  <w:jc w:val="both"/>
                </w:pPr>
              </w:pPrChange>
            </w:pPr>
            <w:ins w:id="441" w:author="Fredy Giovanny Alayon Garcia" w:date="2025-11-21T09:14:00Z">
              <w:r w:rsidRPr="7D62CDF8">
                <w:rPr>
                  <w:rFonts w:ascii="Garamond" w:hAnsi="Garamond" w:cs="Arial"/>
                  <w:color w:val="000000" w:themeColor="text1"/>
                  <w:sz w:val="22"/>
                  <w:szCs w:val="22"/>
                </w:rPr>
                <w:t>En todos los casos, antes de iniciar el registro de la solicitud de proceso en SIPSE, los estudios previos deben estar comple</w:t>
              </w:r>
            </w:ins>
            <w:ins w:id="442" w:author="Fredy Giovanny Alayon Garcia" w:date="2025-11-21T09:15:00Z">
              <w:r w:rsidRPr="7D62CDF8">
                <w:rPr>
                  <w:rFonts w:ascii="Garamond" w:hAnsi="Garamond" w:cs="Arial"/>
                  <w:color w:val="000000" w:themeColor="text1"/>
                  <w:sz w:val="22"/>
                  <w:szCs w:val="22"/>
                </w:rPr>
                <w:t xml:space="preserve">tos y finalizados para asegurar </w:t>
              </w:r>
              <w:r w:rsidR="76601B79" w:rsidRPr="7D62CDF8">
                <w:rPr>
                  <w:rFonts w:ascii="Garamond" w:hAnsi="Garamond" w:cs="Arial"/>
                  <w:color w:val="000000" w:themeColor="text1"/>
                  <w:sz w:val="22"/>
                  <w:szCs w:val="22"/>
                </w:rPr>
                <w:t>la calidad e integridad de la información que se registre.</w:t>
              </w:r>
            </w:ins>
          </w:p>
          <w:p w14:paraId="2E678147" w14:textId="25DB4EA0" w:rsidR="7D62CDF8" w:rsidRDefault="7D62CDF8" w:rsidP="7D62CDF8">
            <w:pPr>
              <w:spacing w:line="259" w:lineRule="auto"/>
              <w:jc w:val="both"/>
              <w:rPr>
                <w:rFonts w:ascii="Garamond" w:hAnsi="Garamond" w:cs="Arial"/>
                <w:color w:val="000000" w:themeColor="text1"/>
                <w:sz w:val="22"/>
                <w:szCs w:val="22"/>
              </w:rPr>
            </w:pPr>
          </w:p>
          <w:p w14:paraId="144A5D23" w14:textId="77777777" w:rsidR="00896294" w:rsidRPr="00441F10" w:rsidRDefault="00896294" w:rsidP="00896294">
            <w:pPr>
              <w:jc w:val="both"/>
              <w:rPr>
                <w:del w:id="443" w:author="Yuri Andrea Garcia Velasquez" w:date="2025-09-10T15:45:00Z" w16du:dateUtc="2025-09-10T15:45:52Z"/>
                <w:rFonts w:ascii="Garamond" w:hAnsi="Garamond" w:cs="Arial"/>
                <w:color w:val="000000"/>
                <w:sz w:val="22"/>
                <w:szCs w:val="22"/>
              </w:rPr>
            </w:pPr>
          </w:p>
          <w:p w14:paraId="12D047E5" w14:textId="532C38C7" w:rsidR="00896294" w:rsidRPr="00441F10" w:rsidRDefault="00896294" w:rsidP="032265E7">
            <w:pPr>
              <w:jc w:val="both"/>
              <w:rPr>
                <w:ins w:id="444" w:author="Yuri Andrea Garcia Velasquez" w:date="2025-09-10T15:45:00Z" w16du:dateUtc="2025-09-10T15:45:47Z"/>
                <w:rFonts w:ascii="Garamond" w:hAnsi="Garamond" w:cs="Arial"/>
                <w:color w:val="000000" w:themeColor="text1"/>
                <w:sz w:val="22"/>
                <w:szCs w:val="22"/>
              </w:rPr>
            </w:pPr>
            <w:del w:id="445" w:author="Yuri Andrea Garcia Velasquez" w:date="2025-09-10T15:45:00Z">
              <w:r w:rsidRPr="032265E7" w:rsidDel="04E7726B">
                <w:rPr>
                  <w:rFonts w:ascii="Garamond" w:hAnsi="Garamond" w:cs="Arial"/>
                  <w:color w:val="000000" w:themeColor="text1"/>
                  <w:sz w:val="22"/>
                  <w:szCs w:val="22"/>
                </w:rPr>
                <w:delText>Para el nivel Central la dependencia interesada remitirá los estudios y documentos previos a través de correo electrónico al Profesional designado de la Dirección de Contratación (Gestor-SIPSE) para continuar con el cargue en la plataforma SIPSE.</w:delText>
              </w:r>
            </w:del>
          </w:p>
          <w:p w14:paraId="57704E68" w14:textId="339C2CD7" w:rsidR="00896294" w:rsidRPr="00441F10" w:rsidRDefault="2C05BF32">
            <w:pPr>
              <w:shd w:val="clear" w:color="auto" w:fill="FFFFFF" w:themeFill="background1"/>
              <w:jc w:val="both"/>
              <w:rPr>
                <w:ins w:id="446" w:author="Yuri Andrea Garcia Velasquez" w:date="2025-09-10T15:45:00Z" w16du:dateUtc="2025-09-10T15:45:48Z"/>
                <w:rFonts w:ascii="Garamond" w:eastAsia="Garamond" w:hAnsi="Garamond" w:cs="Garamond"/>
                <w:sz w:val="22"/>
                <w:szCs w:val="22"/>
                <w:highlight w:val="yellow"/>
                <w:rPrChange w:id="447" w:author="Fredy Giovanny Alayon Garcia" w:date="2025-11-21T09:12:00Z">
                  <w:rPr>
                    <w:ins w:id="448" w:author="Yuri Andrea Garcia Velasquez" w:date="2025-09-10T15:45:00Z" w16du:dateUtc="2025-09-10T15:45:48Z"/>
                    <w:rFonts w:ascii="Garamond" w:eastAsia="Garamond" w:hAnsi="Garamond" w:cs="Garamond"/>
                    <w:sz w:val="22"/>
                    <w:szCs w:val="22"/>
                  </w:rPr>
                </w:rPrChange>
              </w:rPr>
              <w:pPrChange w:id="449" w:author="Yuri Andrea Garcia Velasquez" w:date="2025-09-10T15:45:00Z">
                <w:pPr/>
              </w:pPrChange>
            </w:pPr>
            <w:ins w:id="450" w:author="Yuri Andrea Garcia Velasquez" w:date="2025-09-10T15:45:00Z">
              <w:r w:rsidRPr="7D62CDF8">
                <w:rPr>
                  <w:rFonts w:ascii="Garamond" w:eastAsia="Garamond" w:hAnsi="Garamond" w:cs="Garamond"/>
                  <w:color w:val="D13438"/>
                  <w:sz w:val="22"/>
                  <w:szCs w:val="22"/>
                  <w:highlight w:val="yellow"/>
                  <w:lang w:val="es-ES"/>
                  <w:rPrChange w:id="451" w:author="Fredy Giovanny Alayon Garcia" w:date="2025-11-21T09:12:00Z">
                    <w:rPr>
                      <w:rFonts w:ascii="Garamond" w:eastAsia="Garamond" w:hAnsi="Garamond" w:cs="Garamond"/>
                      <w:color w:val="D13438"/>
                      <w:sz w:val="22"/>
                      <w:szCs w:val="22"/>
                      <w:lang w:val="es-ES"/>
                    </w:rPr>
                  </w:rPrChange>
                </w:rPr>
                <w:t>En todos los casos (nivel Central y Local), una vez cumplidos los requisitos internos y aprobaciones correspondientes, la Dirección/Área de Contratación publicará en SECOP II el proyecto de pliegos, el aviso de convocatoria y demás documentos precontractuales, conforme al cronograma del proceso.</w:t>
              </w:r>
            </w:ins>
          </w:p>
          <w:p w14:paraId="6EDDF2E6" w14:textId="37E06BD7" w:rsidR="00896294" w:rsidRPr="00441F10" w:rsidRDefault="00896294" w:rsidP="00F56A87">
            <w:pPr>
              <w:jc w:val="both"/>
              <w:rPr>
                <w:rFonts w:ascii="Garamond" w:hAnsi="Garamond" w:cs="Arial"/>
                <w:color w:val="000000"/>
                <w:sz w:val="22"/>
                <w:szCs w:val="22"/>
              </w:rPr>
            </w:pPr>
          </w:p>
        </w:tc>
      </w:tr>
      <w:tr w:rsidR="00896294" w:rsidRPr="00441F10" w14:paraId="6A862416" w14:textId="77777777" w:rsidTr="7C052A8A">
        <w:tblPrEx>
          <w:jc w:val="left"/>
        </w:tblPrEx>
        <w:trPr>
          <w:gridAfter w:val="1"/>
          <w:wAfter w:w="22" w:type="dxa"/>
        </w:trPr>
        <w:tc>
          <w:tcPr>
            <w:tcW w:w="386" w:type="dxa"/>
            <w:gridSpan w:val="2"/>
            <w:vAlign w:val="center"/>
          </w:tcPr>
          <w:p w14:paraId="7144751B" w14:textId="77777777" w:rsidR="00896294" w:rsidRPr="00441F10" w:rsidRDefault="00896294" w:rsidP="00896294">
            <w:pPr>
              <w:jc w:val="center"/>
              <w:rPr>
                <w:rFonts w:ascii="Garamond" w:hAnsi="Garamond" w:cs="Arial"/>
                <w:color w:val="000000"/>
                <w:sz w:val="22"/>
                <w:szCs w:val="22"/>
              </w:rPr>
            </w:pPr>
            <w:r w:rsidRPr="00441F10">
              <w:rPr>
                <w:rFonts w:ascii="Garamond" w:hAnsi="Garamond" w:cs="Arial"/>
                <w:color w:val="000000"/>
                <w:sz w:val="22"/>
                <w:szCs w:val="22"/>
              </w:rPr>
              <w:lastRenderedPageBreak/>
              <w:t>2</w:t>
            </w:r>
          </w:p>
        </w:tc>
        <w:tc>
          <w:tcPr>
            <w:tcW w:w="2361" w:type="dxa"/>
            <w:gridSpan w:val="2"/>
            <w:vAlign w:val="center"/>
          </w:tcPr>
          <w:p w14:paraId="4D40EB94" w14:textId="77777777" w:rsidR="00896294" w:rsidRPr="00441F10" w:rsidRDefault="00896294" w:rsidP="00896294">
            <w:pPr>
              <w:rPr>
                <w:rFonts w:ascii="Garamond" w:hAnsi="Garamond" w:cs="Arial"/>
                <w:color w:val="000000"/>
                <w:sz w:val="22"/>
                <w:szCs w:val="22"/>
              </w:rPr>
            </w:pPr>
            <w:r w:rsidRPr="00441F10">
              <w:rPr>
                <w:rFonts w:ascii="Garamond" w:hAnsi="Garamond" w:cs="Arial"/>
                <w:color w:val="000000"/>
                <w:sz w:val="22"/>
                <w:szCs w:val="22"/>
              </w:rPr>
              <w:t>Profesional designado de la Dirección de Contratación (Gestor-SIPSE) – Nivel Central</w:t>
            </w:r>
          </w:p>
          <w:p w14:paraId="738610EB" w14:textId="77777777" w:rsidR="00896294" w:rsidRPr="00441F10" w:rsidRDefault="00896294" w:rsidP="00896294">
            <w:pPr>
              <w:rPr>
                <w:rFonts w:ascii="Garamond" w:hAnsi="Garamond" w:cs="Arial"/>
                <w:color w:val="000000"/>
                <w:sz w:val="22"/>
                <w:szCs w:val="22"/>
              </w:rPr>
            </w:pPr>
          </w:p>
          <w:p w14:paraId="4898D03C" w14:textId="77777777" w:rsidR="00896294" w:rsidRPr="00441F10" w:rsidRDefault="00896294" w:rsidP="00896294">
            <w:pPr>
              <w:rPr>
                <w:rFonts w:ascii="Garamond" w:hAnsi="Garamond" w:cs="Arial"/>
                <w:color w:val="000000"/>
                <w:sz w:val="22"/>
                <w:szCs w:val="22"/>
              </w:rPr>
            </w:pPr>
            <w:r w:rsidRPr="00441F10">
              <w:rPr>
                <w:rFonts w:ascii="Garamond" w:hAnsi="Garamond" w:cs="Arial"/>
                <w:color w:val="000000"/>
                <w:sz w:val="22"/>
                <w:szCs w:val="22"/>
              </w:rPr>
              <w:t>Profesional designado (Gestor-SIPSE) /– Nivel Local</w:t>
            </w:r>
          </w:p>
          <w:p w14:paraId="637805D2" w14:textId="77777777" w:rsidR="00896294" w:rsidRPr="00441F10" w:rsidRDefault="00896294" w:rsidP="00896294">
            <w:pPr>
              <w:jc w:val="both"/>
              <w:rPr>
                <w:rFonts w:ascii="Garamond" w:hAnsi="Garamond" w:cs="Arial"/>
                <w:color w:val="000000"/>
                <w:sz w:val="22"/>
                <w:szCs w:val="22"/>
              </w:rPr>
            </w:pPr>
          </w:p>
        </w:tc>
        <w:tc>
          <w:tcPr>
            <w:tcW w:w="6973" w:type="dxa"/>
            <w:gridSpan w:val="2"/>
            <w:vAlign w:val="center"/>
          </w:tcPr>
          <w:p w14:paraId="0FAE11EC" w14:textId="47F773C4" w:rsidR="00896294" w:rsidRPr="00441F10" w:rsidRDefault="463A2F7F" w:rsidP="7D62CDF8">
            <w:pPr>
              <w:spacing w:line="259" w:lineRule="auto"/>
              <w:jc w:val="both"/>
              <w:rPr>
                <w:del w:id="452" w:author="Yuri Andrea Garcia Velasquez" w:date="2025-09-10T15:56:00Z" w16du:dateUtc="2025-09-10T15:56:31Z"/>
                <w:rFonts w:ascii="Garamond" w:hAnsi="Garamond"/>
                <w:sz w:val="22"/>
                <w:szCs w:val="22"/>
              </w:rPr>
            </w:pPr>
            <w:r w:rsidRPr="7D62CDF8">
              <w:rPr>
                <w:rFonts w:ascii="Garamond" w:hAnsi="Garamond" w:cs="Arial"/>
                <w:color w:val="000000" w:themeColor="text1"/>
                <w:sz w:val="22"/>
                <w:szCs w:val="22"/>
              </w:rPr>
              <w:t xml:space="preserve">En el </w:t>
            </w:r>
            <w:ins w:id="453" w:author="Fredy Giovanny Alayon Garcia" w:date="2025-11-21T09:13:00Z">
              <w:r w:rsidR="1EFBF5D5" w:rsidRPr="7D62CDF8">
                <w:rPr>
                  <w:rFonts w:ascii="Garamond" w:hAnsi="Garamond" w:cs="Arial"/>
                  <w:color w:val="000000" w:themeColor="text1"/>
                  <w:sz w:val="22"/>
                  <w:szCs w:val="22"/>
                </w:rPr>
                <w:t>n</w:t>
              </w:r>
            </w:ins>
            <w:ins w:id="454" w:author="Yuri Andrea Garcia Velasquez" w:date="2025-09-10T15:47:00Z">
              <w:del w:id="455" w:author="Fredy Giovanny Alayon Garcia" w:date="2025-11-21T09:13:00Z">
                <w:r w:rsidR="00896294" w:rsidRPr="7D62CDF8" w:rsidDel="72DA1501">
                  <w:rPr>
                    <w:rFonts w:ascii="Garamond" w:hAnsi="Garamond" w:cs="Arial"/>
                    <w:color w:val="000000" w:themeColor="text1"/>
                    <w:sz w:val="22"/>
                    <w:szCs w:val="22"/>
                  </w:rPr>
                  <w:delText>N</w:delText>
                </w:r>
              </w:del>
            </w:ins>
            <w:del w:id="456" w:author="Yuri Andrea Garcia Velasquez" w:date="2025-09-10T15:47:00Z">
              <w:r w:rsidR="00896294" w:rsidRPr="7D62CDF8" w:rsidDel="00207870">
                <w:rPr>
                  <w:rFonts w:ascii="Garamond" w:hAnsi="Garamond" w:cs="Arial"/>
                  <w:color w:val="000000" w:themeColor="text1"/>
                  <w:sz w:val="22"/>
                  <w:szCs w:val="22"/>
                </w:rPr>
                <w:delText>n</w:delText>
              </w:r>
            </w:del>
            <w:r w:rsidRPr="7D62CDF8">
              <w:rPr>
                <w:rFonts w:ascii="Garamond" w:hAnsi="Garamond" w:cs="Arial"/>
                <w:color w:val="000000" w:themeColor="text1"/>
                <w:sz w:val="22"/>
                <w:szCs w:val="22"/>
              </w:rPr>
              <w:t xml:space="preserve">ivel </w:t>
            </w:r>
            <w:ins w:id="457" w:author="Yuri Andrea Garcia Velasquez" w:date="2025-09-10T15:47:00Z">
              <w:r w:rsidR="0D4E6F8F" w:rsidRPr="7D62CDF8">
                <w:rPr>
                  <w:rFonts w:ascii="Garamond" w:hAnsi="Garamond" w:cs="Arial"/>
                  <w:color w:val="000000" w:themeColor="text1"/>
                  <w:sz w:val="22"/>
                  <w:szCs w:val="22"/>
                </w:rPr>
                <w:t>C</w:t>
              </w:r>
            </w:ins>
            <w:del w:id="458" w:author="Yuri Andrea Garcia Velasquez" w:date="2025-09-10T15:47:00Z">
              <w:r w:rsidR="00896294" w:rsidRPr="7D62CDF8" w:rsidDel="00207870">
                <w:rPr>
                  <w:rFonts w:ascii="Garamond" w:hAnsi="Garamond" w:cs="Arial"/>
                  <w:color w:val="000000" w:themeColor="text1"/>
                  <w:sz w:val="22"/>
                  <w:szCs w:val="22"/>
                </w:rPr>
                <w:delText>c</w:delText>
              </w:r>
            </w:del>
            <w:r w:rsidRPr="7D62CDF8">
              <w:rPr>
                <w:rFonts w:ascii="Garamond" w:hAnsi="Garamond" w:cs="Arial"/>
                <w:color w:val="000000" w:themeColor="text1"/>
                <w:sz w:val="22"/>
                <w:szCs w:val="22"/>
              </w:rPr>
              <w:t xml:space="preserve">entral y </w:t>
            </w:r>
            <w:ins w:id="459" w:author="Yuri Andrea Garcia Velasquez" w:date="2025-09-10T15:47:00Z">
              <w:r w:rsidR="237E52EA" w:rsidRPr="7D62CDF8">
                <w:rPr>
                  <w:rFonts w:ascii="Garamond" w:hAnsi="Garamond" w:cs="Arial"/>
                  <w:color w:val="000000" w:themeColor="text1"/>
                  <w:sz w:val="22"/>
                  <w:szCs w:val="22"/>
                </w:rPr>
                <w:t>Nivel L</w:t>
              </w:r>
            </w:ins>
            <w:del w:id="460" w:author="Yuri Andrea Garcia Velasquez" w:date="2025-09-10T15:47:00Z">
              <w:r w:rsidR="00896294" w:rsidRPr="7D62CDF8" w:rsidDel="00207870">
                <w:rPr>
                  <w:rFonts w:ascii="Garamond" w:hAnsi="Garamond" w:cs="Arial"/>
                  <w:color w:val="000000" w:themeColor="text1"/>
                  <w:sz w:val="22"/>
                  <w:szCs w:val="22"/>
                </w:rPr>
                <w:delText>L</w:delText>
              </w:r>
            </w:del>
            <w:r w:rsidRPr="7D62CDF8">
              <w:rPr>
                <w:rFonts w:ascii="Garamond" w:hAnsi="Garamond" w:cs="Arial"/>
                <w:color w:val="000000" w:themeColor="text1"/>
                <w:sz w:val="22"/>
                <w:szCs w:val="22"/>
              </w:rPr>
              <w:t xml:space="preserve">ocal, el Profesional designado </w:t>
            </w:r>
            <w:ins w:id="461" w:author="Yuri Andrea Garcia Velasquez" w:date="2025-09-10T15:54:00Z">
              <w:r w:rsidR="71E04FB6" w:rsidRPr="7D62CDF8">
                <w:rPr>
                  <w:rFonts w:ascii="Garamond" w:hAnsi="Garamond" w:cs="Arial"/>
                  <w:color w:val="000000" w:themeColor="text1"/>
                  <w:sz w:val="22"/>
                  <w:szCs w:val="22"/>
                </w:rPr>
                <w:t xml:space="preserve">para ejercer el </w:t>
              </w:r>
            </w:ins>
            <w:ins w:id="462" w:author="Yuri Andrea Garcia Velasquez" w:date="2025-09-10T15:55:00Z">
              <w:r w:rsidR="71E04FB6" w:rsidRPr="7D62CDF8">
                <w:rPr>
                  <w:rFonts w:ascii="Garamond" w:hAnsi="Garamond" w:cs="Arial"/>
                  <w:color w:val="000000" w:themeColor="text1"/>
                  <w:sz w:val="22"/>
                  <w:szCs w:val="22"/>
                </w:rPr>
                <w:t>Rol</w:t>
              </w:r>
            </w:ins>
            <w:del w:id="463" w:author="Yuri Andrea Garcia Velasquez" w:date="2025-09-10T15:55:00Z">
              <w:r w:rsidR="00896294" w:rsidRPr="7D62CDF8" w:rsidDel="00207870">
                <w:rPr>
                  <w:rFonts w:ascii="Garamond" w:hAnsi="Garamond" w:cs="Arial"/>
                  <w:color w:val="000000" w:themeColor="text1"/>
                  <w:sz w:val="22"/>
                  <w:szCs w:val="22"/>
                </w:rPr>
                <w:delText>–</w:delText>
              </w:r>
            </w:del>
            <w:r w:rsidRPr="7D62CDF8">
              <w:rPr>
                <w:rFonts w:ascii="Garamond" w:hAnsi="Garamond" w:cs="Arial"/>
                <w:color w:val="000000" w:themeColor="text1"/>
                <w:sz w:val="22"/>
                <w:szCs w:val="22"/>
              </w:rPr>
              <w:t xml:space="preserve"> Gestor</w:t>
            </w:r>
            <w:ins w:id="464" w:author="Yuri Andrea Garcia Velasquez" w:date="2025-09-10T15:55:00Z">
              <w:r w:rsidR="4E789D6D" w:rsidRPr="7D62CDF8">
                <w:rPr>
                  <w:rFonts w:ascii="Garamond" w:hAnsi="Garamond" w:cs="Arial"/>
                  <w:color w:val="000000" w:themeColor="text1"/>
                  <w:sz w:val="22"/>
                  <w:szCs w:val="22"/>
                </w:rPr>
                <w:t xml:space="preserve"> en</w:t>
              </w:r>
            </w:ins>
            <w:r w:rsidR="052FECDD" w:rsidRPr="7D62CDF8">
              <w:rPr>
                <w:rFonts w:ascii="Garamond" w:hAnsi="Garamond" w:cs="Arial"/>
                <w:color w:val="000000" w:themeColor="text1"/>
                <w:sz w:val="22"/>
                <w:szCs w:val="22"/>
              </w:rPr>
              <w:t xml:space="preserve"> </w:t>
            </w:r>
            <w:r w:rsidRPr="7D62CDF8">
              <w:rPr>
                <w:rFonts w:ascii="Garamond" w:hAnsi="Garamond" w:cs="Arial"/>
                <w:color w:val="000000" w:themeColor="text1"/>
                <w:sz w:val="22"/>
                <w:szCs w:val="22"/>
              </w:rPr>
              <w:t>SIPSE</w:t>
            </w:r>
            <w:ins w:id="465" w:author="Fredy Giovanny Alayon Garcia" w:date="2025-11-21T09:15:00Z">
              <w:r w:rsidR="74622395" w:rsidRPr="7D62CDF8">
                <w:rPr>
                  <w:rFonts w:ascii="Garamond" w:hAnsi="Garamond" w:cs="Arial"/>
                  <w:color w:val="000000" w:themeColor="text1"/>
                  <w:sz w:val="22"/>
                  <w:szCs w:val="22"/>
                </w:rPr>
                <w:t xml:space="preserve">, </w:t>
              </w:r>
            </w:ins>
            <w:del w:id="466" w:author="Fredy Giovanny Alayon Garcia" w:date="2025-11-21T09:15:00Z">
              <w:r w:rsidR="00896294" w:rsidRPr="7D62CDF8" w:rsidDel="052FECDD">
                <w:rPr>
                  <w:rFonts w:ascii="Garamond" w:hAnsi="Garamond" w:cs="Arial"/>
                  <w:color w:val="000000" w:themeColor="text1"/>
                  <w:sz w:val="22"/>
                  <w:szCs w:val="22"/>
                </w:rPr>
                <w:delText xml:space="preserve"> -</w:delText>
              </w:r>
            </w:del>
            <w:r w:rsidRPr="7D62CDF8">
              <w:rPr>
                <w:rFonts w:ascii="Garamond" w:hAnsi="Garamond" w:cs="Arial"/>
                <w:color w:val="000000" w:themeColor="text1"/>
                <w:sz w:val="22"/>
                <w:szCs w:val="22"/>
              </w:rPr>
              <w:t>registra en el Sistema SIPSE</w:t>
            </w:r>
            <w:ins w:id="467" w:author="Yuri Andrea Garcia Velasquez" w:date="2025-09-10T15:55:00Z">
              <w:del w:id="468" w:author="Fredy Giovanny Alayon Garcia" w:date="2025-11-21T09:15:00Z">
                <w:r w:rsidR="00896294" w:rsidRPr="7D62CDF8" w:rsidDel="4B5EDD88">
                  <w:rPr>
                    <w:rFonts w:ascii="Garamond" w:hAnsi="Garamond" w:cs="Arial"/>
                    <w:color w:val="000000" w:themeColor="text1"/>
                    <w:sz w:val="22"/>
                    <w:szCs w:val="22"/>
                  </w:rPr>
                  <w:delText>;</w:delText>
                </w:r>
              </w:del>
            </w:ins>
            <w:del w:id="469" w:author="Yuri Andrea Garcia Velasquez" w:date="2025-09-10T15:55:00Z">
              <w:r w:rsidR="00896294" w:rsidRPr="7D62CDF8" w:rsidDel="00207870">
                <w:rPr>
                  <w:rFonts w:ascii="Garamond" w:hAnsi="Garamond" w:cs="Arial"/>
                  <w:color w:val="000000" w:themeColor="text1"/>
                  <w:sz w:val="22"/>
                  <w:szCs w:val="22"/>
                </w:rPr>
                <w:delText>,</w:delText>
              </w:r>
            </w:del>
            <w:r w:rsidRPr="7D62CDF8">
              <w:rPr>
                <w:rFonts w:ascii="Garamond" w:hAnsi="Garamond"/>
                <w:color w:val="000000" w:themeColor="text1"/>
                <w:sz w:val="22"/>
                <w:szCs w:val="22"/>
              </w:rPr>
              <w:t xml:space="preserve"> </w:t>
            </w:r>
            <w:r w:rsidRPr="7D62CDF8">
              <w:rPr>
                <w:rFonts w:ascii="Garamond" w:hAnsi="Garamond"/>
                <w:sz w:val="22"/>
                <w:szCs w:val="22"/>
              </w:rPr>
              <w:t xml:space="preserve">la solicitud del nuevo proceso </w:t>
            </w:r>
            <w:del w:id="470" w:author="Fredy Giovanny Alayon Garcia" w:date="2025-11-21T09:16:00Z">
              <w:r w:rsidR="00896294" w:rsidRPr="7D62CDF8" w:rsidDel="463A2F7F">
                <w:rPr>
                  <w:rFonts w:ascii="Garamond" w:hAnsi="Garamond"/>
                  <w:sz w:val="22"/>
                  <w:szCs w:val="22"/>
                </w:rPr>
                <w:delText>de selección</w:delText>
              </w:r>
            </w:del>
            <w:ins w:id="471" w:author="Fredy Giovanny Alayon Garcia" w:date="2025-11-21T09:16:00Z">
              <w:r w:rsidR="007DC335" w:rsidRPr="7D62CDF8">
                <w:rPr>
                  <w:rFonts w:ascii="Garamond" w:hAnsi="Garamond" w:cs="Arial"/>
                  <w:color w:val="000000" w:themeColor="text1"/>
                  <w:sz w:val="22"/>
                  <w:szCs w:val="22"/>
                </w:rPr>
                <w:t>contractual</w:t>
              </w:r>
            </w:ins>
            <w:ins w:id="472" w:author="Yuri Andrea Garcia Velasquez" w:date="2025-09-10T15:55:00Z">
              <w:r w:rsidR="62ADFBBA" w:rsidRPr="7D62CDF8">
                <w:rPr>
                  <w:rFonts w:ascii="Garamond" w:hAnsi="Garamond"/>
                  <w:sz w:val="22"/>
                  <w:szCs w:val="22"/>
                </w:rPr>
                <w:t>, con base</w:t>
              </w:r>
            </w:ins>
            <w:r w:rsidRPr="7D62CDF8">
              <w:rPr>
                <w:rFonts w:ascii="Garamond" w:hAnsi="Garamond"/>
                <w:sz w:val="22"/>
                <w:szCs w:val="22"/>
              </w:rPr>
              <w:t xml:space="preserve"> </w:t>
            </w:r>
            <w:ins w:id="473" w:author="Yuri Andrea Garcia Velasquez" w:date="2025-09-10T15:55:00Z">
              <w:r w:rsidR="13E10AD7" w:rsidRPr="7D62CDF8">
                <w:rPr>
                  <w:rFonts w:ascii="Garamond" w:hAnsi="Garamond"/>
                  <w:sz w:val="22"/>
                  <w:szCs w:val="22"/>
                </w:rPr>
                <w:t xml:space="preserve">en el Plan </w:t>
              </w:r>
            </w:ins>
            <w:ins w:id="474" w:author="Fredy Giovanny Alayon Garcia" w:date="2025-11-21T09:16:00Z">
              <w:r w:rsidR="77D77519" w:rsidRPr="7D62CDF8">
                <w:rPr>
                  <w:rFonts w:ascii="Garamond" w:hAnsi="Garamond"/>
                  <w:sz w:val="22"/>
                  <w:szCs w:val="22"/>
                </w:rPr>
                <w:t xml:space="preserve">Anual </w:t>
              </w:r>
            </w:ins>
            <w:ins w:id="475" w:author="Yuri Andrea Garcia Velasquez" w:date="2025-09-10T15:55:00Z">
              <w:r w:rsidR="13E10AD7" w:rsidRPr="7D62CDF8">
                <w:rPr>
                  <w:rFonts w:ascii="Garamond" w:hAnsi="Garamond"/>
                  <w:sz w:val="22"/>
                  <w:szCs w:val="22"/>
                </w:rPr>
                <w:t>de Adquisiciones</w:t>
              </w:r>
            </w:ins>
            <w:ins w:id="476" w:author="Yuri Andrea Garcia Velasquez" w:date="2025-09-10T15:56:00Z">
              <w:r w:rsidR="13E10AD7" w:rsidRPr="7D62CDF8">
                <w:rPr>
                  <w:rFonts w:ascii="Garamond" w:hAnsi="Garamond"/>
                  <w:sz w:val="22"/>
                  <w:szCs w:val="22"/>
                </w:rPr>
                <w:t xml:space="preserve"> </w:t>
              </w:r>
            </w:ins>
            <w:ins w:id="477" w:author="Fredy Giovanny Alayon Garcia" w:date="2025-11-21T09:23:00Z">
              <w:r w:rsidR="6ABDAAD8" w:rsidRPr="7D62CDF8">
                <w:rPr>
                  <w:rFonts w:ascii="Garamond" w:hAnsi="Garamond"/>
                  <w:sz w:val="22"/>
                  <w:szCs w:val="22"/>
                </w:rPr>
                <w:t xml:space="preserve">vigente </w:t>
              </w:r>
            </w:ins>
            <w:ins w:id="478" w:author="Yuri Andrea Garcia Velasquez" w:date="2025-09-10T15:56:00Z">
              <w:r w:rsidR="13E10AD7" w:rsidRPr="7D62CDF8">
                <w:rPr>
                  <w:rFonts w:ascii="Garamond" w:hAnsi="Garamond"/>
                  <w:sz w:val="22"/>
                  <w:szCs w:val="22"/>
                </w:rPr>
                <w:t>y</w:t>
              </w:r>
            </w:ins>
            <w:del w:id="479" w:author="Yuri Andrea Garcia Velasquez" w:date="2025-09-10T15:56:00Z">
              <w:r w:rsidR="00896294" w:rsidRPr="7D62CDF8" w:rsidDel="00207870">
                <w:rPr>
                  <w:rFonts w:ascii="Garamond" w:hAnsi="Garamond"/>
                  <w:sz w:val="22"/>
                  <w:szCs w:val="22"/>
                </w:rPr>
                <w:delText>de acuerdo con</w:delText>
              </w:r>
            </w:del>
            <w:r w:rsidRPr="7D62CDF8">
              <w:rPr>
                <w:rFonts w:ascii="Garamond" w:hAnsi="Garamond"/>
                <w:sz w:val="22"/>
                <w:szCs w:val="22"/>
              </w:rPr>
              <w:t xml:space="preserve"> la información consignada en </w:t>
            </w:r>
            <w:del w:id="480" w:author="Fredy Giovanny Alayon Garcia" w:date="2025-11-21T09:16:00Z">
              <w:r w:rsidR="00896294" w:rsidRPr="7D62CDF8" w:rsidDel="463A2F7F">
                <w:rPr>
                  <w:rFonts w:ascii="Garamond" w:hAnsi="Garamond"/>
                  <w:sz w:val="22"/>
                  <w:szCs w:val="22"/>
                </w:rPr>
                <w:delText>el</w:delText>
              </w:r>
            </w:del>
            <w:ins w:id="481" w:author="Fredy Giovanny Alayon Garcia" w:date="2025-11-21T09:16:00Z">
              <w:r w:rsidR="481E4459" w:rsidRPr="7D62CDF8">
                <w:rPr>
                  <w:rFonts w:ascii="Garamond" w:hAnsi="Garamond" w:cs="Arial"/>
                  <w:color w:val="000000" w:themeColor="text1"/>
                  <w:sz w:val="22"/>
                  <w:szCs w:val="22"/>
                </w:rPr>
                <w:t>los</w:t>
              </w:r>
            </w:ins>
            <w:r w:rsidRPr="7D62CDF8">
              <w:rPr>
                <w:rFonts w:ascii="Garamond" w:hAnsi="Garamond"/>
                <w:sz w:val="22"/>
                <w:szCs w:val="22"/>
              </w:rPr>
              <w:t xml:space="preserve"> estudio</w:t>
            </w:r>
            <w:ins w:id="482" w:author="Fredy Giovanny Alayon Garcia" w:date="2025-11-21T09:16:00Z">
              <w:r w:rsidR="51EBBCD0" w:rsidRPr="7D62CDF8">
                <w:rPr>
                  <w:rFonts w:ascii="Garamond" w:hAnsi="Garamond"/>
                  <w:sz w:val="22"/>
                  <w:szCs w:val="22"/>
                </w:rPr>
                <w:t>s</w:t>
              </w:r>
            </w:ins>
            <w:r w:rsidRPr="7D62CDF8">
              <w:rPr>
                <w:rFonts w:ascii="Garamond" w:hAnsi="Garamond"/>
                <w:sz w:val="22"/>
                <w:szCs w:val="22"/>
              </w:rPr>
              <w:t xml:space="preserve"> previo</w:t>
            </w:r>
            <w:ins w:id="483" w:author="Fredy Giovanny Alayon Garcia" w:date="2025-11-21T09:16:00Z">
              <w:r w:rsidR="79C9E5BE" w:rsidRPr="7D62CDF8">
                <w:rPr>
                  <w:rFonts w:ascii="Garamond" w:hAnsi="Garamond"/>
                  <w:sz w:val="22"/>
                  <w:szCs w:val="22"/>
                </w:rPr>
                <w:t>s</w:t>
              </w:r>
            </w:ins>
            <w:r w:rsidRPr="7D62CDF8">
              <w:rPr>
                <w:rFonts w:ascii="Garamond" w:hAnsi="Garamond"/>
                <w:sz w:val="22"/>
                <w:szCs w:val="22"/>
              </w:rPr>
              <w:t xml:space="preserve"> y </w:t>
            </w:r>
            <w:ins w:id="484" w:author="Fredy Giovanny Alayon Garcia" w:date="2025-11-21T09:16:00Z">
              <w:r w:rsidR="6326FAC1" w:rsidRPr="7D62CDF8">
                <w:rPr>
                  <w:rFonts w:ascii="Garamond" w:hAnsi="Garamond"/>
                  <w:sz w:val="22"/>
                  <w:szCs w:val="22"/>
                </w:rPr>
                <w:t xml:space="preserve">los </w:t>
              </w:r>
            </w:ins>
            <w:r w:rsidRPr="7D62CDF8">
              <w:rPr>
                <w:rFonts w:ascii="Garamond" w:hAnsi="Garamond"/>
                <w:sz w:val="22"/>
                <w:szCs w:val="22"/>
              </w:rPr>
              <w:t>documentos anexos.</w:t>
            </w:r>
            <w:del w:id="485" w:author="Yuri Andrea Garcia Velasquez" w:date="2025-09-10T15:56:00Z">
              <w:r w:rsidR="00896294" w:rsidRPr="7D62CDF8" w:rsidDel="00207870">
                <w:rPr>
                  <w:rFonts w:ascii="Garamond" w:hAnsi="Garamond"/>
                  <w:sz w:val="22"/>
                  <w:szCs w:val="22"/>
                </w:rPr>
                <w:delText xml:space="preserve"> Se debe cargar al proceso los estudios y documentos previos. </w:delText>
              </w:r>
            </w:del>
          </w:p>
          <w:p w14:paraId="463F29E8" w14:textId="77777777" w:rsidR="00896294" w:rsidRPr="00441F10" w:rsidRDefault="00896294" w:rsidP="032265E7">
            <w:pPr>
              <w:jc w:val="both"/>
              <w:rPr>
                <w:ins w:id="486" w:author="Yuri Andrea Garcia Velasquez" w:date="2025-09-10T15:56:00Z" w16du:dateUtc="2025-09-10T15:56:40Z"/>
                <w:rFonts w:ascii="Garamond" w:hAnsi="Garamond"/>
                <w:sz w:val="22"/>
                <w:szCs w:val="22"/>
              </w:rPr>
            </w:pPr>
          </w:p>
          <w:p w14:paraId="4184C462" w14:textId="2B0C1ABF" w:rsidR="117A877A" w:rsidRDefault="3279ED07">
            <w:pPr>
              <w:shd w:val="clear" w:color="auto" w:fill="FFFFFF" w:themeFill="background1"/>
              <w:spacing w:line="259" w:lineRule="auto"/>
              <w:jc w:val="both"/>
              <w:rPr>
                <w:ins w:id="487" w:author="Yuri Andrea Garcia Velasquez" w:date="2025-09-10T15:56:00Z" w16du:dateUtc="2025-09-10T15:56:40Z"/>
                <w:rFonts w:ascii="Garamond" w:eastAsia="Garamond" w:hAnsi="Garamond" w:cs="Garamond"/>
                <w:color w:val="D13438"/>
                <w:sz w:val="22"/>
                <w:szCs w:val="22"/>
                <w:lang w:val="es-ES"/>
              </w:rPr>
              <w:pPrChange w:id="488" w:author="Fredy Giovanny Alayon Garcia" w:date="2025-11-21T09:24:00Z">
                <w:pPr/>
              </w:pPrChange>
            </w:pPr>
            <w:ins w:id="489" w:author="Yuri Andrea Garcia Velasquez" w:date="2025-09-10T15:56:00Z">
              <w:r w:rsidRPr="7D62CDF8">
                <w:rPr>
                  <w:rFonts w:ascii="Garamond" w:eastAsia="Garamond" w:hAnsi="Garamond" w:cs="Garamond"/>
                  <w:color w:val="D13438"/>
                  <w:sz w:val="22"/>
                  <w:szCs w:val="22"/>
                  <w:u w:val="single"/>
                </w:rPr>
                <w:t>Se deben cargar al expediente del proceso en SIPSE los siguientes doc</w:t>
              </w:r>
            </w:ins>
            <w:ins w:id="490" w:author="Fredy Giovanny Alayon Garcia" w:date="2025-11-21T09:24:00Z">
              <w:r w:rsidR="414F87BF" w:rsidRPr="7D62CDF8">
                <w:rPr>
                  <w:rFonts w:ascii="Garamond" w:eastAsia="Garamond" w:hAnsi="Garamond" w:cs="Garamond"/>
                  <w:color w:val="D13438"/>
                  <w:sz w:val="22"/>
                  <w:szCs w:val="22"/>
                  <w:u w:val="single"/>
                </w:rPr>
                <w:t>umentos</w:t>
              </w:r>
            </w:ins>
            <w:ins w:id="491" w:author="Yuri Andrea Garcia Velasquez" w:date="2025-09-10T15:56:00Z">
              <w:del w:id="492" w:author="Fredy Giovanny Alayon Garcia" w:date="2025-11-21T09:24:00Z">
                <w:r w:rsidR="117A877A" w:rsidRPr="7D62CDF8" w:rsidDel="3279ED07">
                  <w:rPr>
                    <w:rFonts w:ascii="Garamond" w:eastAsia="Garamond" w:hAnsi="Garamond" w:cs="Garamond"/>
                    <w:color w:val="D13438"/>
                    <w:sz w:val="22"/>
                    <w:szCs w:val="22"/>
                    <w:u w:val="single"/>
                  </w:rPr>
                  <w:delText>umentos como mínimo</w:delText>
                </w:r>
              </w:del>
              <w:r w:rsidRPr="7D62CDF8">
                <w:rPr>
                  <w:rFonts w:ascii="Garamond" w:eastAsia="Garamond" w:hAnsi="Garamond" w:cs="Garamond"/>
                  <w:color w:val="D13438"/>
                  <w:sz w:val="22"/>
                  <w:szCs w:val="22"/>
                  <w:u w:val="single"/>
                </w:rPr>
                <w:t>: Estudio</w:t>
              </w:r>
            </w:ins>
            <w:ins w:id="493" w:author="Fredy Giovanny Alayon Garcia" w:date="2025-11-21T09:24:00Z">
              <w:r w:rsidR="2194D22B" w:rsidRPr="7D62CDF8">
                <w:rPr>
                  <w:rFonts w:ascii="Garamond" w:eastAsia="Garamond" w:hAnsi="Garamond" w:cs="Garamond"/>
                  <w:color w:val="D13438"/>
                  <w:sz w:val="22"/>
                  <w:szCs w:val="22"/>
                  <w:u w:val="single"/>
                </w:rPr>
                <w:t>s</w:t>
              </w:r>
            </w:ins>
            <w:ins w:id="494" w:author="Yuri Andrea Garcia Velasquez" w:date="2025-09-10T15:56:00Z">
              <w:r w:rsidRPr="7D62CDF8">
                <w:rPr>
                  <w:rFonts w:ascii="Garamond" w:eastAsia="Garamond" w:hAnsi="Garamond" w:cs="Garamond"/>
                  <w:color w:val="D13438"/>
                  <w:sz w:val="22"/>
                  <w:szCs w:val="22"/>
                  <w:u w:val="single"/>
                </w:rPr>
                <w:t xml:space="preserve"> Previo</w:t>
              </w:r>
            </w:ins>
            <w:ins w:id="495" w:author="Fredy Giovanny Alayon Garcia" w:date="2025-11-21T09:24:00Z">
              <w:r w:rsidR="5E4D6CC5" w:rsidRPr="7D62CDF8">
                <w:rPr>
                  <w:rFonts w:ascii="Garamond" w:eastAsia="Garamond" w:hAnsi="Garamond" w:cs="Garamond"/>
                  <w:color w:val="D13438"/>
                  <w:sz w:val="22"/>
                  <w:szCs w:val="22"/>
                  <w:u w:val="single"/>
                </w:rPr>
                <w:t>s</w:t>
              </w:r>
            </w:ins>
            <w:ins w:id="496" w:author="Yuri Andrea Garcia Velasquez" w:date="2025-09-10T15:56:00Z">
              <w:r w:rsidRPr="7D62CDF8">
                <w:rPr>
                  <w:rFonts w:ascii="Garamond" w:eastAsia="Garamond" w:hAnsi="Garamond" w:cs="Garamond"/>
                  <w:color w:val="D13438"/>
                  <w:sz w:val="22"/>
                  <w:szCs w:val="22"/>
                  <w:u w:val="single"/>
                </w:rPr>
                <w:t xml:space="preserve"> (incluye análisis del sector y </w:t>
              </w:r>
              <w:del w:id="497" w:author="Fredy Giovanny Alayon Garcia" w:date="2025-11-21T09:24:00Z">
                <w:r w:rsidR="117A877A" w:rsidRPr="7D62CDF8" w:rsidDel="3279ED07">
                  <w:rPr>
                    <w:rFonts w:ascii="Garamond" w:eastAsia="Garamond" w:hAnsi="Garamond" w:cs="Garamond"/>
                    <w:color w:val="D13438"/>
                    <w:sz w:val="22"/>
                    <w:szCs w:val="22"/>
                    <w:u w:val="single"/>
                  </w:rPr>
                  <w:delText>estudio de mercado</w:delText>
                </w:r>
              </w:del>
            </w:ins>
            <w:ins w:id="498" w:author="Fredy Giovanny Alayon Garcia" w:date="2025-11-21T09:24:00Z">
              <w:r w:rsidR="4B88015B" w:rsidRPr="7D62CDF8">
                <w:rPr>
                  <w:rFonts w:ascii="Garamond" w:eastAsia="Garamond" w:hAnsi="Garamond" w:cs="Garamond"/>
                  <w:color w:val="D13438"/>
                  <w:sz w:val="22"/>
                  <w:szCs w:val="22"/>
                  <w:u w:val="single"/>
                </w:rPr>
                <w:t>ficha técnica</w:t>
              </w:r>
            </w:ins>
            <w:ins w:id="499" w:author="Yuri Andrea Garcia Velasquez" w:date="2025-09-10T15:56:00Z">
              <w:r w:rsidRPr="7D62CDF8">
                <w:rPr>
                  <w:rFonts w:ascii="Garamond" w:eastAsia="Garamond" w:hAnsi="Garamond" w:cs="Garamond"/>
                  <w:color w:val="D13438"/>
                  <w:sz w:val="22"/>
                  <w:szCs w:val="22"/>
                  <w:u w:val="single"/>
                </w:rPr>
                <w:t>), matriz de riesgos, anexos técnicos</w:t>
              </w:r>
            </w:ins>
            <w:ins w:id="500" w:author="Fredy Giovanny Alayon Garcia" w:date="2025-11-21T09:34:00Z">
              <w:r w:rsidR="0D5BE096" w:rsidRPr="7D62CDF8">
                <w:rPr>
                  <w:rFonts w:ascii="Garamond" w:eastAsia="Garamond" w:hAnsi="Garamond" w:cs="Garamond"/>
                  <w:color w:val="D13438"/>
                  <w:sz w:val="22"/>
                  <w:szCs w:val="22"/>
                  <w:u w:val="single"/>
                </w:rPr>
                <w:t>, formato diligenciado GCO</w:t>
              </w:r>
            </w:ins>
            <w:ins w:id="501" w:author="Fredy Giovanny Alayon Garcia" w:date="2025-11-21T09:35:00Z">
              <w:r w:rsidR="0D5BE096" w:rsidRPr="7D62CDF8">
                <w:rPr>
                  <w:rFonts w:ascii="Garamond" w:eastAsia="Garamond" w:hAnsi="Garamond" w:cs="Garamond"/>
                  <w:color w:val="D13438"/>
                  <w:sz w:val="22"/>
                  <w:szCs w:val="22"/>
                  <w:u w:val="single"/>
                </w:rPr>
                <w:t>-GCI-085 L</w:t>
              </w:r>
            </w:ins>
            <w:ins w:id="502" w:author="Fredy Giovanny Alayon Garcia" w:date="2025-11-21T09:34:00Z">
              <w:r w:rsidR="0D5BE096" w:rsidRPr="7D62CDF8">
                <w:rPr>
                  <w:rFonts w:ascii="Garamond" w:eastAsia="Garamond" w:hAnsi="Garamond" w:cs="Garamond"/>
                  <w:color w:val="D13438"/>
                  <w:sz w:val="22"/>
                  <w:szCs w:val="22"/>
                  <w:u w:val="single"/>
                </w:rPr>
                <w:t>ista de chequeo</w:t>
              </w:r>
            </w:ins>
            <w:ins w:id="503" w:author="Yuri Andrea Garcia Velasquez" w:date="2025-09-10T15:56:00Z">
              <w:del w:id="504" w:author="Fredy Giovanny Alayon Garcia" w:date="2025-11-21T09:25:00Z">
                <w:r w:rsidR="117A877A" w:rsidRPr="7D62CDF8" w:rsidDel="3279ED07">
                  <w:rPr>
                    <w:rFonts w:ascii="Garamond" w:eastAsia="Garamond" w:hAnsi="Garamond" w:cs="Garamond"/>
                    <w:color w:val="D13438"/>
                    <w:sz w:val="22"/>
                    <w:szCs w:val="22"/>
                    <w:u w:val="single"/>
                  </w:rPr>
                  <w:delText>, componente financiero</w:delText>
                </w:r>
              </w:del>
              <w:r w:rsidRPr="7D62CDF8">
                <w:rPr>
                  <w:rFonts w:ascii="Garamond" w:eastAsia="Garamond" w:hAnsi="Garamond" w:cs="Garamond"/>
                  <w:color w:val="D13438"/>
                  <w:sz w:val="22"/>
                  <w:szCs w:val="22"/>
                  <w:u w:val="single"/>
                </w:rPr>
                <w:t xml:space="preserve"> </w:t>
              </w:r>
            </w:ins>
            <w:ins w:id="505" w:author="Fredy Giovanny Alayon Garcia" w:date="2025-11-21T09:35:00Z">
              <w:r w:rsidR="5F45EB85" w:rsidRPr="7D62CDF8">
                <w:rPr>
                  <w:rFonts w:ascii="Garamond" w:eastAsia="Garamond" w:hAnsi="Garamond" w:cs="Garamond"/>
                  <w:color w:val="D13438"/>
                  <w:sz w:val="22"/>
                  <w:szCs w:val="22"/>
                  <w:u w:val="single"/>
                </w:rPr>
                <w:t xml:space="preserve">Selección Abreviada por Subasta Inversa </w:t>
              </w:r>
            </w:ins>
            <w:ins w:id="506" w:author="Yuri Andrea Garcia Velasquez" w:date="2025-09-10T15:56:00Z">
              <w:r w:rsidRPr="7D62CDF8">
                <w:rPr>
                  <w:rFonts w:ascii="Garamond" w:eastAsia="Garamond" w:hAnsi="Garamond" w:cs="Garamond"/>
                  <w:color w:val="D13438"/>
                  <w:sz w:val="22"/>
                  <w:szCs w:val="22"/>
                  <w:u w:val="single"/>
                </w:rPr>
                <w:t>y demás soportes aplicables</w:t>
              </w:r>
            </w:ins>
            <w:ins w:id="507" w:author="Fredy Giovanny Alayon Garcia" w:date="2025-11-21T09:16:00Z">
              <w:r w:rsidR="5964BAF2" w:rsidRPr="7D62CDF8">
                <w:rPr>
                  <w:rFonts w:ascii="Garamond" w:eastAsia="Garamond" w:hAnsi="Garamond" w:cs="Garamond"/>
                  <w:color w:val="D13438"/>
                  <w:sz w:val="22"/>
                  <w:szCs w:val="22"/>
                  <w:u w:val="single"/>
                </w:rPr>
                <w:t xml:space="preserve"> </w:t>
              </w:r>
            </w:ins>
            <w:ins w:id="508" w:author="Fredy Giovanny Alayon Garcia" w:date="2025-11-21T09:25:00Z">
              <w:r w:rsidR="757130EA" w:rsidRPr="7D62CDF8">
                <w:rPr>
                  <w:rFonts w:ascii="Garamond" w:eastAsia="Garamond" w:hAnsi="Garamond" w:cs="Garamond"/>
                  <w:color w:val="D13438"/>
                  <w:sz w:val="22"/>
                  <w:szCs w:val="22"/>
                  <w:u w:val="single"/>
                </w:rPr>
                <w:t xml:space="preserve">a la modalidad </w:t>
              </w:r>
            </w:ins>
            <w:ins w:id="509" w:author="Fredy Giovanny Alayon Garcia" w:date="2025-11-21T09:17:00Z">
              <w:r w:rsidR="5964BAF2" w:rsidRPr="7D62CDF8">
                <w:rPr>
                  <w:rFonts w:ascii="Garamond" w:eastAsia="Garamond" w:hAnsi="Garamond" w:cs="Garamond"/>
                  <w:color w:val="D13438"/>
                  <w:sz w:val="22"/>
                  <w:szCs w:val="22"/>
                  <w:u w:val="single"/>
                </w:rPr>
                <w:t xml:space="preserve">de </w:t>
              </w:r>
            </w:ins>
            <w:ins w:id="510" w:author="Fredy Giovanny Alayon Garcia" w:date="2025-11-21T09:25:00Z">
              <w:r w:rsidR="6BCD098D" w:rsidRPr="7D62CDF8">
                <w:rPr>
                  <w:rFonts w:ascii="Garamond" w:eastAsia="Garamond" w:hAnsi="Garamond" w:cs="Garamond"/>
                  <w:color w:val="D13438"/>
                  <w:sz w:val="22"/>
                  <w:szCs w:val="22"/>
                  <w:u w:val="single"/>
                </w:rPr>
                <w:t xml:space="preserve">contratación y al tipo de bien o servicio a adquirir de </w:t>
              </w:r>
            </w:ins>
            <w:ins w:id="511" w:author="Fredy Giovanny Alayon Garcia" w:date="2025-11-21T09:17:00Z">
              <w:r w:rsidR="5964BAF2" w:rsidRPr="7D62CDF8">
                <w:rPr>
                  <w:rFonts w:ascii="Garamond" w:eastAsia="Garamond" w:hAnsi="Garamond" w:cs="Garamond"/>
                  <w:color w:val="D13438"/>
                  <w:sz w:val="22"/>
                  <w:szCs w:val="22"/>
                  <w:u w:val="single"/>
                </w:rPr>
                <w:t>acuerdo con la normativa vigente aplicable</w:t>
              </w:r>
            </w:ins>
            <w:ins w:id="512" w:author="Yuri Andrea Garcia Velasquez" w:date="2025-09-10T15:56:00Z">
              <w:r w:rsidRPr="7D62CDF8">
                <w:rPr>
                  <w:rFonts w:ascii="Garamond" w:eastAsia="Garamond" w:hAnsi="Garamond" w:cs="Garamond"/>
                  <w:color w:val="D13438"/>
                  <w:sz w:val="22"/>
                  <w:szCs w:val="22"/>
                  <w:u w:val="single"/>
                </w:rPr>
                <w:t>.</w:t>
              </w:r>
            </w:ins>
          </w:p>
          <w:p w14:paraId="175797B6" w14:textId="3D9BB052" w:rsidR="032265E7" w:rsidRDefault="032265E7">
            <w:pPr>
              <w:jc w:val="both"/>
              <w:rPr>
                <w:rFonts w:ascii="Garamond" w:eastAsia="Garamond" w:hAnsi="Garamond" w:cs="Garamond"/>
                <w:color w:val="000000" w:themeColor="text1"/>
                <w:sz w:val="22"/>
                <w:szCs w:val="22"/>
                <w:lang w:val="es-ES"/>
              </w:rPr>
              <w:pPrChange w:id="513" w:author="Yuri Andrea Garcia Velasquez" w:date="2025-09-10T15:56:00Z">
                <w:pPr/>
              </w:pPrChange>
            </w:pPr>
          </w:p>
          <w:p w14:paraId="1509822F" w14:textId="48DAB077" w:rsidR="00896294" w:rsidRPr="00441F10" w:rsidRDefault="463A2F7F" w:rsidP="7D62CDF8">
            <w:pPr>
              <w:spacing w:line="259" w:lineRule="auto"/>
              <w:jc w:val="both"/>
              <w:rPr>
                <w:ins w:id="514" w:author="Yuri Andrea Garcia Velasquez" w:date="2025-09-10T15:58:00Z" w16du:dateUtc="2025-09-10T15:58:05Z"/>
                <w:rFonts w:ascii="Garamond" w:eastAsia="Garamond" w:hAnsi="Garamond" w:cs="Garamond"/>
                <w:sz w:val="22"/>
                <w:szCs w:val="22"/>
              </w:rPr>
            </w:pPr>
            <w:r w:rsidRPr="4D74611F">
              <w:rPr>
                <w:rFonts w:ascii="Garamond" w:hAnsi="Garamond"/>
                <w:sz w:val="22"/>
                <w:szCs w:val="22"/>
              </w:rPr>
              <w:t xml:space="preserve">En el </w:t>
            </w:r>
            <w:ins w:id="515" w:author="Yuri Andrea Garcia Velasquez" w:date="2025-09-10T15:56:00Z">
              <w:r w:rsidR="4CABA554" w:rsidRPr="4D74611F">
                <w:rPr>
                  <w:rFonts w:ascii="Garamond" w:hAnsi="Garamond"/>
                  <w:sz w:val="22"/>
                  <w:szCs w:val="22"/>
                </w:rPr>
                <w:t>N</w:t>
              </w:r>
            </w:ins>
            <w:del w:id="516" w:author="Yuri Andrea Garcia Velasquez" w:date="2025-09-10T15:56:00Z">
              <w:r w:rsidR="00896294" w:rsidRPr="4D74611F" w:rsidDel="00896294">
                <w:rPr>
                  <w:rFonts w:ascii="Garamond" w:hAnsi="Garamond"/>
                  <w:sz w:val="22"/>
                  <w:szCs w:val="22"/>
                </w:rPr>
                <w:delText>n</w:delText>
              </w:r>
            </w:del>
            <w:r w:rsidRPr="4D74611F">
              <w:rPr>
                <w:rFonts w:ascii="Garamond" w:hAnsi="Garamond"/>
                <w:sz w:val="22"/>
                <w:szCs w:val="22"/>
              </w:rPr>
              <w:t xml:space="preserve">ivel </w:t>
            </w:r>
            <w:ins w:id="517" w:author="Yuri Andrea Garcia Velasquez" w:date="2025-09-10T15:56:00Z">
              <w:r w:rsidR="62BAE582" w:rsidRPr="4D74611F">
                <w:rPr>
                  <w:rFonts w:ascii="Garamond" w:hAnsi="Garamond"/>
                  <w:sz w:val="22"/>
                  <w:szCs w:val="22"/>
                </w:rPr>
                <w:t>L</w:t>
              </w:r>
            </w:ins>
            <w:del w:id="518" w:author="Yuri Andrea Garcia Velasquez" w:date="2025-09-10T15:56:00Z">
              <w:r w:rsidR="00896294" w:rsidRPr="4D74611F" w:rsidDel="00896294">
                <w:rPr>
                  <w:rFonts w:ascii="Garamond" w:hAnsi="Garamond"/>
                  <w:sz w:val="22"/>
                  <w:szCs w:val="22"/>
                </w:rPr>
                <w:delText>l</w:delText>
              </w:r>
            </w:del>
            <w:r w:rsidRPr="4D74611F">
              <w:rPr>
                <w:rFonts w:ascii="Garamond" w:hAnsi="Garamond"/>
                <w:sz w:val="22"/>
                <w:szCs w:val="22"/>
              </w:rPr>
              <w:t xml:space="preserve">ocal, el profesional </w:t>
            </w:r>
            <w:r w:rsidR="052FECDD" w:rsidRPr="4D74611F">
              <w:rPr>
                <w:rFonts w:ascii="Garamond" w:hAnsi="Garamond"/>
                <w:sz w:val="22"/>
                <w:szCs w:val="22"/>
              </w:rPr>
              <w:t xml:space="preserve">con </w:t>
            </w:r>
            <w:ins w:id="519" w:author="Yuri Andrea Garcia Velasquez" w:date="2025-09-10T15:56:00Z">
              <w:r w:rsidR="7958DB18" w:rsidRPr="4D74611F">
                <w:rPr>
                  <w:rFonts w:ascii="Garamond" w:hAnsi="Garamond"/>
                  <w:sz w:val="22"/>
                  <w:szCs w:val="22"/>
                </w:rPr>
                <w:t>R</w:t>
              </w:r>
            </w:ins>
            <w:del w:id="520" w:author="Yuri Andrea Garcia Velasquez" w:date="2025-09-10T15:56:00Z">
              <w:r w:rsidR="00896294" w:rsidRPr="4D74611F" w:rsidDel="00896294">
                <w:rPr>
                  <w:rFonts w:ascii="Garamond" w:hAnsi="Garamond"/>
                  <w:sz w:val="22"/>
                  <w:szCs w:val="22"/>
                </w:rPr>
                <w:delText>r</w:delText>
              </w:r>
            </w:del>
            <w:r w:rsidRPr="4D74611F">
              <w:rPr>
                <w:rFonts w:ascii="Garamond" w:hAnsi="Garamond"/>
                <w:sz w:val="22"/>
                <w:szCs w:val="22"/>
              </w:rPr>
              <w:t xml:space="preserve">ol </w:t>
            </w:r>
            <w:del w:id="521" w:author="Yuri Andrea Garcia Velasquez" w:date="2025-09-10T15:57:00Z">
              <w:r w:rsidR="00896294" w:rsidRPr="4D74611F" w:rsidDel="00896294">
                <w:rPr>
                  <w:rFonts w:ascii="Garamond" w:hAnsi="Garamond"/>
                  <w:sz w:val="22"/>
                  <w:szCs w:val="22"/>
                </w:rPr>
                <w:delText>de</w:delText>
              </w:r>
            </w:del>
            <w:r w:rsidRPr="4D74611F">
              <w:rPr>
                <w:rFonts w:ascii="Garamond" w:hAnsi="Garamond"/>
                <w:sz w:val="22"/>
                <w:szCs w:val="22"/>
              </w:rPr>
              <w:t xml:space="preserve"> </w:t>
            </w:r>
            <w:ins w:id="522" w:author="Yuri Andrea Garcia Velasquez" w:date="2025-09-10T15:56:00Z">
              <w:r w:rsidR="13D468CC" w:rsidRPr="4D74611F">
                <w:rPr>
                  <w:rFonts w:ascii="Garamond" w:hAnsi="Garamond"/>
                  <w:sz w:val="22"/>
                  <w:szCs w:val="22"/>
                </w:rPr>
                <w:t>G</w:t>
              </w:r>
            </w:ins>
            <w:del w:id="523" w:author="Yuri Andrea Garcia Velasquez" w:date="2025-09-10T15:56:00Z">
              <w:r w:rsidR="00896294" w:rsidRPr="4D74611F" w:rsidDel="00896294">
                <w:rPr>
                  <w:rFonts w:ascii="Garamond" w:hAnsi="Garamond"/>
                  <w:sz w:val="22"/>
                  <w:szCs w:val="22"/>
                </w:rPr>
                <w:delText>g</w:delText>
              </w:r>
            </w:del>
            <w:r w:rsidR="5AC89CDC" w:rsidRPr="4D74611F">
              <w:rPr>
                <w:rFonts w:ascii="Garamond" w:hAnsi="Garamond"/>
                <w:sz w:val="22"/>
                <w:szCs w:val="22"/>
              </w:rPr>
              <w:t>e</w:t>
            </w:r>
            <w:r w:rsidRPr="4D74611F">
              <w:rPr>
                <w:rFonts w:ascii="Garamond" w:hAnsi="Garamond"/>
                <w:sz w:val="22"/>
                <w:szCs w:val="22"/>
              </w:rPr>
              <w:t>stor</w:t>
            </w:r>
            <w:ins w:id="524" w:author="Yuri Andrea Garcia Velasquez" w:date="2025-09-10T15:57:00Z">
              <w:r w:rsidR="43C25E1B" w:rsidRPr="4D74611F">
                <w:rPr>
                  <w:rFonts w:ascii="Garamond" w:hAnsi="Garamond"/>
                  <w:sz w:val="22"/>
                  <w:szCs w:val="22"/>
                </w:rPr>
                <w:t xml:space="preserve"> en SIPSE</w:t>
              </w:r>
            </w:ins>
            <w:ins w:id="525" w:author="Fredy Giovanny Alayon Garcia" w:date="2025-11-21T09:19:00Z">
              <w:r w:rsidR="5A20691E" w:rsidRPr="4D74611F">
                <w:rPr>
                  <w:rFonts w:ascii="Garamond" w:hAnsi="Garamond"/>
                  <w:sz w:val="22"/>
                  <w:szCs w:val="22"/>
                </w:rPr>
                <w:t>,</w:t>
              </w:r>
            </w:ins>
            <w:r w:rsidRPr="4D74611F">
              <w:rPr>
                <w:rFonts w:ascii="Garamond" w:hAnsi="Garamond"/>
                <w:sz w:val="22"/>
                <w:szCs w:val="22"/>
              </w:rPr>
              <w:t xml:space="preserve"> deberá </w:t>
            </w:r>
            <w:del w:id="526" w:author="Yuri Andrea Garcia Velasquez" w:date="2025-09-10T15:57:00Z">
              <w:r w:rsidR="00896294" w:rsidRPr="4D74611F" w:rsidDel="00896294">
                <w:rPr>
                  <w:rFonts w:ascii="Garamond" w:eastAsia="Calibri" w:hAnsi="Garamond" w:cs="Arial"/>
                  <w:sz w:val="22"/>
                  <w:szCs w:val="22"/>
                </w:rPr>
                <w:delText>marcar</w:delText>
              </w:r>
            </w:del>
            <w:ins w:id="527" w:author="Yuri Andrea Garcia Velasquez" w:date="2025-09-10T15:57:00Z">
              <w:r w:rsidR="0B7A22D2" w:rsidRPr="4D74611F">
                <w:rPr>
                  <w:rFonts w:ascii="Garamond" w:eastAsia="Calibri" w:hAnsi="Garamond" w:cs="Arial"/>
                  <w:sz w:val="22"/>
                  <w:szCs w:val="22"/>
                </w:rPr>
                <w:t>seleccionar</w:t>
              </w:r>
            </w:ins>
            <w:r w:rsidRPr="4D74611F">
              <w:rPr>
                <w:rFonts w:ascii="Garamond" w:eastAsia="Calibri" w:hAnsi="Garamond" w:cs="Arial"/>
                <w:sz w:val="22"/>
                <w:szCs w:val="22"/>
              </w:rPr>
              <w:t xml:space="preserve"> la casilla de </w:t>
            </w:r>
            <w:del w:id="528" w:author="Yuri Andrea Garcia Velasquez" w:date="2025-09-10T15:57:00Z">
              <w:r w:rsidR="00896294" w:rsidRPr="4D74611F" w:rsidDel="00896294">
                <w:rPr>
                  <w:rFonts w:ascii="Garamond" w:eastAsia="Calibri" w:hAnsi="Garamond" w:cs="Arial"/>
                  <w:sz w:val="22"/>
                  <w:szCs w:val="22"/>
                </w:rPr>
                <w:delText>la estación de</w:delText>
              </w:r>
            </w:del>
            <w:del w:id="529" w:author="Fredy Giovanny Alayon Garcia" w:date="2025-11-21T09:18:00Z">
              <w:r w:rsidR="00896294" w:rsidRPr="4D74611F" w:rsidDel="00896294">
                <w:rPr>
                  <w:rFonts w:ascii="Garamond" w:eastAsia="Calibri" w:hAnsi="Garamond" w:cs="Arial"/>
                  <w:sz w:val="22"/>
                  <w:szCs w:val="22"/>
                </w:rPr>
                <w:delText xml:space="preserve"> </w:delText>
              </w:r>
            </w:del>
            <w:r w:rsidR="5AC89CDC" w:rsidRPr="4D74611F">
              <w:rPr>
                <w:rFonts w:ascii="Garamond" w:eastAsia="Calibri" w:hAnsi="Garamond" w:cs="Arial"/>
                <w:sz w:val="22"/>
                <w:szCs w:val="22"/>
              </w:rPr>
              <w:t>a</w:t>
            </w:r>
            <w:r w:rsidRPr="4D74611F">
              <w:rPr>
                <w:rFonts w:ascii="Garamond" w:eastAsia="Calibri" w:hAnsi="Garamond" w:cs="Arial"/>
                <w:sz w:val="22"/>
                <w:szCs w:val="22"/>
              </w:rPr>
              <w:t>sistencia</w:t>
            </w:r>
            <w:r w:rsidR="5AC89CDC" w:rsidRPr="4D74611F">
              <w:rPr>
                <w:rFonts w:ascii="Garamond" w:eastAsia="Calibri" w:hAnsi="Garamond" w:cs="Arial"/>
                <w:sz w:val="22"/>
                <w:szCs w:val="22"/>
              </w:rPr>
              <w:t xml:space="preserve"> t</w:t>
            </w:r>
            <w:r w:rsidRPr="4D74611F">
              <w:rPr>
                <w:rFonts w:ascii="Garamond" w:eastAsia="Calibri" w:hAnsi="Garamond" w:cs="Arial"/>
                <w:sz w:val="22"/>
                <w:szCs w:val="22"/>
              </w:rPr>
              <w:t>écnica</w:t>
            </w:r>
            <w:ins w:id="530" w:author="Fredy Giovanny Alayon Garcia" w:date="2025-11-21T09:18:00Z">
              <w:r w:rsidR="0C152D5D" w:rsidRPr="4D74611F">
                <w:rPr>
                  <w:rFonts w:ascii="Garamond" w:eastAsia="Calibri" w:hAnsi="Garamond" w:cs="Arial"/>
                  <w:sz w:val="22"/>
                  <w:szCs w:val="22"/>
                </w:rPr>
                <w:t xml:space="preserve"> </w:t>
              </w:r>
            </w:ins>
            <w:del w:id="531" w:author="Fredy Giovanny Alayon Garcia" w:date="2025-11-21T09:29:00Z">
              <w:r w:rsidR="00896294" w:rsidRPr="4D74611F" w:rsidDel="00896294">
                <w:rPr>
                  <w:rFonts w:ascii="Garamond" w:eastAsia="Calibri" w:hAnsi="Garamond" w:cs="Arial"/>
                  <w:sz w:val="22"/>
                  <w:szCs w:val="22"/>
                </w:rPr>
                <w:delText xml:space="preserve"> </w:delText>
              </w:r>
            </w:del>
            <w:del w:id="532" w:author="Yuri Andrea Garcia Velasquez" w:date="2025-09-10T15:57:00Z">
              <w:r w:rsidR="00896294" w:rsidRPr="4D74611F" w:rsidDel="00896294">
                <w:rPr>
                  <w:rFonts w:ascii="Garamond" w:eastAsia="Calibri" w:hAnsi="Garamond" w:cs="Arial"/>
                  <w:sz w:val="22"/>
                  <w:szCs w:val="22"/>
                </w:rPr>
                <w:delText>d</w:delText>
              </w:r>
            </w:del>
            <w:ins w:id="533" w:author="Fredy Giovanny Alayon Garcia" w:date="2025-11-21T09:29:00Z">
              <w:r w:rsidR="411DDB8A" w:rsidRPr="4D74611F">
                <w:rPr>
                  <w:rFonts w:ascii="Garamond" w:eastAsia="Calibri" w:hAnsi="Garamond" w:cs="Arial"/>
                  <w:sz w:val="22"/>
                  <w:szCs w:val="22"/>
                </w:rPr>
                <w:t>en lo</w:t>
              </w:r>
            </w:ins>
            <w:del w:id="534" w:author="Yuri Andrea Garcia Velasquez" w:date="2025-09-10T15:57:00Z">
              <w:r w:rsidR="00896294" w:rsidRPr="4D74611F" w:rsidDel="00896294">
                <w:rPr>
                  <w:rFonts w:ascii="Garamond" w:eastAsia="Calibri" w:hAnsi="Garamond" w:cs="Arial"/>
                  <w:sz w:val="22"/>
                  <w:szCs w:val="22"/>
                </w:rPr>
                <w:delText>e la DGDL</w:delText>
              </w:r>
            </w:del>
            <w:del w:id="535" w:author="Fredy Giovanny Alayon Garcia" w:date="2025-11-21T09:18:00Z">
              <w:r w:rsidR="00896294" w:rsidRPr="4D74611F" w:rsidDel="00896294">
                <w:rPr>
                  <w:rFonts w:ascii="Garamond" w:eastAsia="Calibri" w:hAnsi="Garamond" w:cs="Arial"/>
                  <w:sz w:val="22"/>
                  <w:szCs w:val="22"/>
                </w:rPr>
                <w:delText>,</w:delText>
              </w:r>
            </w:del>
            <w:ins w:id="536" w:author="Yuri Andrea Garcia Velasquez" w:date="2025-11-20T20:09:00Z">
              <w:del w:id="537" w:author="Fredy Giovanny Alayon Garcia" w:date="2025-11-21T09:18:00Z">
                <w:r w:rsidR="00896294" w:rsidRPr="4D74611F" w:rsidDel="00896294">
                  <w:rPr>
                    <w:rFonts w:ascii="Garamond" w:eastAsia="Calibri" w:hAnsi="Garamond" w:cs="Arial"/>
                    <w:sz w:val="22"/>
                    <w:szCs w:val="22"/>
                  </w:rPr>
                  <w:delText xml:space="preserve"> </w:delText>
                </w:r>
              </w:del>
            </w:ins>
            <w:ins w:id="538" w:author="Yuri Andrea Garcia Velasquez" w:date="2025-11-20T20:10:00Z">
              <w:del w:id="539" w:author="Fredy Giovanny Alayon Garcia" w:date="2025-11-21T09:29:00Z">
                <w:r w:rsidR="00896294" w:rsidRPr="4D74611F" w:rsidDel="00896294">
                  <w:rPr>
                    <w:rFonts w:ascii="Garamond" w:hAnsi="Garamond"/>
                    <w:sz w:val="22"/>
                    <w:szCs w:val="22"/>
                  </w:rPr>
                  <w:lastRenderedPageBreak/>
                  <w:delText xml:space="preserve">de acuerdo </w:delText>
                </w:r>
              </w:del>
              <w:del w:id="540" w:author="Fredy Giovanny Alayon Garcia" w:date="2025-11-21T09:26:00Z">
                <w:r w:rsidR="00896294" w:rsidRPr="4D74611F" w:rsidDel="00896294">
                  <w:rPr>
                    <w:rFonts w:ascii="Garamond" w:hAnsi="Garamond"/>
                    <w:sz w:val="22"/>
                    <w:szCs w:val="22"/>
                  </w:rPr>
                  <w:delText xml:space="preserve">con los tipos de </w:delText>
                </w:r>
              </w:del>
            </w:ins>
            <w:ins w:id="541" w:author="Fredy Giovanny Alayon Garcia" w:date="2025-11-21T09:26:00Z">
              <w:r w:rsidR="488CE7AE" w:rsidRPr="4D74611F">
                <w:rPr>
                  <w:rFonts w:ascii="Garamond" w:hAnsi="Garamond"/>
                  <w:sz w:val="22"/>
                  <w:szCs w:val="22"/>
                </w:rPr>
                <w:t xml:space="preserve">s casos </w:t>
              </w:r>
            </w:ins>
            <w:ins w:id="542" w:author="Yuri Andrea Garcia Velasquez" w:date="2025-11-20T20:10:00Z">
              <w:del w:id="543" w:author="Fredy Giovanny Alayon Garcia" w:date="2025-11-21T09:19:00Z">
                <w:r w:rsidR="00896294" w:rsidRPr="4D74611F" w:rsidDel="00896294">
                  <w:rPr>
                    <w:rFonts w:ascii="Garamond" w:hAnsi="Garamond"/>
                    <w:sz w:val="22"/>
                    <w:szCs w:val="22"/>
                  </w:rPr>
                  <w:delText>asistenc</w:delText>
                </w:r>
              </w:del>
              <w:del w:id="544" w:author="Fredy Giovanny Alayon Garcia" w:date="2025-11-21T09:20:00Z">
                <w:r w:rsidR="00896294" w:rsidRPr="4D74611F" w:rsidDel="00896294">
                  <w:rPr>
                    <w:rFonts w:ascii="Garamond" w:hAnsi="Garamond"/>
                    <w:sz w:val="22"/>
                    <w:szCs w:val="22"/>
                  </w:rPr>
                  <w:delText xml:space="preserve">ia técnica </w:delText>
                </w:r>
              </w:del>
              <w:r w:rsidR="5F7EBABE" w:rsidRPr="4D74611F">
                <w:rPr>
                  <w:rFonts w:ascii="Garamond" w:hAnsi="Garamond"/>
                  <w:sz w:val="22"/>
                  <w:szCs w:val="22"/>
                </w:rPr>
                <w:t>establecido</w:t>
              </w:r>
            </w:ins>
            <w:ins w:id="545" w:author="Fredy Giovanny Alayon Garcia" w:date="2025-11-21T09:26:00Z">
              <w:r w:rsidR="787EC229" w:rsidRPr="4D74611F">
                <w:rPr>
                  <w:rFonts w:ascii="Garamond" w:hAnsi="Garamond"/>
                  <w:sz w:val="22"/>
                  <w:szCs w:val="22"/>
                </w:rPr>
                <w:t>s</w:t>
              </w:r>
            </w:ins>
            <w:ins w:id="546" w:author="Yuri Andrea Garcia Velasquez" w:date="2025-11-20T20:10:00Z">
              <w:del w:id="547" w:author="Fredy Giovanny Alayon Garcia" w:date="2025-11-21T09:20:00Z">
                <w:r w:rsidR="00896294" w:rsidRPr="4D74611F" w:rsidDel="00896294">
                  <w:rPr>
                    <w:rFonts w:ascii="Garamond" w:hAnsi="Garamond"/>
                    <w:sz w:val="22"/>
                    <w:szCs w:val="22"/>
                  </w:rPr>
                  <w:delText>s</w:delText>
                </w:r>
              </w:del>
              <w:r w:rsidR="5F7EBABE" w:rsidRPr="4D74611F">
                <w:rPr>
                  <w:rFonts w:ascii="Garamond" w:hAnsi="Garamond"/>
                  <w:sz w:val="22"/>
                  <w:szCs w:val="22"/>
                </w:rPr>
                <w:t xml:space="preserve"> en el procedimiento</w:t>
              </w:r>
              <w:del w:id="548" w:author="Fredy Giovanny Alayon Garcia" w:date="2025-11-22T15:36:00Z">
                <w:r w:rsidR="00896294" w:rsidRPr="4D74611F" w:rsidDel="5F7EBABE">
                  <w:rPr>
                    <w:rFonts w:ascii="Garamond" w:hAnsi="Garamond"/>
                    <w:sz w:val="22"/>
                    <w:szCs w:val="22"/>
                  </w:rPr>
                  <w:delText xml:space="preserve"> </w:delText>
                </w:r>
              </w:del>
            </w:ins>
            <w:ins w:id="549" w:author="Fredy Giovanny Alayon Garcia" w:date="2025-11-21T09:27:00Z">
              <w:r w:rsidR="3D415BE4" w:rsidRPr="4D74611F">
                <w:rPr>
                  <w:rFonts w:ascii="Garamond" w:hAnsi="Garamond"/>
                  <w:sz w:val="22"/>
                  <w:szCs w:val="22"/>
                </w:rPr>
                <w:t xml:space="preserve"> </w:t>
              </w:r>
            </w:ins>
            <w:ins w:id="550" w:author="Yuri Andrea Garcia Velasquez" w:date="2025-11-21T00:08:00Z">
              <w:r w:rsidR="12A3BB1E" w:rsidRPr="4D74611F">
                <w:rPr>
                  <w:rFonts w:ascii="Garamond" w:hAnsi="Garamond"/>
                  <w:sz w:val="22"/>
                  <w:szCs w:val="22"/>
                </w:rPr>
                <w:t xml:space="preserve">de Asistencia </w:t>
              </w:r>
            </w:ins>
            <w:ins w:id="551" w:author="Fredy Giovanny Alayon Garcia" w:date="2025-11-21T09:27:00Z">
              <w:r w:rsidR="56F67DBC" w:rsidRPr="4D74611F">
                <w:rPr>
                  <w:rFonts w:ascii="Garamond" w:hAnsi="Garamond"/>
                  <w:sz w:val="22"/>
                  <w:szCs w:val="22"/>
                </w:rPr>
                <w:t>T</w:t>
              </w:r>
            </w:ins>
            <w:ins w:id="552" w:author="Yuri Andrea Garcia Velasquez" w:date="2025-11-21T00:09:00Z">
              <w:del w:id="553" w:author="Fredy Giovanny Alayon Garcia" w:date="2025-11-21T09:27:00Z">
                <w:r w:rsidR="00896294" w:rsidRPr="4D74611F" w:rsidDel="00896294">
                  <w:rPr>
                    <w:rFonts w:ascii="Garamond" w:hAnsi="Garamond"/>
                    <w:sz w:val="22"/>
                    <w:szCs w:val="22"/>
                  </w:rPr>
                  <w:delText>t</w:delText>
                </w:r>
              </w:del>
              <w:r w:rsidR="12A3BB1E" w:rsidRPr="4D74611F">
                <w:rPr>
                  <w:rFonts w:ascii="Garamond" w:hAnsi="Garamond"/>
                  <w:sz w:val="22"/>
                  <w:szCs w:val="22"/>
                </w:rPr>
                <w:t>écnica a la inversión de los Fondo</w:t>
              </w:r>
            </w:ins>
            <w:ins w:id="554" w:author="Fredy Giovanny Alayon Garcia" w:date="2025-11-21T09:29:00Z">
              <w:r w:rsidR="33B00157" w:rsidRPr="4D74611F">
                <w:rPr>
                  <w:rFonts w:ascii="Garamond" w:hAnsi="Garamond"/>
                  <w:sz w:val="22"/>
                  <w:szCs w:val="22"/>
                </w:rPr>
                <w:t>s</w:t>
              </w:r>
            </w:ins>
            <w:ins w:id="555" w:author="Yuri Andrea Garcia Velasquez" w:date="2025-11-21T00:09:00Z">
              <w:r w:rsidR="12A3BB1E" w:rsidRPr="4D74611F">
                <w:rPr>
                  <w:rFonts w:ascii="Garamond" w:hAnsi="Garamond"/>
                  <w:sz w:val="22"/>
                  <w:szCs w:val="22"/>
                </w:rPr>
                <w:t xml:space="preserve"> de Desarrollo Local</w:t>
              </w:r>
            </w:ins>
            <w:ins w:id="556" w:author="Fredy Giovanny Alayon Garcia" w:date="2025-11-22T15:36:00Z">
              <w:r w:rsidR="277ADE64" w:rsidRPr="4D74611F">
                <w:rPr>
                  <w:rFonts w:ascii="Garamond" w:hAnsi="Garamond"/>
                  <w:sz w:val="22"/>
                  <w:szCs w:val="22"/>
                </w:rPr>
                <w:t xml:space="preserve"> (GET-AGL-P004)</w:t>
              </w:r>
            </w:ins>
            <w:ins w:id="557" w:author="Yuri Andrea Garcia Velasquez" w:date="2025-11-20T20:12:00Z">
              <w:del w:id="558" w:author="Fredy Giovanny Alayon Garcia" w:date="2025-11-21T09:26:00Z">
                <w:r w:rsidR="00896294" w:rsidRPr="4D74611F" w:rsidDel="00896294">
                  <w:rPr>
                    <w:rFonts w:ascii="Garamond" w:hAnsi="Garamond"/>
                    <w:sz w:val="22"/>
                    <w:szCs w:val="22"/>
                  </w:rPr>
                  <w:delText>.</w:delText>
                </w:r>
              </w:del>
            </w:ins>
            <w:ins w:id="559" w:author="Yuri Andrea Garcia Velasquez" w:date="2025-11-20T20:10:00Z">
              <w:r w:rsidR="5F7EBABE" w:rsidRPr="4D74611F">
                <w:rPr>
                  <w:rFonts w:ascii="Garamond" w:eastAsia="Calibri" w:hAnsi="Garamond" w:cs="Arial"/>
                  <w:sz w:val="22"/>
                  <w:szCs w:val="22"/>
                </w:rPr>
                <w:t xml:space="preserve"> </w:t>
              </w:r>
            </w:ins>
            <w:ins w:id="560" w:author="Fredy Giovanny Alayon Garcia" w:date="2025-11-21T09:30:00Z">
              <w:r w:rsidR="54CA29C5" w:rsidRPr="4D74611F">
                <w:rPr>
                  <w:rFonts w:ascii="Garamond" w:eastAsia="Calibri" w:hAnsi="Garamond" w:cs="Arial"/>
                  <w:sz w:val="22"/>
                  <w:szCs w:val="22"/>
                </w:rPr>
                <w:t xml:space="preserve">(Tener en cuenta que en caso de no marcar esta casilla en el registro inicial </w:t>
              </w:r>
            </w:ins>
            <w:ins w:id="561" w:author="Fredy Giovanny Alayon Garcia" w:date="2025-11-21T09:31:00Z">
              <w:r w:rsidR="5FA4AE11" w:rsidRPr="4D74611F">
                <w:rPr>
                  <w:rFonts w:ascii="Garamond" w:eastAsia="Calibri" w:hAnsi="Garamond" w:cs="Arial"/>
                  <w:sz w:val="22"/>
                  <w:szCs w:val="22"/>
                </w:rPr>
                <w:t xml:space="preserve">- </w:t>
              </w:r>
            </w:ins>
            <w:ins w:id="562" w:author="Fredy Giovanny Alayon Garcia" w:date="2025-11-21T09:30:00Z">
              <w:r w:rsidR="54CA29C5" w:rsidRPr="4D74611F">
                <w:rPr>
                  <w:rFonts w:ascii="Garamond" w:eastAsia="Calibri" w:hAnsi="Garamond" w:cs="Arial"/>
                  <w:sz w:val="22"/>
                  <w:szCs w:val="22"/>
                </w:rPr>
                <w:t>antes de dar click en el botón completar del aplicativo</w:t>
              </w:r>
            </w:ins>
            <w:ins w:id="563" w:author="Fredy Giovanny Alayon Garcia" w:date="2025-11-21T09:31:00Z">
              <w:r w:rsidR="0966FF2B" w:rsidRPr="4D74611F">
                <w:rPr>
                  <w:rFonts w:ascii="Garamond" w:eastAsia="Calibri" w:hAnsi="Garamond" w:cs="Arial"/>
                  <w:sz w:val="22"/>
                  <w:szCs w:val="22"/>
                </w:rPr>
                <w:t xml:space="preserve"> -</w:t>
              </w:r>
            </w:ins>
            <w:ins w:id="564" w:author="Fredy Giovanny Alayon Garcia" w:date="2025-11-21T09:30:00Z">
              <w:r w:rsidR="54CA29C5" w:rsidRPr="4D74611F">
                <w:rPr>
                  <w:rFonts w:ascii="Garamond" w:eastAsia="Calibri" w:hAnsi="Garamond" w:cs="Arial"/>
                  <w:sz w:val="22"/>
                  <w:szCs w:val="22"/>
                </w:rPr>
                <w:t xml:space="preserve">, no se podrá cambiar </w:t>
              </w:r>
            </w:ins>
            <w:ins w:id="565" w:author="Fredy Giovanny Alayon Garcia" w:date="2025-11-21T09:32:00Z">
              <w:r w:rsidR="1C7021A7" w:rsidRPr="4D74611F">
                <w:rPr>
                  <w:rFonts w:ascii="Garamond" w:eastAsia="Calibri" w:hAnsi="Garamond" w:cs="Arial"/>
                  <w:sz w:val="22"/>
                  <w:szCs w:val="22"/>
                </w:rPr>
                <w:t xml:space="preserve">después </w:t>
              </w:r>
            </w:ins>
            <w:ins w:id="566" w:author="Fredy Giovanny Alayon Garcia" w:date="2025-11-21T09:30:00Z">
              <w:r w:rsidR="54CA29C5" w:rsidRPr="4D74611F">
                <w:rPr>
                  <w:rFonts w:ascii="Garamond" w:eastAsia="Calibri" w:hAnsi="Garamond" w:cs="Arial"/>
                  <w:sz w:val="22"/>
                  <w:szCs w:val="22"/>
                </w:rPr>
                <w:t>y por lo tanto</w:t>
              </w:r>
            </w:ins>
            <w:ins w:id="567" w:author="Fredy Giovanny Alayon Garcia" w:date="2025-11-21T09:31:00Z">
              <w:r w:rsidR="0D1E0571" w:rsidRPr="4D74611F">
                <w:rPr>
                  <w:rFonts w:ascii="Garamond" w:eastAsia="Calibri" w:hAnsi="Garamond" w:cs="Arial"/>
                  <w:sz w:val="22"/>
                  <w:szCs w:val="22"/>
                </w:rPr>
                <w:t xml:space="preserve"> se deberá realizar un nuevo registro de solicitud de proceso)</w:t>
              </w:r>
            </w:ins>
            <w:del w:id="568" w:author="Yuri Andrea Garcia Velasquez" w:date="2025-11-20T20:14:00Z">
              <w:r w:rsidR="00896294" w:rsidRPr="4D74611F" w:rsidDel="00896294">
                <w:rPr>
                  <w:rFonts w:ascii="Garamond" w:eastAsia="Calibri" w:hAnsi="Garamond" w:cs="Arial"/>
                  <w:sz w:val="22"/>
                  <w:szCs w:val="22"/>
                </w:rPr>
                <w:delText xml:space="preserve"> </w:delText>
              </w:r>
            </w:del>
            <w:del w:id="569" w:author="Yuri Andrea Garcia Velasquez" w:date="2025-09-10T15:58:00Z">
              <w:r w:rsidR="00896294" w:rsidRPr="4D74611F" w:rsidDel="00896294">
                <w:rPr>
                  <w:rFonts w:ascii="Garamond" w:eastAsia="Calibri" w:hAnsi="Garamond" w:cs="Arial"/>
                  <w:sz w:val="22"/>
                  <w:szCs w:val="22"/>
                </w:rPr>
                <w:delText>cargando los procesos contractuales que se pretendan adelantar con cargo a los recursos de inversión local.</w:delText>
              </w:r>
            </w:del>
            <w:del w:id="570" w:author="Yuri Andrea Garcia Velasquez" w:date="2025-11-20T20:14:00Z">
              <w:r w:rsidR="00896294" w:rsidRPr="4D74611F" w:rsidDel="00896294">
                <w:rPr>
                  <w:rFonts w:ascii="Garamond" w:eastAsia="Calibri" w:hAnsi="Garamond" w:cs="Arial"/>
                  <w:sz w:val="22"/>
                  <w:szCs w:val="22"/>
                </w:rPr>
                <w:delText xml:space="preserve"> </w:delText>
              </w:r>
            </w:del>
          </w:p>
          <w:p w14:paraId="235DFF44" w14:textId="422C0B0A" w:rsidR="00896294" w:rsidRPr="00441F10" w:rsidRDefault="00896294" w:rsidP="00896294">
            <w:pPr>
              <w:jc w:val="both"/>
              <w:rPr>
                <w:del w:id="571" w:author="Fredy Giovanny Alayon Garcia" w:date="2025-11-21T09:29:00Z" w16du:dateUtc="2025-11-21T09:29:52Z"/>
                <w:rFonts w:ascii="Garamond" w:eastAsia="Calibri" w:hAnsi="Garamond" w:cs="Arial"/>
                <w:sz w:val="22"/>
                <w:szCs w:val="22"/>
              </w:rPr>
            </w:pPr>
          </w:p>
          <w:p w14:paraId="3B7B4B86" w14:textId="77777777" w:rsidR="00896294" w:rsidRPr="00441F10" w:rsidRDefault="00896294" w:rsidP="00896294">
            <w:pPr>
              <w:jc w:val="both"/>
              <w:rPr>
                <w:rFonts w:ascii="Garamond" w:hAnsi="Garamond"/>
                <w:bCs/>
                <w:sz w:val="22"/>
                <w:szCs w:val="22"/>
              </w:rPr>
            </w:pPr>
          </w:p>
          <w:p w14:paraId="352DCE01" w14:textId="77777777" w:rsidR="00896294" w:rsidRPr="00441F10" w:rsidRDefault="00896294" w:rsidP="00896294">
            <w:pPr>
              <w:jc w:val="both"/>
              <w:rPr>
                <w:del w:id="572" w:author="Yuri Andrea Garcia Velasquez" w:date="2025-09-10T15:59:00Z" w16du:dateUtc="2025-09-10T15:59:49Z"/>
                <w:rFonts w:ascii="Garamond" w:hAnsi="Garamond" w:cs="Arial"/>
                <w:sz w:val="22"/>
                <w:szCs w:val="22"/>
              </w:rPr>
            </w:pPr>
            <w:del w:id="573" w:author="Yuri Andrea Garcia Velasquez" w:date="2025-09-10T15:59:00Z">
              <w:r w:rsidRPr="032265E7" w:rsidDel="04E7726B">
                <w:rPr>
                  <w:rFonts w:ascii="Garamond" w:hAnsi="Garamond" w:cs="Arial"/>
                  <w:sz w:val="22"/>
                  <w:szCs w:val="22"/>
                </w:rPr>
                <w:delText xml:space="preserve">La asistencia técnica se refiere al análisis técnico, jurídico y financiero que se traduce en observaciones, recomendaciones y sugerencias a los procesos de contratación que se adelanten con recursos de inversión de los Fondos de Desarrollo Local, encaminadas al fortalecimiento del expediente y agotamiento de la etapa precontractual. Este documento de respuesta de Asistencia Técnica no debe confundirse con un concepto de favorabilidad y/o viabilidad. </w:delText>
              </w:r>
            </w:del>
          </w:p>
          <w:p w14:paraId="3A0FF5F2" w14:textId="77777777" w:rsidR="00896294" w:rsidRPr="00441F10" w:rsidRDefault="00896294" w:rsidP="00896294">
            <w:pPr>
              <w:jc w:val="both"/>
              <w:rPr>
                <w:del w:id="574" w:author="Fredy Giovanny Alayon Garcia" w:date="2025-11-21T09:36:00Z" w16du:dateUtc="2025-11-21T09:36:05Z"/>
                <w:rFonts w:ascii="Garamond" w:hAnsi="Garamond" w:cs="Arial"/>
                <w:sz w:val="22"/>
                <w:szCs w:val="22"/>
              </w:rPr>
            </w:pPr>
          </w:p>
          <w:p w14:paraId="131EB808" w14:textId="6C5BD786" w:rsidR="007D7678" w:rsidRPr="00441F10" w:rsidRDefault="00896294" w:rsidP="032265E7">
            <w:pPr>
              <w:jc w:val="both"/>
              <w:rPr>
                <w:ins w:id="575" w:author="Yuri Andrea Garcia Velasquez" w:date="2025-09-10T16:00:00Z" w16du:dateUtc="2025-09-10T16:00:16Z"/>
                <w:del w:id="576" w:author="Fredy Giovanny Alayon Garcia" w:date="2025-11-21T09:35:00Z" w16du:dateUtc="2025-11-21T09:35:59Z"/>
                <w:rFonts w:ascii="Garamond" w:hAnsi="Garamond" w:cs="Arial"/>
                <w:color w:val="000000" w:themeColor="text1"/>
                <w:sz w:val="22"/>
                <w:szCs w:val="22"/>
              </w:rPr>
            </w:pPr>
            <w:del w:id="577" w:author="Fredy Giovanny Alayon Garcia" w:date="2025-11-21T09:35:00Z">
              <w:r w:rsidRPr="7D62CDF8" w:rsidDel="463A2F7F">
                <w:rPr>
                  <w:rFonts w:ascii="Garamond" w:hAnsi="Garamond"/>
                  <w:sz w:val="22"/>
                  <w:szCs w:val="22"/>
                </w:rPr>
                <w:delText xml:space="preserve">Tener en cuenta </w:delText>
              </w:r>
            </w:del>
            <w:ins w:id="578" w:author="Yuri Andrea Garcia Velasquez" w:date="2025-09-10T16:00:00Z">
              <w:del w:id="579" w:author="Fredy Giovanny Alayon Garcia" w:date="2025-11-21T09:35:00Z">
                <w:r w:rsidRPr="7D62CDF8" w:rsidDel="4E87A7FE">
                  <w:rPr>
                    <w:rFonts w:ascii="Garamond" w:hAnsi="Garamond"/>
                    <w:sz w:val="22"/>
                    <w:szCs w:val="22"/>
                  </w:rPr>
                  <w:delText xml:space="preserve">y adjuntar </w:delText>
                </w:r>
              </w:del>
            </w:ins>
            <w:del w:id="580" w:author="Fredy Giovanny Alayon Garcia" w:date="2025-11-21T09:35:00Z">
              <w:r w:rsidRPr="7D62CDF8" w:rsidDel="463A2F7F">
                <w:rPr>
                  <w:rFonts w:ascii="Garamond" w:hAnsi="Garamond"/>
                  <w:sz w:val="22"/>
                  <w:szCs w:val="22"/>
                </w:rPr>
                <w:delText>el formato el</w:delText>
              </w:r>
              <w:r w:rsidRPr="7D62CDF8" w:rsidDel="463A2F7F">
                <w:rPr>
                  <w:rFonts w:ascii="Garamond" w:hAnsi="Garamond" w:cs="Arial"/>
                  <w:color w:val="000000" w:themeColor="text1"/>
                  <w:sz w:val="22"/>
                  <w:szCs w:val="22"/>
                </w:rPr>
                <w:delText xml:space="preserve"> GCO-GCI-F085 Lista de chequeo Selección Abreviada por Subasta Inversa.</w:delText>
              </w:r>
            </w:del>
          </w:p>
          <w:p w14:paraId="3C3E56D9" w14:textId="5AF779B9" w:rsidR="007D7678" w:rsidRPr="00441F10" w:rsidRDefault="007D7678" w:rsidP="032265E7">
            <w:pPr>
              <w:jc w:val="both"/>
              <w:rPr>
                <w:ins w:id="581" w:author="Yuri Andrea Garcia Velasquez" w:date="2025-09-10T16:00:00Z" w16du:dateUtc="2025-09-10T16:00:16Z"/>
                <w:del w:id="582" w:author="Fredy Giovanny Alayon Garcia" w:date="2025-11-21T09:36:00Z" w16du:dateUtc="2025-11-21T09:36:01Z"/>
                <w:rFonts w:ascii="Garamond" w:hAnsi="Garamond" w:cs="Arial"/>
                <w:color w:val="000000" w:themeColor="text1"/>
                <w:sz w:val="22"/>
                <w:szCs w:val="22"/>
              </w:rPr>
            </w:pPr>
          </w:p>
          <w:p w14:paraId="4901A5F6" w14:textId="460C526D" w:rsidR="682F6D44" w:rsidRDefault="682F6D44" w:rsidP="7D62CDF8">
            <w:pPr>
              <w:shd w:val="clear" w:color="auto" w:fill="FFFFFF" w:themeFill="background1"/>
              <w:jc w:val="both"/>
              <w:rPr>
                <w:ins w:id="583" w:author="Yuri Andrea Garcia Velasquez" w:date="2025-09-10T16:00:00Z" w16du:dateUtc="2025-09-10T16:00:16Z"/>
                <w:del w:id="584" w:author="Fredy Giovanny Alayon Garcia" w:date="2025-11-21T09:37:00Z" w16du:dateUtc="2025-11-21T09:37:09Z"/>
                <w:rFonts w:ascii="Garamond" w:eastAsia="Garamond" w:hAnsi="Garamond" w:cs="Garamond"/>
                <w:sz w:val="22"/>
                <w:szCs w:val="22"/>
              </w:rPr>
            </w:pPr>
            <w:ins w:id="585" w:author="Yuri Andrea Garcia Velasquez" w:date="2025-11-20T20:12:00Z">
              <w:r w:rsidRPr="7D62CDF8">
                <w:rPr>
                  <w:rFonts w:ascii="Garamond" w:eastAsia="Garamond" w:hAnsi="Garamond" w:cs="Garamond"/>
                  <w:color w:val="D13438"/>
                  <w:sz w:val="22"/>
                  <w:szCs w:val="22"/>
                  <w:u w:val="single"/>
                  <w:lang w:val="es-ES"/>
                </w:rPr>
                <w:t>A</w:t>
              </w:r>
            </w:ins>
            <w:ins w:id="586" w:author="Yuri Andrea Garcia Velasquez" w:date="2025-11-20T20:13:00Z">
              <w:r w:rsidRPr="7D62CDF8">
                <w:rPr>
                  <w:rFonts w:ascii="Garamond" w:eastAsia="Garamond" w:hAnsi="Garamond" w:cs="Garamond"/>
                  <w:color w:val="D13438"/>
                  <w:sz w:val="22"/>
                  <w:szCs w:val="22"/>
                  <w:u w:val="single"/>
                  <w:lang w:val="es-ES"/>
                </w:rPr>
                <w:t>l finalizar</w:t>
              </w:r>
            </w:ins>
            <w:ins w:id="587" w:author="Fredy Giovanny Alayon Garcia" w:date="2025-11-21T09:36:00Z">
              <w:r w:rsidR="73A5D256" w:rsidRPr="7D62CDF8">
                <w:rPr>
                  <w:rFonts w:ascii="Garamond" w:eastAsia="Garamond" w:hAnsi="Garamond" w:cs="Garamond"/>
                  <w:color w:val="D13438"/>
                  <w:sz w:val="22"/>
                  <w:szCs w:val="22"/>
                  <w:u w:val="single"/>
                  <w:lang w:val="es-ES"/>
                </w:rPr>
                <w:t xml:space="preserve"> el registro de la solicitud del nuevo proceso contractual</w:t>
              </w:r>
            </w:ins>
            <w:ins w:id="588" w:author="Yuri Andrea Garcia Velasquez" w:date="2025-11-20T20:13:00Z">
              <w:r w:rsidRPr="7D62CDF8">
                <w:rPr>
                  <w:rFonts w:ascii="Garamond" w:eastAsia="Garamond" w:hAnsi="Garamond" w:cs="Garamond"/>
                  <w:color w:val="D13438"/>
                  <w:sz w:val="22"/>
                  <w:szCs w:val="22"/>
                  <w:u w:val="single"/>
                  <w:lang w:val="es-ES"/>
                </w:rPr>
                <w:t>, y antes de completar se deber</w:t>
              </w:r>
            </w:ins>
            <w:ins w:id="589" w:author="Fredy Giovanny Alayon Garcia" w:date="2025-11-21T09:36:00Z">
              <w:r w:rsidR="6EB41F61" w:rsidRPr="7D62CDF8">
                <w:rPr>
                  <w:rFonts w:ascii="Garamond" w:eastAsia="Garamond" w:hAnsi="Garamond" w:cs="Garamond"/>
                  <w:color w:val="D13438"/>
                  <w:sz w:val="22"/>
                  <w:szCs w:val="22"/>
                  <w:u w:val="single"/>
                  <w:lang w:val="es-ES"/>
                </w:rPr>
                <w:t>á</w:t>
              </w:r>
            </w:ins>
            <w:ins w:id="590" w:author="Yuri Andrea Garcia Velasquez" w:date="2025-11-20T20:13:00Z">
              <w:del w:id="591" w:author="Fredy Giovanny Alayon Garcia" w:date="2025-11-21T09:36:00Z">
                <w:r w:rsidRPr="7D62CDF8" w:rsidDel="682F6D44">
                  <w:rPr>
                    <w:rFonts w:ascii="Garamond" w:eastAsia="Garamond" w:hAnsi="Garamond" w:cs="Garamond"/>
                    <w:color w:val="D13438"/>
                    <w:sz w:val="22"/>
                    <w:szCs w:val="22"/>
                    <w:u w:val="single"/>
                    <w:lang w:val="es-ES"/>
                  </w:rPr>
                  <w:delText>a</w:delText>
                </w:r>
              </w:del>
              <w:r w:rsidRPr="7D62CDF8">
                <w:rPr>
                  <w:rFonts w:ascii="Garamond" w:eastAsia="Garamond" w:hAnsi="Garamond" w:cs="Garamond"/>
                  <w:color w:val="D13438"/>
                  <w:sz w:val="22"/>
                  <w:szCs w:val="22"/>
                  <w:u w:val="single"/>
                  <w:lang w:val="es-ES"/>
                </w:rPr>
                <w:t xml:space="preserve"> </w:t>
              </w:r>
              <w:r w:rsidRPr="7D62CDF8">
                <w:rPr>
                  <w:rFonts w:ascii="Garamond" w:eastAsia="Garamond" w:hAnsi="Garamond" w:cs="Garamond"/>
                  <w:color w:val="D13438"/>
                  <w:sz w:val="22"/>
                  <w:szCs w:val="22"/>
                  <w:u w:val="single"/>
                </w:rPr>
                <w:t xml:space="preserve">realizar la verificación de </w:t>
              </w:r>
            </w:ins>
            <w:ins w:id="592" w:author="Fredy Giovanny Alayon Garcia" w:date="2025-11-21T09:36:00Z">
              <w:r w:rsidR="34B99B44" w:rsidRPr="7D62CDF8">
                <w:rPr>
                  <w:rFonts w:ascii="Garamond" w:eastAsia="Garamond" w:hAnsi="Garamond" w:cs="Garamond"/>
                  <w:color w:val="D13438"/>
                  <w:sz w:val="22"/>
                  <w:szCs w:val="22"/>
                  <w:u w:val="single"/>
                </w:rPr>
                <w:t xml:space="preserve">consistencia de </w:t>
              </w:r>
            </w:ins>
            <w:ins w:id="593" w:author="Yuri Andrea Garcia Velasquez" w:date="2025-11-20T20:13:00Z">
              <w:r w:rsidRPr="7D62CDF8">
                <w:rPr>
                  <w:rFonts w:ascii="Garamond" w:eastAsia="Garamond" w:hAnsi="Garamond" w:cs="Garamond"/>
                  <w:color w:val="D13438"/>
                  <w:sz w:val="22"/>
                  <w:szCs w:val="22"/>
                  <w:u w:val="single"/>
                </w:rPr>
                <w:t>la información</w:t>
              </w:r>
              <w:r w:rsidRPr="7D62CDF8">
                <w:rPr>
                  <w:rFonts w:ascii="Garamond" w:eastAsia="Garamond" w:hAnsi="Garamond" w:cs="Garamond"/>
                  <w:color w:val="D13438"/>
                  <w:sz w:val="22"/>
                  <w:szCs w:val="22"/>
                  <w:u w:val="single"/>
                  <w:lang w:val="es-ES"/>
                </w:rPr>
                <w:t xml:space="preserve"> cargada en SIPSE</w:t>
              </w:r>
            </w:ins>
            <w:ins w:id="594" w:author="Yuri Andrea Garcia Velasquez" w:date="2025-11-20T20:14:00Z">
              <w:r w:rsidR="5321931F" w:rsidRPr="7D62CDF8">
                <w:rPr>
                  <w:rFonts w:ascii="Garamond" w:eastAsia="Garamond" w:hAnsi="Garamond" w:cs="Garamond"/>
                  <w:color w:val="D13438"/>
                  <w:sz w:val="22"/>
                  <w:szCs w:val="22"/>
                  <w:u w:val="single"/>
                  <w:lang w:val="es-ES"/>
                </w:rPr>
                <w:t xml:space="preserve"> frente a los documentos fuent</w:t>
              </w:r>
            </w:ins>
            <w:ins w:id="595" w:author="Fredy Giovanny Alayon Garcia" w:date="2025-11-21T09:37:00Z">
              <w:r w:rsidR="297B2B12" w:rsidRPr="7D62CDF8">
                <w:rPr>
                  <w:rFonts w:ascii="Garamond" w:eastAsia="Garamond" w:hAnsi="Garamond" w:cs="Garamond"/>
                  <w:color w:val="D13438"/>
                  <w:sz w:val="22"/>
                  <w:szCs w:val="22"/>
                  <w:u w:val="single"/>
                  <w:lang w:val="es-ES"/>
                </w:rPr>
                <w:t>e,</w:t>
              </w:r>
            </w:ins>
            <w:ins w:id="596" w:author="Yuri Andrea Garcia Velasquez" w:date="2025-11-20T20:14:00Z">
              <w:del w:id="597" w:author="Fredy Giovanny Alayon Garcia" w:date="2025-11-21T09:37:00Z">
                <w:r w:rsidRPr="7D62CDF8" w:rsidDel="5321931F">
                  <w:rPr>
                    <w:rFonts w:ascii="Garamond" w:eastAsia="Garamond" w:hAnsi="Garamond" w:cs="Garamond"/>
                    <w:color w:val="D13438"/>
                    <w:sz w:val="22"/>
                    <w:szCs w:val="22"/>
                    <w:u w:val="single"/>
                    <w:lang w:val="es-ES"/>
                  </w:rPr>
                  <w:delText>e y</w:delText>
                </w:r>
              </w:del>
              <w:r w:rsidR="5321931F" w:rsidRPr="7D62CDF8">
                <w:rPr>
                  <w:rFonts w:ascii="Garamond" w:eastAsia="Garamond" w:hAnsi="Garamond" w:cs="Garamond"/>
                  <w:color w:val="D13438"/>
                  <w:sz w:val="22"/>
                  <w:szCs w:val="22"/>
                  <w:u w:val="single"/>
                  <w:lang w:val="es-ES"/>
                </w:rPr>
                <w:t xml:space="preserve"> el Plan Anual de Adquisiciones</w:t>
              </w:r>
            </w:ins>
            <w:ins w:id="598" w:author="Fredy Giovanny Alayon Garcia" w:date="2025-11-21T09:37:00Z">
              <w:r w:rsidR="7C887011" w:rsidRPr="7D62CDF8">
                <w:rPr>
                  <w:rFonts w:ascii="Garamond" w:eastAsia="Garamond" w:hAnsi="Garamond" w:cs="Garamond"/>
                  <w:color w:val="D13438"/>
                  <w:sz w:val="22"/>
                  <w:szCs w:val="22"/>
                  <w:u w:val="single"/>
                  <w:lang w:val="es-ES"/>
                </w:rPr>
                <w:t xml:space="preserve"> y el Proyecto de Inversión o rubro de funcionamiento aplicable.</w:t>
              </w:r>
            </w:ins>
            <w:ins w:id="599" w:author="Yuri Andrea Garcia Velasquez" w:date="2025-09-10T16:00:00Z">
              <w:del w:id="600" w:author="Fredy Giovanny Alayon Garcia" w:date="2025-11-21T09:37:00Z">
                <w:r w:rsidRPr="7D62CDF8" w:rsidDel="615D82C1">
                  <w:rPr>
                    <w:rFonts w:ascii="Garamond" w:eastAsia="Garamond" w:hAnsi="Garamond" w:cs="Garamond"/>
                    <w:color w:val="D13438"/>
                    <w:sz w:val="22"/>
                    <w:szCs w:val="22"/>
                    <w:u w:val="single"/>
                    <w:lang w:val="es-ES"/>
                  </w:rPr>
                  <w:delText>: objeto, modalidad, cuantía, cronograma, versiones y responsables.</w:delText>
                </w:r>
              </w:del>
            </w:ins>
          </w:p>
          <w:p w14:paraId="4FA0EDE1" w14:textId="74112CEA" w:rsidR="007D7678" w:rsidRPr="00441F10" w:rsidRDefault="007D7678" w:rsidP="7D62CDF8">
            <w:pPr>
              <w:jc w:val="both"/>
              <w:rPr>
                <w:ins w:id="601" w:author="Yuri Andrea Garcia Velasquez" w:date="2025-11-20T20:14:00Z" w16du:dateUtc="2025-11-20T20:14:40Z"/>
                <w:rFonts w:ascii="Garamond" w:hAnsi="Garamond" w:cs="Arial"/>
                <w:color w:val="000000" w:themeColor="text1"/>
                <w:sz w:val="22"/>
                <w:szCs w:val="22"/>
              </w:rPr>
            </w:pPr>
          </w:p>
          <w:p w14:paraId="40FAC3A8" w14:textId="5D555971" w:rsidR="007D7678" w:rsidRPr="00441F10" w:rsidRDefault="3990EBDA" w:rsidP="4D74611F">
            <w:pPr>
              <w:spacing w:line="259" w:lineRule="auto"/>
              <w:jc w:val="both"/>
              <w:rPr>
                <w:ins w:id="602" w:author="Fredy Giovanny Alayon Garcia" w:date="2025-11-22T15:36:00Z" w16du:dateUtc="2025-11-22T15:36:11Z"/>
                <w:rFonts w:ascii="Garamond" w:hAnsi="Garamond" w:cs="Arial"/>
                <w:color w:val="000000" w:themeColor="text1"/>
                <w:sz w:val="22"/>
                <w:szCs w:val="22"/>
              </w:rPr>
            </w:pPr>
            <w:ins w:id="603" w:author="Yuri Andrea Garcia Velasquez" w:date="2025-11-20T20:14:00Z">
              <w:r w:rsidRPr="4D74611F">
                <w:rPr>
                  <w:rFonts w:ascii="Garamond" w:hAnsi="Garamond" w:cs="Arial"/>
                  <w:b/>
                  <w:bCs/>
                  <w:color w:val="000000" w:themeColor="text1"/>
                  <w:sz w:val="22"/>
                  <w:szCs w:val="22"/>
                  <w:rPrChange w:id="604" w:author="Fredy Giovanny Alayon Garcia" w:date="2025-11-22T15:36:00Z">
                    <w:rPr>
                      <w:rFonts w:ascii="Garamond" w:hAnsi="Garamond" w:cs="Arial"/>
                      <w:color w:val="000000" w:themeColor="text1"/>
                      <w:sz w:val="22"/>
                      <w:szCs w:val="22"/>
                    </w:rPr>
                  </w:rPrChange>
                </w:rPr>
                <w:t>Nota</w:t>
              </w:r>
            </w:ins>
            <w:ins w:id="605" w:author="Fredy Giovanny Alayon Garcia" w:date="2025-11-22T15:36:00Z">
              <w:r w:rsidR="3716B2A4" w:rsidRPr="4D74611F">
                <w:rPr>
                  <w:rFonts w:ascii="Garamond" w:hAnsi="Garamond" w:cs="Arial"/>
                  <w:b/>
                  <w:bCs/>
                  <w:color w:val="000000" w:themeColor="text1"/>
                  <w:sz w:val="22"/>
                  <w:szCs w:val="22"/>
                  <w:rPrChange w:id="606" w:author="Fredy Giovanny Alayon Garcia" w:date="2025-11-22T15:36:00Z">
                    <w:rPr>
                      <w:rFonts w:ascii="Garamond" w:hAnsi="Garamond" w:cs="Arial"/>
                      <w:color w:val="000000" w:themeColor="text1"/>
                      <w:sz w:val="22"/>
                      <w:szCs w:val="22"/>
                    </w:rPr>
                  </w:rPrChange>
                </w:rPr>
                <w:t xml:space="preserve"> 1</w:t>
              </w:r>
            </w:ins>
            <w:ins w:id="607" w:author="Yuri Andrea Garcia Velasquez" w:date="2025-11-20T20:14:00Z">
              <w:r w:rsidRPr="4D74611F">
                <w:rPr>
                  <w:rFonts w:ascii="Garamond" w:hAnsi="Garamond" w:cs="Arial"/>
                  <w:b/>
                  <w:bCs/>
                  <w:color w:val="000000" w:themeColor="text1"/>
                  <w:sz w:val="22"/>
                  <w:szCs w:val="22"/>
                  <w:rPrChange w:id="608" w:author="Fredy Giovanny Alayon Garcia" w:date="2025-11-22T15:36:00Z">
                    <w:rPr>
                      <w:rFonts w:ascii="Garamond" w:hAnsi="Garamond" w:cs="Arial"/>
                      <w:color w:val="000000" w:themeColor="text1"/>
                      <w:sz w:val="22"/>
                      <w:szCs w:val="22"/>
                    </w:rPr>
                  </w:rPrChange>
                </w:rPr>
                <w:t>.</w:t>
              </w:r>
              <w:r w:rsidRPr="4D74611F">
                <w:rPr>
                  <w:rFonts w:ascii="Garamond" w:hAnsi="Garamond" w:cs="Arial"/>
                  <w:color w:val="000000" w:themeColor="text1"/>
                  <w:sz w:val="22"/>
                  <w:szCs w:val="22"/>
                </w:rPr>
                <w:t xml:space="preserve"> Tener en cuenta que</w:t>
              </w:r>
            </w:ins>
            <w:ins w:id="609" w:author="Fredy Giovanny Alayon Garcia" w:date="2025-11-21T09:39:00Z">
              <w:r w:rsidR="539D2BCB" w:rsidRPr="4D74611F">
                <w:rPr>
                  <w:rFonts w:ascii="Garamond" w:hAnsi="Garamond" w:cs="Arial"/>
                  <w:color w:val="000000" w:themeColor="text1"/>
                  <w:sz w:val="22"/>
                  <w:szCs w:val="22"/>
                </w:rPr>
                <w:t xml:space="preserve"> s</w:t>
              </w:r>
            </w:ins>
            <w:ins w:id="610" w:author="Yuri Andrea Garcia Velasquez" w:date="2025-11-20T20:14:00Z">
              <w:del w:id="611" w:author="Fredy Giovanny Alayon Garcia" w:date="2025-11-21T09:39:00Z">
                <w:r w:rsidR="00896294" w:rsidRPr="4D74611F" w:rsidDel="00896294">
                  <w:rPr>
                    <w:rFonts w:ascii="Garamond" w:hAnsi="Garamond" w:cs="Arial"/>
                    <w:color w:val="000000" w:themeColor="text1"/>
                    <w:sz w:val="22"/>
                    <w:szCs w:val="22"/>
                  </w:rPr>
                  <w:delText xml:space="preserve"> en el caso en el que</w:delText>
                </w:r>
              </w:del>
            </w:ins>
            <w:ins w:id="612" w:author="Fredy Giovanny Alayon Garcia" w:date="2025-11-21T09:39:00Z">
              <w:r w:rsidR="4F2367D2" w:rsidRPr="4D74611F">
                <w:rPr>
                  <w:rFonts w:ascii="Garamond" w:hAnsi="Garamond" w:cs="Arial"/>
                  <w:color w:val="000000" w:themeColor="text1"/>
                  <w:sz w:val="22"/>
                  <w:szCs w:val="22"/>
                </w:rPr>
                <w:t>i</w:t>
              </w:r>
            </w:ins>
            <w:ins w:id="613" w:author="Yuri Andrea Garcia Velasquez" w:date="2025-11-20T20:14:00Z">
              <w:r w:rsidRPr="4D74611F">
                <w:rPr>
                  <w:rFonts w:ascii="Garamond" w:hAnsi="Garamond" w:cs="Arial"/>
                  <w:color w:val="000000" w:themeColor="text1"/>
                  <w:sz w:val="22"/>
                  <w:szCs w:val="22"/>
                </w:rPr>
                <w:t xml:space="preserve"> la </w:t>
              </w:r>
            </w:ins>
            <w:ins w:id="614" w:author="Yuri Andrea Garcia Velasquez" w:date="2025-11-20T20:15:00Z">
              <w:r w:rsidRPr="4D74611F">
                <w:rPr>
                  <w:rFonts w:ascii="Garamond" w:hAnsi="Garamond" w:cs="Arial"/>
                  <w:color w:val="000000" w:themeColor="text1"/>
                  <w:sz w:val="22"/>
                  <w:szCs w:val="22"/>
                </w:rPr>
                <w:t>solicitud</w:t>
              </w:r>
            </w:ins>
            <w:ins w:id="615" w:author="Yuri Andrea Garcia Velasquez" w:date="2025-11-20T20:14:00Z">
              <w:r w:rsidRPr="4D74611F">
                <w:rPr>
                  <w:rFonts w:ascii="Garamond" w:hAnsi="Garamond" w:cs="Arial"/>
                  <w:color w:val="000000" w:themeColor="text1"/>
                  <w:sz w:val="22"/>
                  <w:szCs w:val="22"/>
                </w:rPr>
                <w:t xml:space="preserve"> no </w:t>
              </w:r>
            </w:ins>
            <w:ins w:id="616" w:author="Yuri Andrea Garcia Velasquez" w:date="2025-11-20T20:15:00Z">
              <w:r w:rsidRPr="4D74611F">
                <w:rPr>
                  <w:rFonts w:ascii="Garamond" w:hAnsi="Garamond" w:cs="Arial"/>
                  <w:color w:val="000000" w:themeColor="text1"/>
                  <w:sz w:val="22"/>
                  <w:szCs w:val="22"/>
                </w:rPr>
                <w:t>corre</w:t>
              </w:r>
              <w:r w:rsidR="185167B6" w:rsidRPr="4D74611F">
                <w:rPr>
                  <w:rFonts w:ascii="Garamond" w:hAnsi="Garamond" w:cs="Arial"/>
                  <w:color w:val="000000" w:themeColor="text1"/>
                  <w:sz w:val="22"/>
                  <w:szCs w:val="22"/>
                </w:rPr>
                <w:t>spond</w:t>
              </w:r>
            </w:ins>
            <w:ins w:id="617" w:author="Fredy Giovanny Alayon Garcia" w:date="2025-11-21T09:39:00Z">
              <w:r w:rsidR="52CCD87E" w:rsidRPr="4D74611F">
                <w:rPr>
                  <w:rFonts w:ascii="Garamond" w:hAnsi="Garamond" w:cs="Arial"/>
                  <w:color w:val="000000" w:themeColor="text1"/>
                  <w:sz w:val="22"/>
                  <w:szCs w:val="22"/>
                </w:rPr>
                <w:t>e</w:t>
              </w:r>
            </w:ins>
            <w:ins w:id="618" w:author="Yuri Andrea Garcia Velasquez" w:date="2025-11-20T20:15:00Z">
              <w:del w:id="619" w:author="Fredy Giovanny Alayon Garcia" w:date="2025-11-21T09:39:00Z">
                <w:r w:rsidR="00896294" w:rsidRPr="4D74611F" w:rsidDel="00896294">
                  <w:rPr>
                    <w:rFonts w:ascii="Garamond" w:hAnsi="Garamond" w:cs="Arial"/>
                    <w:color w:val="000000" w:themeColor="text1"/>
                    <w:sz w:val="22"/>
                    <w:szCs w:val="22"/>
                  </w:rPr>
                  <w:delText>a</w:delText>
                </w:r>
              </w:del>
              <w:r w:rsidR="185167B6" w:rsidRPr="4D74611F">
                <w:rPr>
                  <w:rFonts w:ascii="Garamond" w:hAnsi="Garamond" w:cs="Arial"/>
                  <w:color w:val="000000" w:themeColor="text1"/>
                  <w:sz w:val="22"/>
                  <w:szCs w:val="22"/>
                </w:rPr>
                <w:t xml:space="preserve"> a</w:t>
              </w:r>
              <w:r w:rsidRPr="4D74611F">
                <w:rPr>
                  <w:rFonts w:ascii="Garamond" w:hAnsi="Garamond" w:cs="Arial"/>
                  <w:color w:val="000000" w:themeColor="text1"/>
                  <w:sz w:val="22"/>
                  <w:szCs w:val="22"/>
                </w:rPr>
                <w:t xml:space="preserve"> lo consignado en el Plan Anual de Adquisici</w:t>
              </w:r>
              <w:r w:rsidR="7D7FA3B3" w:rsidRPr="4D74611F">
                <w:rPr>
                  <w:rFonts w:ascii="Garamond" w:hAnsi="Garamond" w:cs="Arial"/>
                  <w:color w:val="000000" w:themeColor="text1"/>
                  <w:sz w:val="22"/>
                  <w:szCs w:val="22"/>
                </w:rPr>
                <w:t>ones</w:t>
              </w:r>
            </w:ins>
            <w:ins w:id="620" w:author="Fredy Giovanny Alayon Garcia" w:date="2025-11-21T09:39:00Z">
              <w:r w:rsidR="124765B1" w:rsidRPr="4D74611F">
                <w:rPr>
                  <w:rFonts w:ascii="Garamond" w:hAnsi="Garamond" w:cs="Arial"/>
                  <w:color w:val="000000" w:themeColor="text1"/>
                  <w:sz w:val="22"/>
                  <w:szCs w:val="22"/>
                </w:rPr>
                <w:t xml:space="preserve"> vigente</w:t>
              </w:r>
            </w:ins>
            <w:ins w:id="621" w:author="Yuri Andrea Garcia Velasquez" w:date="2025-11-20T20:15:00Z">
              <w:r w:rsidR="7D7FA3B3" w:rsidRPr="4D74611F">
                <w:rPr>
                  <w:rFonts w:ascii="Garamond" w:hAnsi="Garamond" w:cs="Arial"/>
                  <w:color w:val="000000" w:themeColor="text1"/>
                  <w:sz w:val="22"/>
                  <w:szCs w:val="22"/>
                </w:rPr>
                <w:t xml:space="preserve">, </w:t>
              </w:r>
            </w:ins>
            <w:ins w:id="622" w:author="Yuri Andrea Garcia Velasquez" w:date="2025-11-20T20:18:00Z">
              <w:r w:rsidR="106691B7" w:rsidRPr="4D74611F">
                <w:rPr>
                  <w:rFonts w:ascii="Garamond" w:hAnsi="Garamond" w:cs="Arial"/>
                  <w:color w:val="000000" w:themeColor="text1"/>
                  <w:sz w:val="22"/>
                  <w:szCs w:val="22"/>
                </w:rPr>
                <w:t xml:space="preserve">es </w:t>
              </w:r>
            </w:ins>
            <w:ins w:id="623" w:author="Yuri Andrea Garcia Velasquez" w:date="2025-11-20T20:20:00Z">
              <w:r w:rsidR="26A45941" w:rsidRPr="4D74611F">
                <w:rPr>
                  <w:rFonts w:ascii="Garamond" w:hAnsi="Garamond" w:cs="Arial"/>
                  <w:color w:val="000000" w:themeColor="text1"/>
                  <w:sz w:val="22"/>
                  <w:szCs w:val="22"/>
                </w:rPr>
                <w:t>necesario</w:t>
              </w:r>
            </w:ins>
            <w:ins w:id="624" w:author="Yuri Andrea Garcia Velasquez" w:date="2025-11-20T20:18:00Z">
              <w:r w:rsidR="106691B7" w:rsidRPr="4D74611F">
                <w:rPr>
                  <w:rFonts w:ascii="Garamond" w:hAnsi="Garamond" w:cs="Arial"/>
                  <w:color w:val="000000" w:themeColor="text1"/>
                  <w:sz w:val="22"/>
                  <w:szCs w:val="22"/>
                </w:rPr>
                <w:t xml:space="preserve"> validar si se debe ajust</w:t>
              </w:r>
            </w:ins>
            <w:ins w:id="625" w:author="Yuri Andrea Garcia Velasquez" w:date="2025-11-20T20:19:00Z">
              <w:r w:rsidR="106691B7" w:rsidRPr="4D74611F">
                <w:rPr>
                  <w:rFonts w:ascii="Garamond" w:hAnsi="Garamond" w:cs="Arial"/>
                  <w:color w:val="000000" w:themeColor="text1"/>
                  <w:sz w:val="22"/>
                  <w:szCs w:val="22"/>
                </w:rPr>
                <w:t>a</w:t>
              </w:r>
            </w:ins>
            <w:ins w:id="626" w:author="Yuri Andrea Garcia Velasquez" w:date="2025-11-20T20:18:00Z">
              <w:r w:rsidR="106691B7" w:rsidRPr="4D74611F">
                <w:rPr>
                  <w:rFonts w:ascii="Garamond" w:hAnsi="Garamond" w:cs="Arial"/>
                  <w:color w:val="000000" w:themeColor="text1"/>
                  <w:sz w:val="22"/>
                  <w:szCs w:val="22"/>
                </w:rPr>
                <w:t xml:space="preserve">r a lo </w:t>
              </w:r>
            </w:ins>
            <w:ins w:id="627" w:author="Yuri Andrea Garcia Velasquez" w:date="2025-11-20T20:19:00Z">
              <w:r w:rsidR="106691B7" w:rsidRPr="4D74611F">
                <w:rPr>
                  <w:rFonts w:ascii="Garamond" w:hAnsi="Garamond" w:cs="Arial"/>
                  <w:color w:val="000000" w:themeColor="text1"/>
                  <w:sz w:val="22"/>
                  <w:szCs w:val="22"/>
                </w:rPr>
                <w:t xml:space="preserve">establecido en el Plan o si este </w:t>
              </w:r>
            </w:ins>
            <w:ins w:id="628" w:author="Yuri Andrea Garcia Velasquez" w:date="2025-11-20T20:20:00Z">
              <w:r w:rsidR="623E27A8" w:rsidRPr="4D74611F">
                <w:rPr>
                  <w:rFonts w:ascii="Garamond" w:hAnsi="Garamond" w:cs="Arial"/>
                  <w:color w:val="000000" w:themeColor="text1"/>
                  <w:sz w:val="22"/>
                  <w:szCs w:val="22"/>
                </w:rPr>
                <w:t>último</w:t>
              </w:r>
            </w:ins>
            <w:ins w:id="629" w:author="Yuri Andrea Garcia Velasquez" w:date="2025-11-20T20:19:00Z">
              <w:r w:rsidR="106691B7" w:rsidRPr="4D74611F">
                <w:rPr>
                  <w:rFonts w:ascii="Garamond" w:hAnsi="Garamond" w:cs="Arial"/>
                  <w:color w:val="000000" w:themeColor="text1"/>
                  <w:sz w:val="22"/>
                  <w:szCs w:val="22"/>
                </w:rPr>
                <w:t xml:space="preserve"> </w:t>
              </w:r>
            </w:ins>
            <w:ins w:id="630" w:author="Yuri Andrea Garcia Velasquez" w:date="2025-11-20T20:20:00Z">
              <w:r w:rsidR="17938E26" w:rsidRPr="4D74611F">
                <w:rPr>
                  <w:rFonts w:ascii="Garamond" w:hAnsi="Garamond" w:cs="Arial"/>
                  <w:color w:val="000000" w:themeColor="text1"/>
                  <w:sz w:val="22"/>
                  <w:szCs w:val="22"/>
                </w:rPr>
                <w:t>deberá</w:t>
              </w:r>
            </w:ins>
            <w:ins w:id="631" w:author="Yuri Andrea Garcia Velasquez" w:date="2025-11-20T20:19:00Z">
              <w:r w:rsidR="106691B7" w:rsidRPr="4D74611F">
                <w:rPr>
                  <w:rFonts w:ascii="Garamond" w:hAnsi="Garamond" w:cs="Arial"/>
                  <w:color w:val="000000" w:themeColor="text1"/>
                  <w:sz w:val="22"/>
                  <w:szCs w:val="22"/>
                </w:rPr>
                <w:t xml:space="preserve"> ser sujeto de modificaci</w:t>
              </w:r>
            </w:ins>
            <w:ins w:id="632" w:author="Fredy Giovanny Alayon Garcia" w:date="2025-11-21T09:40:00Z">
              <w:r w:rsidR="234DFC73" w:rsidRPr="4D74611F">
                <w:rPr>
                  <w:rFonts w:ascii="Garamond" w:hAnsi="Garamond" w:cs="Arial"/>
                  <w:color w:val="000000" w:themeColor="text1"/>
                  <w:sz w:val="22"/>
                  <w:szCs w:val="22"/>
                </w:rPr>
                <w:t>ón,</w:t>
              </w:r>
            </w:ins>
            <w:ins w:id="633" w:author="Yuri Andrea Garcia Velasquez" w:date="2025-11-20T20:19:00Z">
              <w:del w:id="634" w:author="Fredy Giovanny Alayon Garcia" w:date="2025-11-21T09:40:00Z">
                <w:r w:rsidR="00896294" w:rsidRPr="4D74611F" w:rsidDel="00896294">
                  <w:rPr>
                    <w:rFonts w:ascii="Garamond" w:hAnsi="Garamond" w:cs="Arial"/>
                    <w:color w:val="000000" w:themeColor="text1"/>
                    <w:sz w:val="22"/>
                    <w:szCs w:val="22"/>
                  </w:rPr>
                  <w:delText>ones</w:delText>
                </w:r>
              </w:del>
              <w:r w:rsidR="106691B7" w:rsidRPr="4D74611F">
                <w:rPr>
                  <w:rFonts w:ascii="Garamond" w:hAnsi="Garamond" w:cs="Arial"/>
                  <w:color w:val="000000" w:themeColor="text1"/>
                  <w:sz w:val="22"/>
                  <w:szCs w:val="22"/>
                </w:rPr>
                <w:t xml:space="preserve"> </w:t>
              </w:r>
              <w:r w:rsidR="4F6B46FE" w:rsidRPr="4D74611F">
                <w:rPr>
                  <w:rFonts w:ascii="Garamond" w:hAnsi="Garamond" w:cs="Arial"/>
                  <w:color w:val="000000" w:themeColor="text1"/>
                  <w:sz w:val="22"/>
                  <w:szCs w:val="22"/>
                </w:rPr>
                <w:t xml:space="preserve">ante lo cual </w:t>
              </w:r>
            </w:ins>
            <w:ins w:id="635" w:author="Yuri Andrea Garcia Velasquez" w:date="2025-11-20T20:20:00Z">
              <w:r w:rsidR="4F6B46FE" w:rsidRPr="4D74611F">
                <w:rPr>
                  <w:rFonts w:ascii="Garamond" w:hAnsi="Garamond" w:cs="Arial"/>
                  <w:color w:val="000000" w:themeColor="text1"/>
                  <w:sz w:val="22"/>
                  <w:szCs w:val="22"/>
                </w:rPr>
                <w:t>deberá</w:t>
              </w:r>
              <w:del w:id="636" w:author="Fredy Giovanny Alayon Garcia" w:date="2025-11-21T09:40:00Z">
                <w:r w:rsidR="00896294" w:rsidRPr="4D74611F" w:rsidDel="00896294">
                  <w:rPr>
                    <w:rFonts w:ascii="Garamond" w:hAnsi="Garamond" w:cs="Arial"/>
                    <w:color w:val="000000" w:themeColor="text1"/>
                    <w:sz w:val="22"/>
                    <w:szCs w:val="22"/>
                  </w:rPr>
                  <w:delText>n</w:delText>
                </w:r>
              </w:del>
            </w:ins>
            <w:ins w:id="637" w:author="Yuri Andrea Garcia Velasquez" w:date="2025-11-20T20:19:00Z">
              <w:r w:rsidR="4F6B46FE" w:rsidRPr="4D74611F">
                <w:rPr>
                  <w:rFonts w:ascii="Garamond" w:hAnsi="Garamond" w:cs="Arial"/>
                  <w:color w:val="000000" w:themeColor="text1"/>
                  <w:sz w:val="22"/>
                  <w:szCs w:val="22"/>
                </w:rPr>
                <w:t xml:space="preserve"> realiza</w:t>
              </w:r>
            </w:ins>
            <w:ins w:id="638" w:author="Yuri Andrea Garcia Velasquez" w:date="2025-11-20T20:20:00Z">
              <w:r w:rsidR="4F6B46FE" w:rsidRPr="4D74611F">
                <w:rPr>
                  <w:rFonts w:ascii="Garamond" w:hAnsi="Garamond" w:cs="Arial"/>
                  <w:color w:val="000000" w:themeColor="text1"/>
                  <w:sz w:val="22"/>
                  <w:szCs w:val="22"/>
                </w:rPr>
                <w:t xml:space="preserve">rse esta </w:t>
              </w:r>
              <w:del w:id="639" w:author="Fredy Giovanny Alayon Garcia" w:date="2025-11-21T09:41:00Z">
                <w:r w:rsidR="00896294" w:rsidRPr="4D74611F" w:rsidDel="00896294">
                  <w:rPr>
                    <w:rFonts w:ascii="Garamond" w:hAnsi="Garamond" w:cs="Arial"/>
                    <w:color w:val="000000" w:themeColor="text1"/>
                    <w:sz w:val="22"/>
                    <w:szCs w:val="22"/>
                  </w:rPr>
                  <w:delText>modificación antes de dar paso a la aprobación</w:delText>
                </w:r>
              </w:del>
            </w:ins>
            <w:ins w:id="640" w:author="Yuri Andrea Garcia Velasquez" w:date="2025-11-20T20:17:00Z">
              <w:del w:id="641" w:author="Fredy Giovanny Alayon Garcia" w:date="2025-11-21T09:41:00Z">
                <w:r w:rsidR="00896294" w:rsidRPr="4D74611F" w:rsidDel="00896294">
                  <w:rPr>
                    <w:rFonts w:ascii="Garamond" w:hAnsi="Garamond" w:cs="Arial"/>
                    <w:color w:val="000000" w:themeColor="text1"/>
                    <w:sz w:val="22"/>
                    <w:szCs w:val="22"/>
                  </w:rPr>
                  <w:delText xml:space="preserve"> por parte del gerente del proyecto</w:delText>
                </w:r>
              </w:del>
            </w:ins>
            <w:ins w:id="642" w:author="Fredy Giovanny Alayon Garcia" w:date="2025-11-21T09:41:00Z">
              <w:r w:rsidR="5811DFC6" w:rsidRPr="4D74611F">
                <w:rPr>
                  <w:rFonts w:ascii="Garamond" w:hAnsi="Garamond" w:cs="Arial"/>
                  <w:color w:val="000000" w:themeColor="text1"/>
                  <w:sz w:val="22"/>
                  <w:szCs w:val="22"/>
                </w:rPr>
                <w:t>de avanzar al siguiente paso de estas instrucciones.</w:t>
              </w:r>
            </w:ins>
            <w:ins w:id="643" w:author="Yuri Andrea Garcia Velasquez" w:date="2025-11-20T20:17:00Z">
              <w:del w:id="644" w:author="Fredy Giovanny Alayon Garcia" w:date="2025-11-21T09:41:00Z">
                <w:r w:rsidR="00896294" w:rsidRPr="4D74611F" w:rsidDel="00896294">
                  <w:rPr>
                    <w:rFonts w:ascii="Garamond" w:hAnsi="Garamond" w:cs="Arial"/>
                    <w:color w:val="000000" w:themeColor="text1"/>
                    <w:sz w:val="22"/>
                    <w:szCs w:val="22"/>
                  </w:rPr>
                  <w:delText>.</w:delText>
                </w:r>
              </w:del>
            </w:ins>
          </w:p>
          <w:p w14:paraId="2605B860" w14:textId="4D4DBF4C" w:rsidR="007D7678" w:rsidRPr="00441F10" w:rsidRDefault="03A5C907" w:rsidP="4D74611F">
            <w:pPr>
              <w:spacing w:line="259" w:lineRule="auto"/>
              <w:jc w:val="both"/>
              <w:rPr>
                <w:rFonts w:ascii="Garamond" w:eastAsia="Garamond" w:hAnsi="Garamond" w:cs="Garamond"/>
                <w:color w:val="751D20"/>
                <w:sz w:val="22"/>
                <w:szCs w:val="22"/>
                <w:u w:val="single"/>
                <w:lang w:val="es-ES"/>
              </w:rPr>
            </w:pPr>
            <w:ins w:id="645" w:author="Fredy Giovanny Alayon Garcia" w:date="2025-11-22T15:36:00Z">
              <w:r w:rsidRPr="4D74611F">
                <w:rPr>
                  <w:rFonts w:ascii="Garamond" w:hAnsi="Garamond"/>
                  <w:b/>
                  <w:bCs/>
                  <w:color w:val="000000" w:themeColor="text1"/>
                  <w:sz w:val="22"/>
                  <w:szCs w:val="22"/>
                </w:rPr>
                <w:t xml:space="preserve">Nota 2: </w:t>
              </w:r>
              <w:r w:rsidRPr="4D74611F">
                <w:rPr>
                  <w:rFonts w:ascii="Garamond" w:hAnsi="Garamond" w:cs="Arial"/>
                  <w:color w:val="000000" w:themeColor="text1"/>
                  <w:sz w:val="22"/>
                  <w:szCs w:val="22"/>
                </w:rPr>
                <w:t xml:space="preserve">Para el Nivel Local, los procesos de contratación que afecten recursos de funcionamiento no requieren asistencia técnica de nivel central por lo cual, no se debe </w:t>
              </w:r>
              <w:r w:rsidRPr="4D74611F">
                <w:rPr>
                  <w:rFonts w:ascii="Garamond" w:hAnsi="Garamond"/>
                  <w:color w:val="000000" w:themeColor="text1"/>
                  <w:sz w:val="22"/>
                  <w:szCs w:val="22"/>
                  <w:rPrChange w:id="646" w:author="Fredy Giovanny Alayon Garcia" w:date="2025-11-22T15:44:00Z">
                    <w:rPr>
                      <w:rFonts w:ascii="Garamond" w:hAnsi="Garamond"/>
                      <w:b/>
                      <w:bCs/>
                      <w:color w:val="000000" w:themeColor="text1"/>
                      <w:sz w:val="22"/>
                      <w:szCs w:val="22"/>
                    </w:rPr>
                  </w:rPrChange>
                </w:rPr>
                <w:t>marcar la casilla de asistencia técnica</w:t>
              </w:r>
            </w:ins>
          </w:p>
        </w:tc>
      </w:tr>
      <w:tr w:rsidR="00896294" w:rsidRPr="00441F10" w14:paraId="38550965" w14:textId="77777777" w:rsidTr="7C052A8A">
        <w:tblPrEx>
          <w:jc w:val="left"/>
        </w:tblPrEx>
        <w:trPr>
          <w:gridAfter w:val="1"/>
          <w:wAfter w:w="22" w:type="dxa"/>
        </w:trPr>
        <w:tc>
          <w:tcPr>
            <w:tcW w:w="386" w:type="dxa"/>
            <w:gridSpan w:val="2"/>
            <w:vAlign w:val="center"/>
          </w:tcPr>
          <w:p w14:paraId="5FCD5EC4" w14:textId="77777777" w:rsidR="00896294" w:rsidRPr="00441F10" w:rsidRDefault="00896294" w:rsidP="00896294">
            <w:pPr>
              <w:jc w:val="center"/>
              <w:rPr>
                <w:rFonts w:ascii="Garamond" w:hAnsi="Garamond" w:cs="Arial"/>
                <w:color w:val="000000"/>
                <w:sz w:val="22"/>
                <w:szCs w:val="22"/>
              </w:rPr>
            </w:pPr>
            <w:r w:rsidRPr="00441F10">
              <w:rPr>
                <w:rFonts w:ascii="Garamond" w:hAnsi="Garamond" w:cs="Arial"/>
                <w:color w:val="000000"/>
                <w:sz w:val="22"/>
                <w:szCs w:val="22"/>
              </w:rPr>
              <w:lastRenderedPageBreak/>
              <w:t>3</w:t>
            </w:r>
          </w:p>
        </w:tc>
        <w:tc>
          <w:tcPr>
            <w:tcW w:w="2361" w:type="dxa"/>
            <w:gridSpan w:val="2"/>
            <w:vAlign w:val="center"/>
          </w:tcPr>
          <w:p w14:paraId="51518BD0" w14:textId="77777777" w:rsidR="00896294" w:rsidRPr="00441F10" w:rsidRDefault="00896294" w:rsidP="00896294">
            <w:pPr>
              <w:rPr>
                <w:rFonts w:ascii="Garamond" w:hAnsi="Garamond" w:cs="Arial"/>
                <w:color w:val="000000"/>
                <w:sz w:val="22"/>
                <w:szCs w:val="22"/>
              </w:rPr>
            </w:pPr>
            <w:r w:rsidRPr="00441F10">
              <w:rPr>
                <w:rFonts w:ascii="Garamond" w:hAnsi="Garamond" w:cs="Arial"/>
                <w:color w:val="000000"/>
                <w:sz w:val="22"/>
                <w:szCs w:val="22"/>
              </w:rPr>
              <w:t>Gerente de proyecto / Profesional designado de la Dirección de Contratación (Gestor-SIPSE) - Nivel Central</w:t>
            </w:r>
          </w:p>
          <w:p w14:paraId="5630AD66" w14:textId="77777777" w:rsidR="00896294" w:rsidRPr="00441F10" w:rsidRDefault="00896294" w:rsidP="00896294">
            <w:pPr>
              <w:rPr>
                <w:rFonts w:ascii="Garamond" w:hAnsi="Garamond" w:cs="Arial"/>
                <w:color w:val="000000"/>
                <w:sz w:val="22"/>
                <w:szCs w:val="22"/>
              </w:rPr>
            </w:pPr>
          </w:p>
          <w:p w14:paraId="22DD2BED" w14:textId="77777777" w:rsidR="00896294" w:rsidRPr="00441F10" w:rsidRDefault="00207870" w:rsidP="00896294">
            <w:pPr>
              <w:jc w:val="both"/>
              <w:rPr>
                <w:rFonts w:ascii="Garamond" w:hAnsi="Garamond" w:cs="Arial"/>
                <w:color w:val="000000"/>
                <w:sz w:val="22"/>
                <w:szCs w:val="22"/>
              </w:rPr>
            </w:pPr>
            <w:commentRangeStart w:id="647"/>
            <w:r w:rsidRPr="7D62CDF8">
              <w:rPr>
                <w:rFonts w:ascii="Garamond" w:hAnsi="Garamond"/>
                <w:sz w:val="22"/>
                <w:szCs w:val="22"/>
              </w:rPr>
              <w:t xml:space="preserve">Alcalde(sa) Local </w:t>
            </w:r>
            <w:commentRangeEnd w:id="647"/>
            <w:r w:rsidR="00896294" w:rsidRPr="7D62CDF8">
              <w:rPr>
                <w:rStyle w:val="Refdecomentario"/>
                <w:rFonts w:ascii="Garamond" w:hAnsi="Garamond"/>
                <w:sz w:val="22"/>
                <w:szCs w:val="22"/>
              </w:rPr>
              <w:commentReference w:id="647"/>
            </w:r>
            <w:del w:id="648" w:author="Fredy Giovanny Alayon Garcia" w:date="2025-11-21T09:42:00Z">
              <w:r w:rsidR="00896294" w:rsidRPr="7D62CDF8" w:rsidDel="00207870">
                <w:rPr>
                  <w:rFonts w:ascii="Garamond" w:hAnsi="Garamond"/>
                  <w:sz w:val="22"/>
                  <w:szCs w:val="22"/>
                </w:rPr>
                <w:delText>/</w:delText>
              </w:r>
              <w:r w:rsidR="00896294" w:rsidRPr="7D62CDF8" w:rsidDel="00207870">
                <w:rPr>
                  <w:rFonts w:ascii="Garamond" w:hAnsi="Garamond" w:cs="Arial"/>
                  <w:color w:val="000000" w:themeColor="text1"/>
                  <w:sz w:val="22"/>
                  <w:szCs w:val="22"/>
                </w:rPr>
                <w:delText xml:space="preserve"> </w:delText>
              </w:r>
            </w:del>
            <w:del w:id="649" w:author="Fredy Giovanny Alayon Garcia" w:date="2025-11-21T09:41:00Z">
              <w:r w:rsidR="00896294" w:rsidRPr="7D62CDF8" w:rsidDel="00207870">
                <w:rPr>
                  <w:rFonts w:ascii="Garamond" w:hAnsi="Garamond" w:cs="Arial"/>
                  <w:color w:val="000000" w:themeColor="text1"/>
                  <w:sz w:val="22"/>
                  <w:szCs w:val="22"/>
                </w:rPr>
                <w:delText xml:space="preserve">Profesional designado (Gestor-SIPSE) </w:delText>
              </w:r>
            </w:del>
            <w:r w:rsidRPr="7D62CDF8">
              <w:rPr>
                <w:rFonts w:ascii="Garamond" w:hAnsi="Garamond" w:cs="Arial"/>
                <w:color w:val="000000" w:themeColor="text1"/>
                <w:sz w:val="22"/>
                <w:szCs w:val="22"/>
              </w:rPr>
              <w:t>- Nivel Local</w:t>
            </w:r>
          </w:p>
        </w:tc>
        <w:tc>
          <w:tcPr>
            <w:tcW w:w="6973" w:type="dxa"/>
            <w:gridSpan w:val="2"/>
            <w:vAlign w:val="center"/>
          </w:tcPr>
          <w:p w14:paraId="66DF4250" w14:textId="4EC196E8" w:rsidR="00896294" w:rsidRPr="00441F10" w:rsidRDefault="04E7726B" w:rsidP="032265E7">
            <w:pPr>
              <w:jc w:val="both"/>
              <w:rPr>
                <w:rFonts w:ascii="Garamond" w:hAnsi="Garamond"/>
                <w:sz w:val="22"/>
                <w:szCs w:val="22"/>
              </w:rPr>
            </w:pPr>
            <w:r w:rsidRPr="032265E7">
              <w:rPr>
                <w:rFonts w:ascii="Garamond" w:hAnsi="Garamond"/>
                <w:sz w:val="22"/>
                <w:szCs w:val="22"/>
              </w:rPr>
              <w:t>Una vez revisado el proceso de contratación por el gerente de proyecto (inversión o funcionamiento) /Alcalde(sa) Local</w:t>
            </w:r>
            <w:ins w:id="650" w:author="Yuri Andrea Garcia Velasquez" w:date="2025-09-10T16:01:00Z">
              <w:r w:rsidR="6C30E561" w:rsidRPr="032265E7">
                <w:rPr>
                  <w:rFonts w:ascii="Garamond" w:hAnsi="Garamond"/>
                  <w:sz w:val="22"/>
                  <w:szCs w:val="22"/>
                </w:rPr>
                <w:t xml:space="preserve"> </w:t>
              </w:r>
            </w:ins>
            <w:ins w:id="651" w:author="Yuri Andrea Garcia Velasquez" w:date="2025-09-11T02:07:00Z">
              <w:r w:rsidR="4468A4D9" w:rsidRPr="032265E7">
                <w:rPr>
                  <w:rFonts w:ascii="Garamond" w:hAnsi="Garamond"/>
                  <w:sz w:val="22"/>
                  <w:szCs w:val="22"/>
                </w:rPr>
                <w:t>según</w:t>
              </w:r>
            </w:ins>
            <w:ins w:id="652" w:author="Yuri Andrea Garcia Velasquez" w:date="2025-09-10T16:01:00Z">
              <w:r w:rsidR="6C30E561" w:rsidRPr="032265E7">
                <w:rPr>
                  <w:rFonts w:ascii="Garamond" w:hAnsi="Garamond"/>
                  <w:sz w:val="22"/>
                  <w:szCs w:val="22"/>
                </w:rPr>
                <w:t xml:space="preserve"> corresponda</w:t>
              </w:r>
            </w:ins>
            <w:r w:rsidRPr="032265E7">
              <w:rPr>
                <w:rFonts w:ascii="Garamond" w:hAnsi="Garamond"/>
                <w:sz w:val="22"/>
                <w:szCs w:val="22"/>
              </w:rPr>
              <w:t xml:space="preserve">, </w:t>
            </w:r>
            <w:ins w:id="653" w:author="Yuri Andrea Garcia Velasquez" w:date="2025-09-10T16:01:00Z">
              <w:r w:rsidR="5D8376C4" w:rsidRPr="032265E7">
                <w:rPr>
                  <w:rFonts w:ascii="Garamond" w:hAnsi="Garamond"/>
                  <w:sz w:val="22"/>
                  <w:szCs w:val="22"/>
                </w:rPr>
                <w:t xml:space="preserve">se </w:t>
              </w:r>
            </w:ins>
            <w:r w:rsidRPr="032265E7">
              <w:rPr>
                <w:rFonts w:ascii="Garamond" w:hAnsi="Garamond"/>
                <w:sz w:val="22"/>
                <w:szCs w:val="22"/>
              </w:rPr>
              <w:t xml:space="preserve">realiza la aprobación de este a través del aplicativo SIPSE. </w:t>
            </w:r>
          </w:p>
          <w:p w14:paraId="61829076" w14:textId="77777777" w:rsidR="00896294" w:rsidRPr="00441F10" w:rsidRDefault="00896294" w:rsidP="00896294">
            <w:pPr>
              <w:jc w:val="both"/>
              <w:rPr>
                <w:rFonts w:ascii="Garamond" w:hAnsi="Garamond"/>
                <w:bCs/>
                <w:sz w:val="22"/>
                <w:szCs w:val="22"/>
              </w:rPr>
            </w:pPr>
          </w:p>
          <w:p w14:paraId="2E74EE3C" w14:textId="5AC9DDDA" w:rsidR="00896294" w:rsidRPr="00441F10" w:rsidRDefault="463A2F7F" w:rsidP="032265E7">
            <w:pPr>
              <w:jc w:val="both"/>
              <w:rPr>
                <w:rFonts w:ascii="Garamond" w:hAnsi="Garamond"/>
                <w:sz w:val="22"/>
                <w:szCs w:val="22"/>
              </w:rPr>
            </w:pPr>
            <w:r w:rsidRPr="7D62CDF8">
              <w:rPr>
                <w:rFonts w:ascii="Garamond" w:hAnsi="Garamond"/>
                <w:sz w:val="22"/>
                <w:szCs w:val="22"/>
              </w:rPr>
              <w:t>En caso de rechazo</w:t>
            </w:r>
            <w:ins w:id="654" w:author="Yuri Andrea Garcia Velasquez" w:date="2025-09-10T16:01:00Z">
              <w:r w:rsidR="1D6F8F06" w:rsidRPr="7D62CDF8">
                <w:rPr>
                  <w:rFonts w:ascii="Garamond" w:hAnsi="Garamond"/>
                  <w:sz w:val="22"/>
                  <w:szCs w:val="22"/>
                </w:rPr>
                <w:t>/devolución</w:t>
              </w:r>
            </w:ins>
            <w:r w:rsidRPr="7D62CDF8">
              <w:rPr>
                <w:rFonts w:ascii="Garamond" w:hAnsi="Garamond"/>
                <w:sz w:val="22"/>
                <w:szCs w:val="22"/>
              </w:rPr>
              <w:t xml:space="preserve"> por parte del gerente de proyecto (inversión o funcionamiento) /Alcalde(sa) Local, se debe devolver el proceso a través del sistema</w:t>
            </w:r>
            <w:ins w:id="655" w:author="Fredy Giovanny Alayon Garcia" w:date="2025-11-21T09:45:00Z">
              <w:r w:rsidR="63680C6D" w:rsidRPr="7D62CDF8">
                <w:rPr>
                  <w:rFonts w:ascii="Garamond" w:hAnsi="Garamond"/>
                  <w:sz w:val="22"/>
                  <w:szCs w:val="22"/>
                </w:rPr>
                <w:t xml:space="preserve"> con el comentario </w:t>
              </w:r>
              <w:r w:rsidR="7C6ABE4E" w:rsidRPr="7D62CDF8">
                <w:rPr>
                  <w:rFonts w:ascii="Garamond" w:hAnsi="Garamond"/>
                  <w:sz w:val="22"/>
                  <w:szCs w:val="22"/>
                </w:rPr>
                <w:t>específico</w:t>
              </w:r>
            </w:ins>
            <w:ins w:id="656" w:author="Fredy Giovanny Alayon Garcia" w:date="2025-11-21T09:46:00Z">
              <w:r w:rsidR="7C6ABE4E" w:rsidRPr="7D62CDF8">
                <w:rPr>
                  <w:rFonts w:ascii="Garamond" w:hAnsi="Garamond"/>
                  <w:sz w:val="22"/>
                  <w:szCs w:val="22"/>
                </w:rPr>
                <w:t xml:space="preserve"> </w:t>
              </w:r>
            </w:ins>
            <w:ins w:id="657" w:author="Fredy Giovanny Alayon Garcia" w:date="2025-11-21T09:45:00Z">
              <w:r w:rsidR="63680C6D" w:rsidRPr="7D62CDF8">
                <w:rPr>
                  <w:rFonts w:ascii="Garamond" w:hAnsi="Garamond"/>
                  <w:sz w:val="22"/>
                  <w:szCs w:val="22"/>
                </w:rPr>
                <w:t>de la(s) causal(es)</w:t>
              </w:r>
            </w:ins>
            <w:r w:rsidRPr="7D62CDF8">
              <w:rPr>
                <w:rFonts w:ascii="Garamond" w:hAnsi="Garamond"/>
                <w:sz w:val="22"/>
                <w:szCs w:val="22"/>
              </w:rPr>
              <w:t xml:space="preserve"> </w:t>
            </w:r>
            <w:ins w:id="658" w:author="Fredy Giovanny Alayon Garcia" w:date="2025-11-21T09:45:00Z">
              <w:r w:rsidR="6B60AEE6" w:rsidRPr="7D62CDF8">
                <w:rPr>
                  <w:rFonts w:ascii="Garamond" w:hAnsi="Garamond"/>
                  <w:sz w:val="22"/>
                  <w:szCs w:val="22"/>
                </w:rPr>
                <w:t>de devolución</w:t>
              </w:r>
            </w:ins>
            <w:ins w:id="659" w:author="Fredy Giovanny Alayon Garcia" w:date="2025-11-21T09:46:00Z">
              <w:r w:rsidR="2C9D4B00" w:rsidRPr="7D62CDF8">
                <w:rPr>
                  <w:rFonts w:ascii="Garamond" w:hAnsi="Garamond"/>
                  <w:sz w:val="22"/>
                  <w:szCs w:val="22"/>
                </w:rPr>
                <w:t>,</w:t>
              </w:r>
            </w:ins>
            <w:ins w:id="660" w:author="Fredy Giovanny Alayon Garcia" w:date="2025-11-21T09:45:00Z">
              <w:r w:rsidR="6B60AEE6" w:rsidRPr="7D62CDF8">
                <w:rPr>
                  <w:rFonts w:ascii="Garamond" w:hAnsi="Garamond"/>
                  <w:sz w:val="22"/>
                  <w:szCs w:val="22"/>
                </w:rPr>
                <w:t xml:space="preserve"> </w:t>
              </w:r>
            </w:ins>
            <w:r w:rsidRPr="7D62CDF8">
              <w:rPr>
                <w:rFonts w:ascii="Garamond" w:hAnsi="Garamond"/>
                <w:sz w:val="22"/>
                <w:szCs w:val="22"/>
              </w:rPr>
              <w:t xml:space="preserve">para que el profesional designado de la Dirección de Contratación </w:t>
            </w:r>
            <w:del w:id="661" w:author="Yuri Andrea Garcia Velasquez" w:date="2025-09-10T16:01:00Z">
              <w:r w:rsidR="00896294" w:rsidRPr="7D62CDF8" w:rsidDel="00207870">
                <w:rPr>
                  <w:rFonts w:ascii="Garamond" w:hAnsi="Garamond" w:cs="Arial"/>
                  <w:color w:val="000000" w:themeColor="text1"/>
                  <w:sz w:val="22"/>
                  <w:szCs w:val="22"/>
                </w:rPr>
                <w:delText>(</w:delText>
              </w:r>
            </w:del>
            <w:ins w:id="662" w:author="Yuri Andrea Garcia Velasquez" w:date="2025-09-10T16:01:00Z">
              <w:r w:rsidR="62E3D142" w:rsidRPr="7D62CDF8">
                <w:rPr>
                  <w:rFonts w:ascii="Garamond" w:hAnsi="Garamond" w:cs="Arial"/>
                  <w:color w:val="000000" w:themeColor="text1"/>
                  <w:sz w:val="22"/>
                  <w:szCs w:val="22"/>
                </w:rPr>
                <w:t xml:space="preserve">con Rol </w:t>
              </w:r>
            </w:ins>
            <w:r w:rsidRPr="7D62CDF8">
              <w:rPr>
                <w:rFonts w:ascii="Garamond" w:hAnsi="Garamond" w:cs="Arial"/>
                <w:color w:val="000000" w:themeColor="text1"/>
                <w:sz w:val="22"/>
                <w:szCs w:val="22"/>
              </w:rPr>
              <w:t>Gestor</w:t>
            </w:r>
            <w:ins w:id="663" w:author="Yuri Andrea Garcia Velasquez" w:date="2025-09-10T16:01:00Z">
              <w:r w:rsidR="41773D24" w:rsidRPr="7D62CDF8">
                <w:rPr>
                  <w:rFonts w:ascii="Garamond" w:hAnsi="Garamond" w:cs="Arial"/>
                  <w:color w:val="000000" w:themeColor="text1"/>
                  <w:sz w:val="22"/>
                  <w:szCs w:val="22"/>
                </w:rPr>
                <w:t xml:space="preserve"> en</w:t>
              </w:r>
            </w:ins>
            <w:ins w:id="664" w:author="Fredy Giovanny Alayon Garcia" w:date="2025-11-21T09:43:00Z">
              <w:r w:rsidR="7C679D9B" w:rsidRPr="7D62CDF8">
                <w:rPr>
                  <w:rFonts w:ascii="Garamond" w:hAnsi="Garamond" w:cs="Arial"/>
                  <w:color w:val="000000" w:themeColor="text1"/>
                  <w:sz w:val="22"/>
                  <w:szCs w:val="22"/>
                </w:rPr>
                <w:t xml:space="preserve"> </w:t>
              </w:r>
            </w:ins>
            <w:del w:id="665" w:author="Yuri Andrea Garcia Velasquez" w:date="2025-09-10T16:01:00Z">
              <w:r w:rsidR="00896294" w:rsidRPr="7D62CDF8" w:rsidDel="00207870">
                <w:rPr>
                  <w:rFonts w:ascii="Garamond" w:hAnsi="Garamond" w:cs="Arial"/>
                  <w:color w:val="000000" w:themeColor="text1"/>
                  <w:sz w:val="22"/>
                  <w:szCs w:val="22"/>
                </w:rPr>
                <w:delText>-</w:delText>
              </w:r>
            </w:del>
            <w:r w:rsidRPr="7D62CDF8">
              <w:rPr>
                <w:rFonts w:ascii="Garamond" w:hAnsi="Garamond" w:cs="Arial"/>
                <w:color w:val="000000" w:themeColor="text1"/>
                <w:sz w:val="22"/>
                <w:szCs w:val="22"/>
              </w:rPr>
              <w:t>SIPSE</w:t>
            </w:r>
            <w:del w:id="666" w:author="Fredy Giovanny Alayon Garcia" w:date="2025-11-21T09:44:00Z">
              <w:r w:rsidR="00896294" w:rsidRPr="7D62CDF8" w:rsidDel="463A2F7F">
                <w:rPr>
                  <w:rFonts w:ascii="Garamond" w:hAnsi="Garamond" w:cs="Arial"/>
                  <w:color w:val="000000" w:themeColor="text1"/>
                  <w:sz w:val="22"/>
                  <w:szCs w:val="22"/>
                </w:rPr>
                <w:delText xml:space="preserve">) </w:delText>
              </w:r>
            </w:del>
            <w:ins w:id="667" w:author="Fredy Giovanny Alayon Garcia" w:date="2025-11-21T09:44:00Z">
              <w:r w:rsidR="663095C9" w:rsidRPr="7D62CDF8">
                <w:rPr>
                  <w:rFonts w:ascii="Garamond" w:hAnsi="Garamond" w:cs="Arial"/>
                  <w:color w:val="000000" w:themeColor="text1"/>
                  <w:sz w:val="22"/>
                  <w:szCs w:val="22"/>
                </w:rPr>
                <w:t xml:space="preserve"> (Nivel Central) </w:t>
              </w:r>
            </w:ins>
            <w:r w:rsidRPr="7D62CDF8">
              <w:rPr>
                <w:rFonts w:ascii="Garamond" w:hAnsi="Garamond" w:cs="Arial"/>
                <w:color w:val="000000" w:themeColor="text1"/>
                <w:sz w:val="22"/>
                <w:szCs w:val="22"/>
              </w:rPr>
              <w:t xml:space="preserve">y/o el </w:t>
            </w:r>
            <w:del w:id="668" w:author="Fredy Giovanny Alayon Garcia" w:date="2025-11-21T09:43:00Z">
              <w:r w:rsidR="00896294" w:rsidRPr="7D62CDF8" w:rsidDel="463A2F7F">
                <w:rPr>
                  <w:rFonts w:ascii="Garamond" w:hAnsi="Garamond" w:cs="Arial"/>
                  <w:color w:val="000000" w:themeColor="text1"/>
                  <w:sz w:val="22"/>
                  <w:szCs w:val="22"/>
                </w:rPr>
                <w:delText xml:space="preserve">Profesional designado por la dependencia interesada en la contratación / </w:delText>
              </w:r>
            </w:del>
            <w:r w:rsidRPr="7D62CDF8">
              <w:rPr>
                <w:rFonts w:ascii="Garamond" w:hAnsi="Garamond" w:cs="Arial"/>
                <w:color w:val="000000" w:themeColor="text1"/>
                <w:sz w:val="22"/>
                <w:szCs w:val="22"/>
              </w:rPr>
              <w:t xml:space="preserve">Profesional </w:t>
            </w:r>
            <w:del w:id="669" w:author="Fredy Giovanny Alayon Garcia" w:date="2025-11-21T09:43:00Z">
              <w:r w:rsidR="00896294" w:rsidRPr="7D62CDF8" w:rsidDel="463A2F7F">
                <w:rPr>
                  <w:rFonts w:ascii="Garamond" w:hAnsi="Garamond" w:cs="Arial"/>
                  <w:color w:val="000000" w:themeColor="text1"/>
                  <w:sz w:val="22"/>
                  <w:szCs w:val="22"/>
                </w:rPr>
                <w:delText xml:space="preserve">designado </w:delText>
              </w:r>
            </w:del>
            <w:ins w:id="670" w:author="Fredy Giovanny Alayon Garcia" w:date="2025-11-21T09:43:00Z">
              <w:r w:rsidR="5B44D1D9" w:rsidRPr="7D62CDF8">
                <w:rPr>
                  <w:rFonts w:ascii="Garamond" w:hAnsi="Garamond" w:cs="Arial"/>
                  <w:color w:val="000000" w:themeColor="text1"/>
                  <w:sz w:val="22"/>
                  <w:szCs w:val="22"/>
                </w:rPr>
                <w:t xml:space="preserve">con </w:t>
              </w:r>
            </w:ins>
            <w:ins w:id="671" w:author="Yuri Andrea Garcia Velasquez" w:date="2025-09-10T16:01:00Z">
              <w:r w:rsidR="4E9FE58D" w:rsidRPr="7D62CDF8">
                <w:rPr>
                  <w:rFonts w:ascii="Garamond" w:hAnsi="Garamond" w:cs="Arial"/>
                  <w:color w:val="000000" w:themeColor="text1"/>
                  <w:sz w:val="22"/>
                  <w:szCs w:val="22"/>
                </w:rPr>
                <w:t xml:space="preserve">Rol </w:t>
              </w:r>
            </w:ins>
            <w:del w:id="672" w:author="Yuri Andrea Garcia Velasquez" w:date="2025-09-10T16:01:00Z">
              <w:r w:rsidR="00896294" w:rsidRPr="7D62CDF8" w:rsidDel="00207870">
                <w:rPr>
                  <w:rFonts w:ascii="Garamond" w:hAnsi="Garamond" w:cs="Arial"/>
                  <w:color w:val="000000" w:themeColor="text1"/>
                  <w:sz w:val="22"/>
                  <w:szCs w:val="22"/>
                </w:rPr>
                <w:delText>(</w:delText>
              </w:r>
            </w:del>
            <w:r w:rsidRPr="7D62CDF8">
              <w:rPr>
                <w:rFonts w:ascii="Garamond" w:hAnsi="Garamond" w:cs="Arial"/>
                <w:color w:val="000000" w:themeColor="text1"/>
                <w:sz w:val="22"/>
                <w:szCs w:val="22"/>
              </w:rPr>
              <w:t>Gestor</w:t>
            </w:r>
            <w:ins w:id="673" w:author="Yuri Andrea Garcia Velasquez" w:date="2025-09-10T16:01:00Z">
              <w:r w:rsidR="5FA2554B" w:rsidRPr="7D62CDF8">
                <w:rPr>
                  <w:rFonts w:ascii="Garamond" w:hAnsi="Garamond" w:cs="Arial"/>
                  <w:color w:val="000000" w:themeColor="text1"/>
                  <w:sz w:val="22"/>
                  <w:szCs w:val="22"/>
                </w:rPr>
                <w:t xml:space="preserve"> e</w:t>
              </w:r>
            </w:ins>
            <w:ins w:id="674" w:author="Yuri Andrea Garcia Velasquez" w:date="2025-09-10T16:02:00Z">
              <w:r w:rsidR="5FA2554B" w:rsidRPr="7D62CDF8">
                <w:rPr>
                  <w:rFonts w:ascii="Garamond" w:hAnsi="Garamond" w:cs="Arial"/>
                  <w:color w:val="000000" w:themeColor="text1"/>
                  <w:sz w:val="22"/>
                  <w:szCs w:val="22"/>
                </w:rPr>
                <w:t xml:space="preserve">n </w:t>
              </w:r>
            </w:ins>
            <w:del w:id="675" w:author="Yuri Andrea Garcia Velasquez" w:date="2025-09-10T16:01:00Z">
              <w:r w:rsidR="00896294" w:rsidRPr="7D62CDF8" w:rsidDel="00207870">
                <w:rPr>
                  <w:rFonts w:ascii="Garamond" w:hAnsi="Garamond" w:cs="Arial"/>
                  <w:color w:val="000000" w:themeColor="text1"/>
                  <w:sz w:val="22"/>
                  <w:szCs w:val="22"/>
                </w:rPr>
                <w:delText>-</w:delText>
              </w:r>
            </w:del>
            <w:r w:rsidRPr="7D62CDF8">
              <w:rPr>
                <w:rFonts w:ascii="Garamond" w:hAnsi="Garamond" w:cs="Arial"/>
                <w:color w:val="000000" w:themeColor="text1"/>
                <w:sz w:val="22"/>
                <w:szCs w:val="22"/>
              </w:rPr>
              <w:lastRenderedPageBreak/>
              <w:t>SIPSE</w:t>
            </w:r>
            <w:del w:id="676" w:author="Fredy Giovanny Alayon Garcia" w:date="2025-11-21T09:44:00Z">
              <w:r w:rsidR="00896294" w:rsidRPr="7D62CDF8" w:rsidDel="463A2F7F">
                <w:rPr>
                  <w:rFonts w:ascii="Garamond" w:hAnsi="Garamond" w:cs="Arial"/>
                  <w:color w:val="000000" w:themeColor="text1"/>
                  <w:sz w:val="22"/>
                  <w:szCs w:val="22"/>
                </w:rPr>
                <w:delText>)</w:delText>
              </w:r>
            </w:del>
            <w:r w:rsidRPr="7D62CDF8">
              <w:rPr>
                <w:rFonts w:ascii="Garamond" w:hAnsi="Garamond" w:cs="Arial"/>
                <w:color w:val="000000" w:themeColor="text1"/>
                <w:sz w:val="22"/>
                <w:szCs w:val="22"/>
              </w:rPr>
              <w:t xml:space="preserve"> - Nivel Local,</w:t>
            </w:r>
            <w:ins w:id="677" w:author="Yuri Andrea Garcia Velasquez" w:date="2025-09-11T02:08:00Z">
              <w:r w:rsidR="2B43D5E7" w:rsidRPr="7D62CDF8">
                <w:rPr>
                  <w:rFonts w:ascii="Garamond" w:hAnsi="Garamond" w:cs="Arial"/>
                  <w:color w:val="000000" w:themeColor="text1"/>
                  <w:sz w:val="22"/>
                  <w:szCs w:val="22"/>
                </w:rPr>
                <w:t xml:space="preserve"> </w:t>
              </w:r>
            </w:ins>
            <w:del w:id="678" w:author="Yuri Andrea Garcia Velasquez" w:date="2025-09-11T02:08:00Z">
              <w:r w:rsidR="00896294" w:rsidRPr="7D62CDF8" w:rsidDel="00207870">
                <w:rPr>
                  <w:rFonts w:ascii="Garamond" w:hAnsi="Garamond" w:cs="Arial"/>
                  <w:color w:val="000000" w:themeColor="text1"/>
                  <w:sz w:val="22"/>
                  <w:szCs w:val="22"/>
                </w:rPr>
                <w:delText xml:space="preserve"> </w:delText>
              </w:r>
            </w:del>
            <w:ins w:id="679" w:author="Yuri Andrea Garcia Velasquez" w:date="2025-09-10T16:02:00Z">
              <w:r w:rsidR="7F446353" w:rsidRPr="7D62CDF8">
                <w:rPr>
                  <w:rFonts w:ascii="Garamond" w:hAnsi="Garamond" w:cs="Arial"/>
                  <w:color w:val="000000" w:themeColor="text1"/>
                  <w:sz w:val="22"/>
                  <w:szCs w:val="22"/>
                </w:rPr>
                <w:t xml:space="preserve"> </w:t>
              </w:r>
            </w:ins>
            <w:r w:rsidRPr="7D62CDF8">
              <w:rPr>
                <w:rFonts w:ascii="Garamond" w:hAnsi="Garamond"/>
                <w:sz w:val="22"/>
                <w:szCs w:val="22"/>
              </w:rPr>
              <w:t>realicen los ajustes correspondientes</w:t>
            </w:r>
            <w:ins w:id="680" w:author="Yuri Andrea Garcia Velasquez" w:date="2025-09-10T16:02:00Z">
              <w:r w:rsidR="411E8999" w:rsidRPr="7D62CDF8">
                <w:rPr>
                  <w:rFonts w:ascii="Garamond" w:hAnsi="Garamond"/>
                  <w:sz w:val="22"/>
                  <w:szCs w:val="22"/>
                </w:rPr>
                <w:t xml:space="preserve"> y </w:t>
              </w:r>
            </w:ins>
            <w:ins w:id="681" w:author="Yuri Andrea Garcia Velasquez" w:date="2025-11-20T20:22:00Z">
              <w:r w:rsidR="3AE4F9AE" w:rsidRPr="7D62CDF8">
                <w:rPr>
                  <w:rFonts w:ascii="Garamond" w:hAnsi="Garamond"/>
                  <w:sz w:val="22"/>
                  <w:szCs w:val="22"/>
                </w:rPr>
                <w:t>reenvíen</w:t>
              </w:r>
            </w:ins>
            <w:ins w:id="682" w:author="Yuri Andrea Garcia Velasquez" w:date="2025-09-10T16:02:00Z">
              <w:r w:rsidR="411E8999" w:rsidRPr="7D62CDF8">
                <w:rPr>
                  <w:rFonts w:ascii="Garamond" w:hAnsi="Garamond"/>
                  <w:sz w:val="22"/>
                  <w:szCs w:val="22"/>
                </w:rPr>
                <w:t xml:space="preserve"> para nueva revisión</w:t>
              </w:r>
            </w:ins>
            <w:r w:rsidRPr="7D62CDF8">
              <w:rPr>
                <w:rFonts w:ascii="Garamond" w:hAnsi="Garamond"/>
                <w:sz w:val="22"/>
                <w:szCs w:val="22"/>
              </w:rPr>
              <w:t xml:space="preserve">. </w:t>
            </w:r>
          </w:p>
          <w:p w14:paraId="2BA226A1" w14:textId="77777777" w:rsidR="00896294" w:rsidRPr="00441F10" w:rsidRDefault="00896294" w:rsidP="00896294">
            <w:pPr>
              <w:jc w:val="both"/>
              <w:rPr>
                <w:rFonts w:ascii="Garamond" w:hAnsi="Garamond"/>
                <w:bCs/>
                <w:sz w:val="22"/>
                <w:szCs w:val="22"/>
              </w:rPr>
            </w:pPr>
          </w:p>
          <w:p w14:paraId="5E13AB7F" w14:textId="23F2A676" w:rsidR="00896294" w:rsidRPr="00441F10" w:rsidRDefault="463A2F7F" w:rsidP="00F56A87">
            <w:pPr>
              <w:jc w:val="both"/>
              <w:rPr>
                <w:rFonts w:ascii="Garamond" w:hAnsi="Garamond" w:cs="Arial"/>
                <w:color w:val="000000"/>
                <w:sz w:val="22"/>
                <w:szCs w:val="22"/>
              </w:rPr>
            </w:pPr>
            <w:r w:rsidRPr="7D62CDF8">
              <w:rPr>
                <w:rFonts w:ascii="Garamond" w:hAnsi="Garamond"/>
                <w:sz w:val="22"/>
                <w:szCs w:val="22"/>
              </w:rPr>
              <w:t xml:space="preserve">Para el </w:t>
            </w:r>
            <w:ins w:id="683" w:author="Yuri Andrea Garcia Velasquez" w:date="2025-09-10T16:03:00Z">
              <w:r w:rsidR="7E252BBA" w:rsidRPr="7D62CDF8">
                <w:rPr>
                  <w:rFonts w:ascii="Garamond" w:hAnsi="Garamond"/>
                  <w:sz w:val="22"/>
                  <w:szCs w:val="22"/>
                </w:rPr>
                <w:t>N</w:t>
              </w:r>
            </w:ins>
            <w:del w:id="684" w:author="Yuri Andrea Garcia Velasquez" w:date="2025-09-10T16:03:00Z">
              <w:r w:rsidR="00896294" w:rsidRPr="7D62CDF8" w:rsidDel="00207870">
                <w:rPr>
                  <w:rFonts w:ascii="Garamond" w:hAnsi="Garamond"/>
                  <w:sz w:val="22"/>
                  <w:szCs w:val="22"/>
                </w:rPr>
                <w:delText>n</w:delText>
              </w:r>
            </w:del>
            <w:r w:rsidRPr="7D62CDF8">
              <w:rPr>
                <w:rFonts w:ascii="Garamond" w:hAnsi="Garamond"/>
                <w:sz w:val="22"/>
                <w:szCs w:val="22"/>
              </w:rPr>
              <w:t>ivel Central, la Dependencia interesada en el proceso</w:t>
            </w:r>
            <w:ins w:id="685" w:author="Yuri Andrea Garcia Velasquez" w:date="2025-09-10T16:03:00Z">
              <w:r w:rsidR="5A116A6A" w:rsidRPr="7D62CDF8">
                <w:rPr>
                  <w:rFonts w:ascii="Garamond" w:hAnsi="Garamond"/>
                  <w:sz w:val="22"/>
                  <w:szCs w:val="22"/>
                </w:rPr>
                <w:t xml:space="preserve"> </w:t>
              </w:r>
            </w:ins>
            <w:ins w:id="686" w:author="Yuri Andrea Garcia Velasquez" w:date="2025-09-11T02:09:00Z">
              <w:r w:rsidR="79082891" w:rsidRPr="7D62CDF8">
                <w:rPr>
                  <w:rFonts w:ascii="Garamond" w:hAnsi="Garamond"/>
                  <w:sz w:val="22"/>
                  <w:szCs w:val="22"/>
                </w:rPr>
                <w:t>realiza</w:t>
              </w:r>
              <w:del w:id="687" w:author="Fredy Giovanny Alayon Garcia" w:date="2025-11-21T09:46:00Z">
                <w:r w:rsidR="00896294" w:rsidRPr="7D62CDF8" w:rsidDel="79082891">
                  <w:rPr>
                    <w:rFonts w:ascii="Garamond" w:hAnsi="Garamond"/>
                    <w:sz w:val="22"/>
                    <w:szCs w:val="22"/>
                  </w:rPr>
                  <w:delText>rá</w:delText>
                </w:r>
              </w:del>
            </w:ins>
            <w:ins w:id="688" w:author="Yuri Andrea Garcia Velasquez" w:date="2025-09-10T16:03:00Z">
              <w:r w:rsidR="5A116A6A" w:rsidRPr="7D62CDF8">
                <w:rPr>
                  <w:rFonts w:ascii="Garamond" w:hAnsi="Garamond"/>
                  <w:sz w:val="22"/>
                  <w:szCs w:val="22"/>
                </w:rPr>
                <w:t xml:space="preserve"> la</w:t>
              </w:r>
            </w:ins>
            <w:del w:id="689" w:author="Yuri Andrea Garcia Velasquez" w:date="2025-09-10T16:03:00Z">
              <w:r w:rsidR="00896294" w:rsidRPr="7D62CDF8" w:rsidDel="00207870">
                <w:rPr>
                  <w:rFonts w:ascii="Garamond" w:hAnsi="Garamond"/>
                  <w:sz w:val="22"/>
                  <w:szCs w:val="22"/>
                </w:rPr>
                <w:delText>,</w:delText>
              </w:r>
            </w:del>
            <w:r w:rsidRPr="7D62CDF8">
              <w:rPr>
                <w:rFonts w:ascii="Garamond" w:hAnsi="Garamond"/>
                <w:sz w:val="22"/>
                <w:szCs w:val="22"/>
              </w:rPr>
              <w:t xml:space="preserve"> radica</w:t>
            </w:r>
            <w:ins w:id="690" w:author="Yuri Andrea Garcia Velasquez" w:date="2025-11-20T20:21:00Z">
              <w:r w:rsidR="4B3FCF33" w:rsidRPr="7D62CDF8">
                <w:rPr>
                  <w:rFonts w:ascii="Garamond" w:hAnsi="Garamond"/>
                  <w:sz w:val="22"/>
                  <w:szCs w:val="22"/>
                </w:rPr>
                <w:t>c</w:t>
              </w:r>
            </w:ins>
            <w:ins w:id="691" w:author="Yuri Andrea Garcia Velasquez" w:date="2025-09-10T16:03:00Z">
              <w:r w:rsidR="7E92B80F" w:rsidRPr="7D62CDF8">
                <w:rPr>
                  <w:rFonts w:ascii="Garamond" w:hAnsi="Garamond"/>
                  <w:sz w:val="22"/>
                  <w:szCs w:val="22"/>
                </w:rPr>
                <w:t xml:space="preserve">ión oficial del </w:t>
              </w:r>
            </w:ins>
            <w:ins w:id="692" w:author="Yuri Andrea Garcia Velasquez" w:date="2025-09-11T02:09:00Z">
              <w:r w:rsidR="41F5C0B6" w:rsidRPr="7D62CDF8">
                <w:rPr>
                  <w:rFonts w:ascii="Garamond" w:hAnsi="Garamond"/>
                  <w:sz w:val="22"/>
                  <w:szCs w:val="22"/>
                </w:rPr>
                <w:t>proceso</w:t>
              </w:r>
            </w:ins>
            <w:ins w:id="693" w:author="Yuri Andrea Garcia Velasquez" w:date="2025-09-10T16:03:00Z">
              <w:r w:rsidR="7E92B80F" w:rsidRPr="7D62CDF8">
                <w:rPr>
                  <w:rFonts w:ascii="Garamond" w:hAnsi="Garamond"/>
                  <w:sz w:val="22"/>
                  <w:szCs w:val="22"/>
                </w:rPr>
                <w:t xml:space="preserve"> median</w:t>
              </w:r>
            </w:ins>
            <w:ins w:id="694" w:author="Yuri Andrea Garcia Velasquez" w:date="2025-11-20T20:21:00Z">
              <w:r w:rsidR="39F86CEA" w:rsidRPr="7D62CDF8">
                <w:rPr>
                  <w:rFonts w:ascii="Garamond" w:hAnsi="Garamond"/>
                  <w:sz w:val="22"/>
                  <w:szCs w:val="22"/>
                </w:rPr>
                <w:t>t</w:t>
              </w:r>
            </w:ins>
            <w:ins w:id="695" w:author="Yuri Andrea Garcia Velasquez" w:date="2025-09-10T16:03:00Z">
              <w:r w:rsidR="7E92B80F" w:rsidRPr="7D62CDF8">
                <w:rPr>
                  <w:rFonts w:ascii="Garamond" w:hAnsi="Garamond"/>
                  <w:sz w:val="22"/>
                  <w:szCs w:val="22"/>
                </w:rPr>
                <w:t>e</w:t>
              </w:r>
            </w:ins>
            <w:del w:id="696" w:author="Yuri Andrea Garcia Velasquez" w:date="2025-09-10T16:03:00Z">
              <w:r w:rsidR="00896294" w:rsidRPr="7D62CDF8" w:rsidDel="00207870">
                <w:rPr>
                  <w:rFonts w:ascii="Garamond" w:hAnsi="Garamond"/>
                  <w:sz w:val="22"/>
                  <w:szCs w:val="22"/>
                </w:rPr>
                <w:delText xml:space="preserve"> el mismo utilizando</w:delText>
              </w:r>
            </w:del>
            <w:r w:rsidRPr="7D62CDF8">
              <w:rPr>
                <w:rFonts w:ascii="Garamond" w:hAnsi="Garamond"/>
                <w:sz w:val="22"/>
                <w:szCs w:val="22"/>
              </w:rPr>
              <w:t xml:space="preserve"> el aplicativo Oficial de Gestión Documental y lo remite a la Dirección de Contratación. Así mismo, el </w:t>
            </w:r>
            <w:r w:rsidRPr="7D62CDF8">
              <w:rPr>
                <w:rFonts w:ascii="Garamond" w:hAnsi="Garamond" w:cs="Arial"/>
                <w:color w:val="000000" w:themeColor="text1"/>
                <w:sz w:val="22"/>
                <w:szCs w:val="22"/>
              </w:rPr>
              <w:t xml:space="preserve">Profesional designado de la Dirección de Contratación </w:t>
            </w:r>
            <w:del w:id="697" w:author="Yuri Andrea Garcia Velasquez" w:date="2025-09-10T16:04:00Z">
              <w:r w:rsidR="00896294" w:rsidRPr="7D62CDF8" w:rsidDel="00207870">
                <w:rPr>
                  <w:rFonts w:ascii="Garamond" w:hAnsi="Garamond" w:cs="Arial"/>
                  <w:color w:val="000000" w:themeColor="text1"/>
                  <w:sz w:val="22"/>
                  <w:szCs w:val="22"/>
                </w:rPr>
                <w:delText>(</w:delText>
              </w:r>
            </w:del>
            <w:ins w:id="698" w:author="Yuri Andrea Garcia Velasquez" w:date="2025-09-10T16:04:00Z">
              <w:r w:rsidR="0C27B784" w:rsidRPr="7D62CDF8">
                <w:rPr>
                  <w:rFonts w:ascii="Garamond" w:hAnsi="Garamond" w:cs="Arial"/>
                  <w:color w:val="000000" w:themeColor="text1"/>
                  <w:sz w:val="22"/>
                  <w:szCs w:val="22"/>
                </w:rPr>
                <w:t xml:space="preserve">Rol </w:t>
              </w:r>
            </w:ins>
            <w:r w:rsidRPr="7D62CDF8">
              <w:rPr>
                <w:rFonts w:ascii="Garamond" w:hAnsi="Garamond" w:cs="Arial"/>
                <w:color w:val="000000" w:themeColor="text1"/>
                <w:sz w:val="22"/>
                <w:szCs w:val="22"/>
              </w:rPr>
              <w:t>Gestor</w:t>
            </w:r>
            <w:ins w:id="699" w:author="Yuri Andrea Garcia Velasquez" w:date="2025-09-10T16:04:00Z">
              <w:r w:rsidR="45F50114" w:rsidRPr="7D62CDF8">
                <w:rPr>
                  <w:rFonts w:ascii="Garamond" w:hAnsi="Garamond" w:cs="Arial"/>
                  <w:color w:val="000000" w:themeColor="text1"/>
                  <w:sz w:val="22"/>
                  <w:szCs w:val="22"/>
                </w:rPr>
                <w:t xml:space="preserve"> en</w:t>
              </w:r>
            </w:ins>
            <w:ins w:id="700" w:author="Fredy Giovanny Alayon Garcia" w:date="2025-11-21T09:46:00Z">
              <w:r w:rsidR="47D31733" w:rsidRPr="7D62CDF8">
                <w:rPr>
                  <w:rFonts w:ascii="Garamond" w:hAnsi="Garamond" w:cs="Arial"/>
                  <w:color w:val="000000" w:themeColor="text1"/>
                  <w:sz w:val="22"/>
                  <w:szCs w:val="22"/>
                </w:rPr>
                <w:t xml:space="preserve"> </w:t>
              </w:r>
            </w:ins>
            <w:del w:id="701" w:author="Yuri Andrea Garcia Velasquez" w:date="2025-09-10T16:04:00Z">
              <w:r w:rsidR="00896294" w:rsidRPr="7D62CDF8" w:rsidDel="00207870">
                <w:rPr>
                  <w:rFonts w:ascii="Garamond" w:hAnsi="Garamond" w:cs="Arial"/>
                  <w:color w:val="000000" w:themeColor="text1"/>
                  <w:sz w:val="22"/>
                  <w:szCs w:val="22"/>
                </w:rPr>
                <w:delText>-</w:delText>
              </w:r>
            </w:del>
            <w:r w:rsidRPr="7D62CDF8">
              <w:rPr>
                <w:rFonts w:ascii="Garamond" w:hAnsi="Garamond" w:cs="Arial"/>
                <w:color w:val="000000" w:themeColor="text1"/>
                <w:sz w:val="22"/>
                <w:szCs w:val="22"/>
              </w:rPr>
              <w:t>SIPSE</w:t>
            </w:r>
            <w:del w:id="702" w:author="Fredy Giovanny Alayon Garcia" w:date="2025-11-21T09:46:00Z">
              <w:r w:rsidR="00896294" w:rsidRPr="7D62CDF8" w:rsidDel="463A2F7F">
                <w:rPr>
                  <w:rFonts w:ascii="Garamond" w:hAnsi="Garamond" w:cs="Arial"/>
                  <w:color w:val="000000" w:themeColor="text1"/>
                  <w:sz w:val="22"/>
                  <w:szCs w:val="22"/>
                </w:rPr>
                <w:delText>)</w:delText>
              </w:r>
            </w:del>
            <w:r w:rsidRPr="7D62CDF8">
              <w:rPr>
                <w:rFonts w:ascii="Garamond" w:hAnsi="Garamond" w:cs="Arial"/>
                <w:color w:val="000000" w:themeColor="text1"/>
                <w:sz w:val="22"/>
                <w:szCs w:val="22"/>
              </w:rPr>
              <w:t xml:space="preserve"> </w:t>
            </w:r>
            <w:ins w:id="703" w:author="Yuri Andrea Garcia Velasquez" w:date="2025-09-10T16:04:00Z">
              <w:r w:rsidR="561332AB" w:rsidRPr="7D62CDF8">
                <w:rPr>
                  <w:rFonts w:ascii="Garamond" w:hAnsi="Garamond" w:cs="Arial"/>
                  <w:color w:val="000000" w:themeColor="text1"/>
                  <w:sz w:val="22"/>
                  <w:szCs w:val="22"/>
                </w:rPr>
                <w:t xml:space="preserve">debe </w:t>
              </w:r>
            </w:ins>
            <w:r w:rsidRPr="7D62CDF8">
              <w:rPr>
                <w:rFonts w:ascii="Garamond" w:hAnsi="Garamond"/>
                <w:sz w:val="22"/>
                <w:szCs w:val="22"/>
              </w:rPr>
              <w:t>relaciona</w:t>
            </w:r>
            <w:ins w:id="704" w:author="Yuri Andrea Garcia Velasquez" w:date="2025-09-10T16:04:00Z">
              <w:r w:rsidR="3CB9D7E5" w:rsidRPr="7D62CDF8">
                <w:rPr>
                  <w:rFonts w:ascii="Garamond" w:hAnsi="Garamond"/>
                  <w:sz w:val="22"/>
                  <w:szCs w:val="22"/>
                </w:rPr>
                <w:t>r</w:t>
              </w:r>
            </w:ins>
            <w:r w:rsidRPr="7D62CDF8">
              <w:rPr>
                <w:rFonts w:ascii="Garamond" w:hAnsi="Garamond"/>
                <w:sz w:val="22"/>
                <w:szCs w:val="22"/>
              </w:rPr>
              <w:t xml:space="preserve"> </w:t>
            </w:r>
            <w:ins w:id="705" w:author="Yuri Andrea Garcia Velasquez" w:date="2025-09-10T16:04:00Z">
              <w:r w:rsidR="3E14B1F9" w:rsidRPr="7D62CDF8">
                <w:rPr>
                  <w:rFonts w:ascii="Garamond" w:hAnsi="Garamond"/>
                  <w:sz w:val="22"/>
                  <w:szCs w:val="22"/>
                </w:rPr>
                <w:t xml:space="preserve">el número de radicado </w:t>
              </w:r>
            </w:ins>
            <w:del w:id="706" w:author="Yuri Andrea Garcia Velasquez" w:date="2025-09-10T16:05:00Z">
              <w:r w:rsidR="00896294" w:rsidRPr="7D62CDF8" w:rsidDel="00207870">
                <w:rPr>
                  <w:rFonts w:ascii="Garamond" w:hAnsi="Garamond"/>
                  <w:sz w:val="22"/>
                  <w:szCs w:val="22"/>
                </w:rPr>
                <w:delText xml:space="preserve">dicho radicado </w:delText>
              </w:r>
            </w:del>
            <w:r w:rsidRPr="7D62CDF8">
              <w:rPr>
                <w:rFonts w:ascii="Garamond" w:hAnsi="Garamond"/>
                <w:sz w:val="22"/>
                <w:szCs w:val="22"/>
              </w:rPr>
              <w:t>en el aplicativo SIPSE en la estación Radicación CDI</w:t>
            </w:r>
            <w:ins w:id="707" w:author="Yuri Andrea Garcia Velasquez" w:date="2025-11-20T20:24:00Z">
              <w:r w:rsidR="2BC84EED" w:rsidRPr="7D62CDF8">
                <w:rPr>
                  <w:rFonts w:ascii="Garamond" w:hAnsi="Garamond"/>
                  <w:sz w:val="22"/>
                  <w:szCs w:val="22"/>
                </w:rPr>
                <w:t>.</w:t>
              </w:r>
            </w:ins>
            <w:del w:id="708" w:author="Yuri Andrea Garcia Velasquez" w:date="2025-11-20T20:24:00Z">
              <w:r w:rsidR="00896294" w:rsidRPr="7D62CDF8" w:rsidDel="00207870">
                <w:rPr>
                  <w:rFonts w:ascii="Garamond" w:hAnsi="Garamond"/>
                  <w:sz w:val="22"/>
                  <w:szCs w:val="22"/>
                </w:rPr>
                <w:delText>.</w:delText>
              </w:r>
            </w:del>
            <w:del w:id="709" w:author="Yuri Andrea Garcia Velasquez" w:date="2025-11-20T20:23:00Z">
              <w:r w:rsidR="00896294" w:rsidRPr="7D62CDF8" w:rsidDel="00207870">
                <w:rPr>
                  <w:rFonts w:ascii="Times New Roman" w:hAnsi="Times New Roman"/>
                  <w:sz w:val="24"/>
                  <w:szCs w:val="24"/>
                </w:rPr>
                <w:delText xml:space="preserve"> </w:delText>
              </w:r>
            </w:del>
          </w:p>
        </w:tc>
      </w:tr>
      <w:tr w:rsidR="00896294" w:rsidRPr="00441F10" w14:paraId="74DD892C" w14:textId="77777777" w:rsidTr="7C052A8A">
        <w:tblPrEx>
          <w:jc w:val="left"/>
        </w:tblPrEx>
        <w:trPr>
          <w:gridAfter w:val="1"/>
          <w:wAfter w:w="22" w:type="dxa"/>
        </w:trPr>
        <w:tc>
          <w:tcPr>
            <w:tcW w:w="386" w:type="dxa"/>
            <w:gridSpan w:val="2"/>
            <w:vAlign w:val="center"/>
          </w:tcPr>
          <w:p w14:paraId="2598DEE6" w14:textId="77777777" w:rsidR="00896294" w:rsidRPr="00441F10" w:rsidRDefault="00896294" w:rsidP="00896294">
            <w:pPr>
              <w:jc w:val="center"/>
              <w:rPr>
                <w:rFonts w:ascii="Garamond" w:hAnsi="Garamond" w:cs="Arial"/>
                <w:color w:val="000000"/>
                <w:sz w:val="22"/>
                <w:szCs w:val="22"/>
              </w:rPr>
            </w:pPr>
            <w:r w:rsidRPr="00441F10">
              <w:rPr>
                <w:rFonts w:ascii="Garamond" w:hAnsi="Garamond" w:cs="Arial"/>
                <w:color w:val="000000"/>
                <w:sz w:val="22"/>
                <w:szCs w:val="22"/>
              </w:rPr>
              <w:lastRenderedPageBreak/>
              <w:t>4</w:t>
            </w:r>
          </w:p>
        </w:tc>
        <w:tc>
          <w:tcPr>
            <w:tcW w:w="2361" w:type="dxa"/>
            <w:gridSpan w:val="2"/>
            <w:vAlign w:val="center"/>
          </w:tcPr>
          <w:p w14:paraId="26217C03" w14:textId="2C07D9AA" w:rsidR="00896294" w:rsidRPr="00441F10" w:rsidRDefault="00207870" w:rsidP="00896294">
            <w:pPr>
              <w:jc w:val="both"/>
              <w:rPr>
                <w:rFonts w:ascii="Garamond" w:hAnsi="Garamond" w:cs="Arial"/>
                <w:color w:val="000000"/>
                <w:sz w:val="22"/>
                <w:szCs w:val="22"/>
              </w:rPr>
            </w:pPr>
            <w:r w:rsidRPr="4D74611F">
              <w:rPr>
                <w:rFonts w:ascii="Garamond" w:hAnsi="Garamond" w:cs="Arial"/>
                <w:color w:val="000000" w:themeColor="text1"/>
                <w:sz w:val="22"/>
                <w:szCs w:val="22"/>
              </w:rPr>
              <w:t>Director de Contratación/ Profesional designado</w:t>
            </w:r>
            <w:ins w:id="710" w:author="Fredy Giovanny Alayon Garcia" w:date="2025-11-21T09:47:00Z">
              <w:r w:rsidR="0B38F3A6" w:rsidRPr="4D74611F">
                <w:rPr>
                  <w:rFonts w:ascii="Garamond" w:hAnsi="Garamond" w:cs="Arial"/>
                  <w:color w:val="000000" w:themeColor="text1"/>
                  <w:sz w:val="22"/>
                  <w:szCs w:val="22"/>
                </w:rPr>
                <w:t xml:space="preserve"> de la Alcaldía Local</w:t>
              </w:r>
            </w:ins>
            <w:ins w:id="711" w:author="Fredy Giovanny Alayon Garcia" w:date="2025-11-21T09:58:00Z">
              <w:r w:rsidR="571D2887" w:rsidRPr="4D74611F">
                <w:rPr>
                  <w:rFonts w:ascii="Garamond" w:hAnsi="Garamond" w:cs="Arial"/>
                  <w:color w:val="000000" w:themeColor="text1"/>
                  <w:sz w:val="22"/>
                  <w:szCs w:val="22"/>
                </w:rPr>
                <w:t xml:space="preserve"> </w:t>
              </w:r>
            </w:ins>
            <w:del w:id="712" w:author="Fredy Giovanny Alayon Garcia" w:date="2025-11-21T09:47:00Z">
              <w:r w:rsidR="00896294" w:rsidRPr="4D74611F" w:rsidDel="00896294">
                <w:rPr>
                  <w:rFonts w:ascii="Garamond" w:hAnsi="Garamond" w:cs="Arial"/>
                  <w:color w:val="000000" w:themeColor="text1"/>
                  <w:sz w:val="22"/>
                  <w:szCs w:val="22"/>
                </w:rPr>
                <w:delText xml:space="preserve"> </w:delText>
              </w:r>
            </w:del>
            <w:ins w:id="713" w:author="Fredy Giovanny Alayon Garcia" w:date="2025-11-21T09:50:00Z">
              <w:r w:rsidR="47F3BA93" w:rsidRPr="4D74611F">
                <w:rPr>
                  <w:rFonts w:ascii="Garamond" w:hAnsi="Garamond" w:cs="Arial"/>
                  <w:color w:val="000000" w:themeColor="text1"/>
                  <w:sz w:val="22"/>
                  <w:szCs w:val="22"/>
                </w:rPr>
                <w:t xml:space="preserve">con rol Asignador de Contratación </w:t>
              </w:r>
            </w:ins>
            <w:ins w:id="714" w:author="Fredy Giovanny Alayon Garcia" w:date="2025-11-21T09:51:00Z">
              <w:r w:rsidR="47F3BA93" w:rsidRPr="4D74611F">
                <w:rPr>
                  <w:rFonts w:ascii="Garamond" w:hAnsi="Garamond" w:cs="Arial"/>
                  <w:color w:val="000000" w:themeColor="text1"/>
                  <w:sz w:val="22"/>
                  <w:szCs w:val="22"/>
                </w:rPr>
                <w:t>en SIPSE</w:t>
              </w:r>
            </w:ins>
            <w:del w:id="715" w:author="Fredy Giovanny Alayon Garcia" w:date="2025-11-21T09:47:00Z">
              <w:r w:rsidR="00896294" w:rsidRPr="4D74611F" w:rsidDel="00896294">
                <w:rPr>
                  <w:rFonts w:ascii="Garamond" w:hAnsi="Garamond" w:cs="Arial"/>
                  <w:color w:val="000000" w:themeColor="text1"/>
                  <w:sz w:val="22"/>
                  <w:szCs w:val="22"/>
                </w:rPr>
                <w:delText xml:space="preserve">del </w:delText>
              </w:r>
            </w:del>
            <w:del w:id="716" w:author="Fredy Giovanny Alayon Garcia" w:date="2025-11-21T09:46:00Z">
              <w:r w:rsidR="00896294" w:rsidRPr="4D74611F" w:rsidDel="00896294">
                <w:rPr>
                  <w:rFonts w:ascii="Garamond" w:hAnsi="Garamond" w:cs="Arial"/>
                  <w:color w:val="000000" w:themeColor="text1"/>
                  <w:sz w:val="22"/>
                  <w:szCs w:val="22"/>
                </w:rPr>
                <w:delText>FDL</w:delText>
              </w:r>
            </w:del>
          </w:p>
        </w:tc>
        <w:tc>
          <w:tcPr>
            <w:tcW w:w="6973" w:type="dxa"/>
            <w:gridSpan w:val="2"/>
            <w:vAlign w:val="center"/>
          </w:tcPr>
          <w:p w14:paraId="025F1B71" w14:textId="256AB48D" w:rsidR="007D7678" w:rsidRPr="000D5E62" w:rsidRDefault="00207870" w:rsidP="7D62CDF8">
            <w:pPr>
              <w:jc w:val="both"/>
              <w:rPr>
                <w:ins w:id="717" w:author="Fredy Giovanny Alayon Garcia" w:date="2025-11-21T09:51:00Z" w16du:dateUtc="2025-11-21T09:51:48Z"/>
                <w:rFonts w:ascii="Garamond" w:eastAsia="Garamond" w:hAnsi="Garamond" w:cs="Garamond"/>
                <w:color w:val="D13438"/>
                <w:sz w:val="22"/>
                <w:szCs w:val="22"/>
                <w:u w:val="single"/>
              </w:rPr>
            </w:pPr>
            <w:r w:rsidRPr="7D62CDF8">
              <w:rPr>
                <w:rFonts w:ascii="Garamond" w:hAnsi="Garamond"/>
                <w:sz w:val="22"/>
                <w:szCs w:val="22"/>
              </w:rPr>
              <w:t>Asigna el proceso de contratación a un abogado</w:t>
            </w:r>
            <w:ins w:id="718" w:author="Fredy Giovanny Alayon Garcia" w:date="2025-11-21T09:51:00Z">
              <w:r w:rsidR="6E0CBB32" w:rsidRPr="7D62CDF8">
                <w:rPr>
                  <w:rFonts w:ascii="Garamond" w:hAnsi="Garamond"/>
                  <w:sz w:val="22"/>
                  <w:szCs w:val="22"/>
                </w:rPr>
                <w:t>(a)</w:t>
              </w:r>
            </w:ins>
            <w:r w:rsidRPr="7D62CDF8">
              <w:rPr>
                <w:rFonts w:ascii="Garamond" w:hAnsi="Garamond"/>
                <w:sz w:val="22"/>
                <w:szCs w:val="22"/>
              </w:rPr>
              <w:t xml:space="preserve"> a través del aplicativo SIPSE y para el nivel central</w:t>
            </w:r>
            <w:ins w:id="719" w:author="Fredy Giovanny Alayon Garcia" w:date="2025-11-21T09:53:00Z">
              <w:r w:rsidR="09B583A0" w:rsidRPr="7D62CDF8">
                <w:rPr>
                  <w:rFonts w:ascii="Garamond" w:hAnsi="Garamond"/>
                  <w:sz w:val="22"/>
                  <w:szCs w:val="22"/>
                </w:rPr>
                <w:t>, adicionalmente se</w:t>
              </w:r>
            </w:ins>
            <w:r w:rsidRPr="7D62CDF8">
              <w:rPr>
                <w:rFonts w:ascii="Garamond" w:hAnsi="Garamond"/>
                <w:sz w:val="22"/>
                <w:szCs w:val="22"/>
              </w:rPr>
              <w:t xml:space="preserve"> realiza la asignación en el aplicativo Oficial de Gestión Documental.</w:t>
            </w:r>
          </w:p>
          <w:p w14:paraId="029CB555" w14:textId="26474005" w:rsidR="007D7678" w:rsidRPr="000D5E62" w:rsidRDefault="007D7678" w:rsidP="7D62CDF8">
            <w:pPr>
              <w:jc w:val="both"/>
              <w:rPr>
                <w:ins w:id="720" w:author="Fredy Giovanny Alayon Garcia" w:date="2025-11-21T09:51:00Z" w16du:dateUtc="2025-11-21T09:51:49Z"/>
                <w:rFonts w:ascii="Garamond" w:eastAsia="Garamond" w:hAnsi="Garamond" w:cs="Garamond"/>
                <w:color w:val="D13438"/>
                <w:sz w:val="22"/>
                <w:szCs w:val="22"/>
                <w:u w:val="single"/>
              </w:rPr>
            </w:pPr>
          </w:p>
          <w:p w14:paraId="66669F5B" w14:textId="333913FB" w:rsidR="007D7678" w:rsidRPr="000D5E62" w:rsidRDefault="44C3F26B" w:rsidP="7D62CDF8">
            <w:pPr>
              <w:jc w:val="both"/>
              <w:rPr>
                <w:ins w:id="721" w:author="Fredy Giovanny Alayon Garcia" w:date="2025-11-21T09:54:00Z" w16du:dateUtc="2025-11-21T09:54:43Z"/>
                <w:rFonts w:ascii="Garamond" w:eastAsia="Garamond" w:hAnsi="Garamond" w:cs="Garamond"/>
                <w:color w:val="D13438"/>
                <w:sz w:val="22"/>
                <w:szCs w:val="22"/>
                <w:u w:val="single"/>
              </w:rPr>
            </w:pPr>
            <w:ins w:id="722" w:author="Yuri Andrea Garcia Velasquez" w:date="2025-09-10T16:05:00Z">
              <w:r w:rsidRPr="7D62CDF8">
                <w:rPr>
                  <w:rFonts w:ascii="Garamond" w:eastAsia="Garamond" w:hAnsi="Garamond" w:cs="Garamond"/>
                  <w:color w:val="D13438"/>
                  <w:sz w:val="22"/>
                  <w:szCs w:val="22"/>
                  <w:u w:val="single"/>
                </w:rPr>
                <w:t xml:space="preserve">En </w:t>
              </w:r>
            </w:ins>
            <w:ins w:id="723" w:author="Yuri Andrea Garcia Velasquez" w:date="2025-11-20T20:26:00Z">
              <w:r w:rsidR="5E19590A" w:rsidRPr="7D62CDF8">
                <w:rPr>
                  <w:rFonts w:ascii="Garamond" w:eastAsia="Garamond" w:hAnsi="Garamond" w:cs="Garamond"/>
                  <w:color w:val="D13438"/>
                  <w:sz w:val="22"/>
                  <w:szCs w:val="22"/>
                  <w:u w:val="single"/>
                </w:rPr>
                <w:t xml:space="preserve">el </w:t>
              </w:r>
              <w:r w:rsidR="58F12CA5" w:rsidRPr="7D62CDF8">
                <w:rPr>
                  <w:rFonts w:ascii="Garamond" w:eastAsia="Garamond" w:hAnsi="Garamond" w:cs="Garamond"/>
                  <w:color w:val="D13438"/>
                  <w:sz w:val="22"/>
                  <w:szCs w:val="22"/>
                  <w:u w:val="single"/>
                </w:rPr>
                <w:t>N</w:t>
              </w:r>
            </w:ins>
            <w:ins w:id="724" w:author="Yuri Andrea Garcia Velasquez" w:date="2025-09-10T16:05:00Z">
              <w:r w:rsidRPr="7D62CDF8">
                <w:rPr>
                  <w:rFonts w:ascii="Garamond" w:eastAsia="Garamond" w:hAnsi="Garamond" w:cs="Garamond"/>
                  <w:color w:val="D13438"/>
                  <w:sz w:val="22"/>
                  <w:szCs w:val="22"/>
                  <w:u w:val="single"/>
                </w:rPr>
                <w:t>ivel Local</w:t>
              </w:r>
            </w:ins>
            <w:ins w:id="725" w:author="Yuri Andrea Garcia Velasquez" w:date="2025-11-20T20:26:00Z">
              <w:del w:id="726" w:author="Fredy Giovanny Alayon Garcia" w:date="2025-11-21T09:53:00Z">
                <w:r w:rsidR="00896294" w:rsidRPr="7D62CDF8" w:rsidDel="39D84E4F">
                  <w:rPr>
                    <w:rFonts w:ascii="Garamond" w:eastAsia="Garamond" w:hAnsi="Garamond" w:cs="Garamond"/>
                    <w:color w:val="D13438"/>
                    <w:sz w:val="22"/>
                    <w:szCs w:val="22"/>
                    <w:u w:val="single"/>
                  </w:rPr>
                  <w:delText xml:space="preserve"> </w:delText>
                </w:r>
              </w:del>
            </w:ins>
            <w:ins w:id="727" w:author="Yuri Andrea Garcia Velasquez" w:date="2025-09-10T16:05:00Z">
              <w:del w:id="728" w:author="Fredy Giovanny Alayon Garcia" w:date="2025-11-21T09:53:00Z">
                <w:r w:rsidR="00896294" w:rsidRPr="7D62CDF8" w:rsidDel="44C3F26B">
                  <w:rPr>
                    <w:rFonts w:ascii="Garamond" w:eastAsia="Garamond" w:hAnsi="Garamond" w:cs="Garamond"/>
                    <w:color w:val="D13438"/>
                    <w:sz w:val="22"/>
                    <w:szCs w:val="22"/>
                    <w:u w:val="single"/>
                  </w:rPr>
                  <w:delText>,</w:delText>
                </w:r>
              </w:del>
              <w:r w:rsidRPr="7D62CDF8">
                <w:rPr>
                  <w:rFonts w:ascii="Garamond" w:eastAsia="Garamond" w:hAnsi="Garamond" w:cs="Garamond"/>
                  <w:color w:val="D13438"/>
                  <w:sz w:val="22"/>
                  <w:szCs w:val="22"/>
                  <w:u w:val="single"/>
                </w:rPr>
                <w:t xml:space="preserve"> </w:t>
              </w:r>
            </w:ins>
            <w:ins w:id="729" w:author="Yuri Andrea Garcia Velasquez" w:date="2025-11-20T20:26:00Z">
              <w:r w:rsidR="6167E61B" w:rsidRPr="7D62CDF8">
                <w:rPr>
                  <w:rFonts w:ascii="Garamond" w:eastAsia="Garamond" w:hAnsi="Garamond" w:cs="Garamond"/>
                  <w:color w:val="D13438"/>
                  <w:sz w:val="22"/>
                  <w:szCs w:val="22"/>
                  <w:u w:val="single"/>
                </w:rPr>
                <w:t xml:space="preserve">el </w:t>
              </w:r>
              <w:del w:id="730" w:author="Fredy Giovanny Alayon Garcia" w:date="2025-11-21T09:52:00Z">
                <w:r w:rsidR="00896294" w:rsidRPr="7D62CDF8" w:rsidDel="6167E61B">
                  <w:rPr>
                    <w:rFonts w:ascii="Garamond" w:eastAsia="Garamond" w:hAnsi="Garamond" w:cs="Garamond"/>
                    <w:color w:val="D13438"/>
                    <w:sz w:val="22"/>
                    <w:szCs w:val="22"/>
                    <w:u w:val="single"/>
                  </w:rPr>
                  <w:delText xml:space="preserve">profesional con el rol </w:delText>
                </w:r>
                <w:r w:rsidR="00896294" w:rsidRPr="7D62CDF8" w:rsidDel="18B3147D">
                  <w:rPr>
                    <w:rFonts w:ascii="Garamond" w:eastAsia="Garamond" w:hAnsi="Garamond" w:cs="Garamond"/>
                    <w:color w:val="D13438"/>
                    <w:sz w:val="22"/>
                    <w:szCs w:val="22"/>
                    <w:u w:val="single"/>
                  </w:rPr>
                  <w:delText>asignador de contratación</w:delText>
                </w:r>
              </w:del>
            </w:ins>
            <w:ins w:id="731" w:author="Yuri Andrea Garcia Velasquez" w:date="2025-09-10T16:05:00Z">
              <w:del w:id="732" w:author="Fredy Giovanny Alayon Garcia" w:date="2025-11-21T09:52:00Z">
                <w:r w:rsidR="00896294" w:rsidRPr="7D62CDF8" w:rsidDel="44C3F26B">
                  <w:rPr>
                    <w:rFonts w:ascii="Garamond" w:eastAsia="Garamond" w:hAnsi="Garamond" w:cs="Garamond"/>
                    <w:color w:val="D13438"/>
                    <w:sz w:val="22"/>
                    <w:szCs w:val="22"/>
                    <w:u w:val="single"/>
                  </w:rPr>
                  <w:delText xml:space="preserve"> de SIPSE deberá asignar el proceso de contratación</w:delText>
                </w:r>
              </w:del>
            </w:ins>
            <w:ins w:id="733" w:author="Yuri Andrea Garcia Velasquez" w:date="2025-11-20T20:28:00Z">
              <w:del w:id="734" w:author="Fredy Giovanny Alayon Garcia" w:date="2025-11-21T09:52:00Z">
                <w:r w:rsidR="00896294" w:rsidRPr="7D62CDF8" w:rsidDel="19EC9463">
                  <w:rPr>
                    <w:rFonts w:ascii="Garamond" w:eastAsia="Garamond" w:hAnsi="Garamond" w:cs="Garamond"/>
                    <w:color w:val="D13438"/>
                    <w:sz w:val="22"/>
                    <w:szCs w:val="22"/>
                    <w:u w:val="single"/>
                  </w:rPr>
                  <w:delText>,</w:delText>
                </w:r>
              </w:del>
            </w:ins>
            <w:ins w:id="735" w:author="Yuri Andrea Garcia Velasquez" w:date="2025-09-10T16:05:00Z">
              <w:del w:id="736" w:author="Fredy Giovanny Alayon Garcia" w:date="2025-11-21T09:52:00Z">
                <w:r w:rsidR="00896294" w:rsidRPr="7D62CDF8" w:rsidDel="44C3F26B">
                  <w:rPr>
                    <w:rFonts w:ascii="Garamond" w:eastAsia="Garamond" w:hAnsi="Garamond" w:cs="Garamond"/>
                    <w:color w:val="D13438"/>
                    <w:sz w:val="22"/>
                    <w:szCs w:val="22"/>
                    <w:u w:val="single"/>
                  </w:rPr>
                  <w:delText xml:space="preserve"> </w:delText>
                </w:r>
              </w:del>
            </w:ins>
            <w:ins w:id="737" w:author="Yuri Andrea Garcia Velasquez" w:date="2025-11-20T20:28:00Z">
              <w:del w:id="738" w:author="Fredy Giovanny Alayon Garcia" w:date="2025-11-21T09:52:00Z">
                <w:r w:rsidR="00896294" w:rsidRPr="7D62CDF8" w:rsidDel="2CF18E4B">
                  <w:rPr>
                    <w:rFonts w:ascii="Garamond" w:eastAsia="Garamond" w:hAnsi="Garamond" w:cs="Garamond"/>
                    <w:color w:val="D13438"/>
                    <w:sz w:val="22"/>
                    <w:szCs w:val="22"/>
                    <w:u w:val="single"/>
                  </w:rPr>
                  <w:delText xml:space="preserve">dentro del aplicativo SIPSE a </w:delText>
                </w:r>
              </w:del>
            </w:ins>
            <w:ins w:id="739" w:author="Yuri Andrea Garcia Velasquez" w:date="2025-09-10T16:05:00Z">
              <w:del w:id="740" w:author="Fredy Giovanny Alayon Garcia" w:date="2025-11-21T09:47:00Z">
                <w:r w:rsidR="00896294" w:rsidRPr="7D62CDF8" w:rsidDel="44C3F26B">
                  <w:rPr>
                    <w:rFonts w:ascii="Garamond" w:eastAsia="Garamond" w:hAnsi="Garamond" w:cs="Garamond"/>
                    <w:color w:val="D13438"/>
                    <w:sz w:val="22"/>
                    <w:szCs w:val="22"/>
                    <w:u w:val="single"/>
                  </w:rPr>
                  <w:delText>a</w:delText>
                </w:r>
              </w:del>
              <w:r w:rsidRPr="7D62CDF8">
                <w:rPr>
                  <w:rFonts w:ascii="Garamond" w:eastAsia="Garamond" w:hAnsi="Garamond" w:cs="Garamond"/>
                  <w:color w:val="D13438"/>
                  <w:sz w:val="22"/>
                  <w:szCs w:val="22"/>
                  <w:u w:val="single"/>
                </w:rPr>
                <w:t xml:space="preserve"> </w:t>
              </w:r>
              <w:del w:id="741" w:author="Fredy Giovanny Alayon Garcia" w:date="2025-11-21T09:53:00Z">
                <w:r w:rsidR="00896294" w:rsidRPr="7D62CDF8" w:rsidDel="44C3F26B">
                  <w:rPr>
                    <w:rFonts w:ascii="Garamond" w:eastAsia="Garamond" w:hAnsi="Garamond" w:cs="Garamond"/>
                    <w:color w:val="D13438"/>
                    <w:sz w:val="22"/>
                    <w:szCs w:val="22"/>
                    <w:u w:val="single"/>
                  </w:rPr>
                  <w:delText xml:space="preserve">un </w:delText>
                </w:r>
              </w:del>
              <w:r w:rsidRPr="7D62CDF8">
                <w:rPr>
                  <w:rFonts w:ascii="Garamond" w:eastAsia="Garamond" w:hAnsi="Garamond" w:cs="Garamond"/>
                  <w:color w:val="D13438"/>
                  <w:sz w:val="22"/>
                  <w:szCs w:val="22"/>
                  <w:u w:val="single"/>
                </w:rPr>
                <w:t>abogad</w:t>
              </w:r>
            </w:ins>
            <w:ins w:id="742" w:author="Fredy Giovanny Alayon Garcia" w:date="2025-11-21T09:48:00Z">
              <w:r w:rsidR="5FCEE8E4" w:rsidRPr="7D62CDF8">
                <w:rPr>
                  <w:rFonts w:ascii="Garamond" w:eastAsia="Garamond" w:hAnsi="Garamond" w:cs="Garamond"/>
                  <w:color w:val="D13438"/>
                  <w:sz w:val="22"/>
                  <w:szCs w:val="22"/>
                  <w:u w:val="single"/>
                </w:rPr>
                <w:t>o/a</w:t>
              </w:r>
            </w:ins>
            <w:ins w:id="743" w:author="Yuri Andrea Garcia Velasquez" w:date="2025-09-10T16:05:00Z">
              <w:del w:id="744" w:author="Fredy Giovanny Alayon Garcia" w:date="2025-11-21T09:48:00Z">
                <w:r w:rsidR="00896294" w:rsidRPr="7D62CDF8" w:rsidDel="44C3F26B">
                  <w:rPr>
                    <w:rFonts w:ascii="Garamond" w:eastAsia="Garamond" w:hAnsi="Garamond" w:cs="Garamond"/>
                    <w:color w:val="D13438"/>
                    <w:sz w:val="22"/>
                    <w:szCs w:val="22"/>
                    <w:u w:val="single"/>
                  </w:rPr>
                  <w:delText>o</w:delText>
                </w:r>
              </w:del>
              <w:r w:rsidRPr="7D62CDF8">
                <w:rPr>
                  <w:rFonts w:ascii="Garamond" w:eastAsia="Garamond" w:hAnsi="Garamond" w:cs="Garamond"/>
                  <w:color w:val="D13438"/>
                  <w:sz w:val="22"/>
                  <w:szCs w:val="22"/>
                  <w:u w:val="single"/>
                </w:rPr>
                <w:t xml:space="preserve"> </w:t>
              </w:r>
            </w:ins>
            <w:ins w:id="745" w:author="Fredy Giovanny Alayon Garcia" w:date="2025-11-21T09:53:00Z">
              <w:r w:rsidR="076F53E6" w:rsidRPr="7D62CDF8">
                <w:rPr>
                  <w:rFonts w:ascii="Garamond" w:eastAsia="Garamond" w:hAnsi="Garamond" w:cs="Garamond"/>
                  <w:color w:val="D13438"/>
                  <w:sz w:val="22"/>
                  <w:szCs w:val="22"/>
                  <w:u w:val="single"/>
                </w:rPr>
                <w:t xml:space="preserve">asignado </w:t>
              </w:r>
            </w:ins>
            <w:ins w:id="746" w:author="Yuri Andrea Garcia Velasquez" w:date="2025-11-20T20:28:00Z">
              <w:r w:rsidR="0C2076B7" w:rsidRPr="7D62CDF8">
                <w:rPr>
                  <w:rFonts w:ascii="Garamond" w:eastAsia="Garamond" w:hAnsi="Garamond" w:cs="Garamond"/>
                  <w:color w:val="D13438"/>
                  <w:sz w:val="22"/>
                  <w:szCs w:val="22"/>
                  <w:u w:val="single"/>
                </w:rPr>
                <w:t>d</w:t>
              </w:r>
            </w:ins>
            <w:ins w:id="747" w:author="Fredy Giovanny Alayon Garcia" w:date="2025-11-21T09:47:00Z">
              <w:r w:rsidR="10E3397D" w:rsidRPr="7D62CDF8">
                <w:rPr>
                  <w:rFonts w:ascii="Garamond" w:eastAsia="Garamond" w:hAnsi="Garamond" w:cs="Garamond"/>
                  <w:color w:val="D13438"/>
                  <w:sz w:val="22"/>
                  <w:szCs w:val="22"/>
                  <w:u w:val="single"/>
                </w:rPr>
                <w:t>e la Alcaldía Local</w:t>
              </w:r>
            </w:ins>
            <w:ins w:id="748" w:author="Yuri Andrea Garcia Velasquez" w:date="2025-11-20T20:28:00Z">
              <w:del w:id="749" w:author="Fredy Giovanny Alayon Garcia" w:date="2025-11-21T09:47:00Z">
                <w:r w:rsidR="00896294" w:rsidRPr="7D62CDF8" w:rsidDel="0C2076B7">
                  <w:rPr>
                    <w:rFonts w:ascii="Garamond" w:eastAsia="Garamond" w:hAnsi="Garamond" w:cs="Garamond"/>
                    <w:color w:val="D13438"/>
                    <w:sz w:val="22"/>
                    <w:szCs w:val="22"/>
                    <w:u w:val="single"/>
                  </w:rPr>
                  <w:delText>el FDL</w:delText>
                </w:r>
              </w:del>
              <w:del w:id="750" w:author="Fredy Giovanny Alayon Garcia" w:date="2025-11-21T09:53:00Z">
                <w:r w:rsidR="00896294" w:rsidRPr="7D62CDF8" w:rsidDel="0C2076B7">
                  <w:rPr>
                    <w:rFonts w:ascii="Garamond" w:eastAsia="Garamond" w:hAnsi="Garamond" w:cs="Garamond"/>
                    <w:color w:val="D13438"/>
                    <w:sz w:val="22"/>
                    <w:szCs w:val="22"/>
                    <w:u w:val="single"/>
                  </w:rPr>
                  <w:delText>, quien</w:delText>
                </w:r>
              </w:del>
              <w:r w:rsidR="0C2076B7" w:rsidRPr="7D62CDF8">
                <w:rPr>
                  <w:rFonts w:ascii="Garamond" w:eastAsia="Garamond" w:hAnsi="Garamond" w:cs="Garamond"/>
                  <w:color w:val="D13438"/>
                  <w:sz w:val="22"/>
                  <w:szCs w:val="22"/>
                  <w:u w:val="single"/>
                </w:rPr>
                <w:t xml:space="preserve"> se</w:t>
              </w:r>
              <w:del w:id="751" w:author="Fredy Giovanny Alayon Garcia" w:date="2025-11-21T09:47:00Z">
                <w:r w:rsidR="00896294" w:rsidRPr="7D62CDF8" w:rsidDel="0C2076B7">
                  <w:rPr>
                    <w:rFonts w:ascii="Garamond" w:eastAsia="Garamond" w:hAnsi="Garamond" w:cs="Garamond"/>
                    <w:color w:val="D13438"/>
                    <w:sz w:val="22"/>
                    <w:szCs w:val="22"/>
                    <w:u w:val="single"/>
                  </w:rPr>
                  <w:delText xml:space="preserve"> d</w:delText>
                </w:r>
              </w:del>
            </w:ins>
            <w:ins w:id="752" w:author="Fredy Giovanny Alayon Garcia" w:date="2025-11-21T09:47:00Z">
              <w:r w:rsidR="16FA6884" w:rsidRPr="7D62CDF8">
                <w:rPr>
                  <w:rFonts w:ascii="Garamond" w:eastAsia="Garamond" w:hAnsi="Garamond" w:cs="Garamond"/>
                  <w:color w:val="D13438"/>
                  <w:sz w:val="22"/>
                  <w:szCs w:val="22"/>
                  <w:u w:val="single"/>
                </w:rPr>
                <w:t xml:space="preserve">rá </w:t>
              </w:r>
            </w:ins>
            <w:ins w:id="753" w:author="Yuri Andrea Garcia Velasquez" w:date="2025-11-20T20:28:00Z">
              <w:del w:id="754" w:author="Fredy Giovanny Alayon Garcia" w:date="2025-11-21T09:47:00Z">
                <w:r w:rsidR="00896294" w:rsidRPr="7D62CDF8" w:rsidDel="0C2076B7">
                  <w:rPr>
                    <w:rFonts w:ascii="Garamond" w:eastAsia="Garamond" w:hAnsi="Garamond" w:cs="Garamond"/>
                    <w:color w:val="D13438"/>
                    <w:sz w:val="22"/>
                    <w:szCs w:val="22"/>
                    <w:u w:val="single"/>
                  </w:rPr>
                  <w:delText xml:space="preserve">ebera hacer </w:delText>
                </w:r>
              </w:del>
              <w:r w:rsidR="0C2076B7" w:rsidRPr="7D62CDF8">
                <w:rPr>
                  <w:rFonts w:ascii="Garamond" w:eastAsia="Garamond" w:hAnsi="Garamond" w:cs="Garamond"/>
                  <w:color w:val="D13438"/>
                  <w:sz w:val="22"/>
                  <w:szCs w:val="22"/>
                  <w:u w:val="single"/>
                </w:rPr>
                <w:t xml:space="preserve">responsable del </w:t>
              </w:r>
            </w:ins>
            <w:ins w:id="755" w:author="Fredy Giovanny Alayon Garcia" w:date="2025-11-21T09:47:00Z">
              <w:r w:rsidR="6A1C3506" w:rsidRPr="7D62CDF8">
                <w:rPr>
                  <w:rFonts w:ascii="Garamond" w:eastAsia="Garamond" w:hAnsi="Garamond" w:cs="Garamond"/>
                  <w:color w:val="D13438"/>
                  <w:sz w:val="22"/>
                  <w:szCs w:val="22"/>
                  <w:u w:val="single"/>
                </w:rPr>
                <w:t xml:space="preserve">registro del </w:t>
              </w:r>
            </w:ins>
            <w:ins w:id="756" w:author="Yuri Andrea Garcia Velasquez" w:date="2025-11-20T20:28:00Z">
              <w:r w:rsidR="0C2076B7" w:rsidRPr="7D62CDF8">
                <w:rPr>
                  <w:rFonts w:ascii="Garamond" w:eastAsia="Garamond" w:hAnsi="Garamond" w:cs="Garamond"/>
                  <w:color w:val="D13438"/>
                  <w:sz w:val="22"/>
                  <w:szCs w:val="22"/>
                  <w:u w:val="single"/>
                </w:rPr>
                <w:t xml:space="preserve">proceso hasta </w:t>
              </w:r>
            </w:ins>
            <w:ins w:id="757" w:author="Fredy Giovanny Alayon Garcia" w:date="2025-11-21T09:48:00Z">
              <w:r w:rsidR="0C82805A" w:rsidRPr="7D62CDF8">
                <w:rPr>
                  <w:rFonts w:ascii="Garamond" w:eastAsia="Garamond" w:hAnsi="Garamond" w:cs="Garamond"/>
                  <w:color w:val="D13438"/>
                  <w:sz w:val="22"/>
                  <w:szCs w:val="22"/>
                  <w:u w:val="single"/>
                </w:rPr>
                <w:t xml:space="preserve">el perfeccionamiento del contrato, la suscripción del acta de inicio y </w:t>
              </w:r>
            </w:ins>
            <w:ins w:id="758" w:author="Fredy Giovanny Alayon Garcia" w:date="2025-11-21T09:49:00Z">
              <w:r w:rsidR="0C82805A" w:rsidRPr="7D62CDF8">
                <w:rPr>
                  <w:rFonts w:ascii="Garamond" w:eastAsia="Garamond" w:hAnsi="Garamond" w:cs="Garamond"/>
                  <w:color w:val="D13438"/>
                  <w:sz w:val="22"/>
                  <w:szCs w:val="22"/>
                  <w:u w:val="single"/>
                </w:rPr>
                <w:t>el cambio de estado del</w:t>
              </w:r>
              <w:r w:rsidR="7ACE7640" w:rsidRPr="7D62CDF8">
                <w:rPr>
                  <w:rFonts w:ascii="Garamond" w:eastAsia="Garamond" w:hAnsi="Garamond" w:cs="Garamond"/>
                  <w:color w:val="D13438"/>
                  <w:sz w:val="22"/>
                  <w:szCs w:val="22"/>
                  <w:u w:val="single"/>
                </w:rPr>
                <w:t xml:space="preserve"> contrato en SIPSE a “En ejecución</w:t>
              </w:r>
            </w:ins>
            <w:ins w:id="759" w:author="Fredy Giovanny Alayon Garcia" w:date="2025-11-21T09:54:00Z">
              <w:r w:rsidR="5641DA95" w:rsidRPr="7D62CDF8">
                <w:rPr>
                  <w:rFonts w:ascii="Garamond" w:eastAsia="Garamond" w:hAnsi="Garamond" w:cs="Garamond"/>
                  <w:color w:val="D13438"/>
                  <w:sz w:val="22"/>
                  <w:szCs w:val="22"/>
                  <w:u w:val="single"/>
                </w:rPr>
                <w:t>”.</w:t>
              </w:r>
            </w:ins>
          </w:p>
          <w:p w14:paraId="0F4E2147" w14:textId="23AC8CB4" w:rsidR="007D7678" w:rsidRPr="000D5E62" w:rsidRDefault="007D7678" w:rsidP="7D62CDF8">
            <w:pPr>
              <w:jc w:val="both"/>
              <w:rPr>
                <w:ins w:id="760" w:author="Fredy Giovanny Alayon Garcia" w:date="2025-11-21T09:54:00Z" w16du:dateUtc="2025-11-21T09:54:45Z"/>
                <w:rFonts w:ascii="Garamond" w:eastAsia="Garamond" w:hAnsi="Garamond" w:cs="Garamond"/>
                <w:color w:val="D13438"/>
                <w:sz w:val="22"/>
                <w:szCs w:val="22"/>
                <w:u w:val="single"/>
              </w:rPr>
            </w:pPr>
          </w:p>
          <w:p w14:paraId="15891D2F" w14:textId="07AA6116" w:rsidR="007D7678" w:rsidRPr="000D5E62" w:rsidRDefault="5641DA95" w:rsidP="4D74611F">
            <w:pPr>
              <w:jc w:val="both"/>
              <w:rPr>
                <w:ins w:id="761" w:author="Fredy Giovanny Alayon Garcia" w:date="2025-11-21T09:54:00Z" w16du:dateUtc="2025-11-21T09:54:29Z"/>
                <w:rFonts w:ascii="Garamond" w:eastAsia="Garamond" w:hAnsi="Garamond" w:cs="Garamond"/>
                <w:color w:val="D13438"/>
                <w:sz w:val="22"/>
                <w:szCs w:val="22"/>
                <w:u w:val="single"/>
              </w:rPr>
            </w:pPr>
            <w:ins w:id="762" w:author="Fredy Giovanny Alayon Garcia" w:date="2025-11-21T09:54:00Z">
              <w:r w:rsidRPr="4D74611F">
                <w:rPr>
                  <w:rFonts w:ascii="Garamond" w:eastAsia="Garamond" w:hAnsi="Garamond" w:cs="Garamond"/>
                  <w:color w:val="D13438"/>
                  <w:sz w:val="22"/>
                  <w:szCs w:val="22"/>
                  <w:u w:val="single"/>
                </w:rPr>
                <w:t>Nota: Para el nivel local todos los abog</w:t>
              </w:r>
            </w:ins>
            <w:ins w:id="763" w:author="Fredy Giovanny Alayon Garcia" w:date="2025-11-21T09:55:00Z">
              <w:r w:rsidRPr="4D74611F">
                <w:rPr>
                  <w:rFonts w:ascii="Garamond" w:eastAsia="Garamond" w:hAnsi="Garamond" w:cs="Garamond"/>
                  <w:color w:val="D13438"/>
                  <w:sz w:val="22"/>
                  <w:szCs w:val="22"/>
                  <w:u w:val="single"/>
                </w:rPr>
                <w:t>ados-as vinculados a la alcaldía local que tramite</w:t>
              </w:r>
              <w:r w:rsidR="56E5F017" w:rsidRPr="4D74611F">
                <w:rPr>
                  <w:rFonts w:ascii="Garamond" w:eastAsia="Garamond" w:hAnsi="Garamond" w:cs="Garamond"/>
                  <w:color w:val="D13438"/>
                  <w:sz w:val="22"/>
                  <w:szCs w:val="22"/>
                  <w:u w:val="single"/>
                </w:rPr>
                <w:t>n procesos contractuales deben tener</w:t>
              </w:r>
            </w:ins>
            <w:ins w:id="764" w:author="Fredy Giovanny Alayon Garcia" w:date="2025-11-21T09:56:00Z">
              <w:r w:rsidR="56E5F017" w:rsidRPr="4D74611F">
                <w:rPr>
                  <w:rFonts w:ascii="Garamond" w:eastAsia="Garamond" w:hAnsi="Garamond" w:cs="Garamond"/>
                  <w:color w:val="D13438"/>
                  <w:sz w:val="22"/>
                  <w:szCs w:val="22"/>
                  <w:u w:val="single"/>
                </w:rPr>
                <w:t xml:space="preserve"> asociado el rol de abogado  en SIPSE para que se encarguen</w:t>
              </w:r>
              <w:r w:rsidR="368F49E6" w:rsidRPr="4D74611F">
                <w:rPr>
                  <w:rFonts w:ascii="Garamond" w:eastAsia="Garamond" w:hAnsi="Garamond" w:cs="Garamond"/>
                  <w:color w:val="D13438"/>
                  <w:sz w:val="22"/>
                  <w:szCs w:val="22"/>
                  <w:u w:val="single"/>
                </w:rPr>
                <w:t xml:space="preserve"> de regis</w:t>
              </w:r>
            </w:ins>
            <w:ins w:id="765" w:author="Fredy Giovanny Alayon Garcia" w:date="2025-11-21T09:57:00Z">
              <w:r w:rsidR="368F49E6" w:rsidRPr="4D74611F">
                <w:rPr>
                  <w:rFonts w:ascii="Garamond" w:eastAsia="Garamond" w:hAnsi="Garamond" w:cs="Garamond"/>
                  <w:color w:val="D13438"/>
                  <w:sz w:val="22"/>
                  <w:szCs w:val="22"/>
                  <w:u w:val="single"/>
                </w:rPr>
                <w:t>trar estos procesos en el aplicativo de manera que se garantice la unidad de criterio, la sincronización y armonización de informac</w:t>
              </w:r>
            </w:ins>
            <w:ins w:id="766" w:author="Fredy Giovanny Alayon Garcia" w:date="2025-11-21T09:58:00Z">
              <w:r w:rsidR="595C8C90" w:rsidRPr="4D74611F">
                <w:rPr>
                  <w:rFonts w:ascii="Garamond" w:eastAsia="Garamond" w:hAnsi="Garamond" w:cs="Garamond"/>
                  <w:color w:val="D13438"/>
                  <w:sz w:val="22"/>
                  <w:szCs w:val="22"/>
                  <w:u w:val="single"/>
                </w:rPr>
                <w:t xml:space="preserve">ión </w:t>
              </w:r>
            </w:ins>
            <w:ins w:id="767" w:author="Fredy Giovanny Alayon Garcia" w:date="2025-11-21T09:57:00Z">
              <w:r w:rsidR="368F49E6" w:rsidRPr="4D74611F">
                <w:rPr>
                  <w:rFonts w:ascii="Garamond" w:eastAsia="Garamond" w:hAnsi="Garamond" w:cs="Garamond"/>
                  <w:color w:val="D13438"/>
                  <w:sz w:val="22"/>
                  <w:szCs w:val="22"/>
                  <w:u w:val="single"/>
                </w:rPr>
                <w:t>con lo consigna</w:t>
              </w:r>
              <w:r w:rsidR="5F390285" w:rsidRPr="4D74611F">
                <w:rPr>
                  <w:rFonts w:ascii="Garamond" w:eastAsia="Garamond" w:hAnsi="Garamond" w:cs="Garamond"/>
                  <w:color w:val="D13438"/>
                  <w:sz w:val="22"/>
                  <w:szCs w:val="22"/>
                  <w:u w:val="single"/>
                </w:rPr>
                <w:t>do en l</w:t>
              </w:r>
            </w:ins>
            <w:ins w:id="768" w:author="Fredy Giovanny Alayon Garcia" w:date="2025-11-21T09:58:00Z">
              <w:r w:rsidR="5F390285" w:rsidRPr="4D74611F">
                <w:rPr>
                  <w:rFonts w:ascii="Garamond" w:eastAsia="Garamond" w:hAnsi="Garamond" w:cs="Garamond"/>
                  <w:color w:val="D13438"/>
                  <w:sz w:val="22"/>
                  <w:szCs w:val="22"/>
                  <w:u w:val="single"/>
                </w:rPr>
                <w:t>a plataforma SECOP.</w:t>
              </w:r>
            </w:ins>
          </w:p>
          <w:p w14:paraId="3B47161E" w14:textId="3DD3267E" w:rsidR="007D7678" w:rsidRPr="000D5E62" w:rsidRDefault="00896294" w:rsidP="7D62CDF8">
            <w:pPr>
              <w:jc w:val="both"/>
              <w:rPr>
                <w:del w:id="769" w:author="Fredy Giovanny Alayon Garcia" w:date="2025-11-21T09:54:00Z" w16du:dateUtc="2025-11-21T09:54:36Z"/>
                <w:rFonts w:ascii="Garamond" w:eastAsia="Garamond" w:hAnsi="Garamond" w:cs="Garamond"/>
                <w:color w:val="D13438"/>
                <w:sz w:val="22"/>
                <w:szCs w:val="22"/>
                <w:u w:val="single"/>
              </w:rPr>
            </w:pPr>
            <w:ins w:id="770" w:author="Yuri Andrea Garcia Velasquez" w:date="2025-11-20T20:28:00Z">
              <w:del w:id="771" w:author="Fredy Giovanny Alayon Garcia" w:date="2025-11-21T09:49:00Z">
                <w:r w:rsidRPr="7D62CDF8" w:rsidDel="0C2076B7">
                  <w:rPr>
                    <w:rFonts w:ascii="Garamond" w:eastAsia="Garamond" w:hAnsi="Garamond" w:cs="Garamond"/>
                    <w:color w:val="D13438"/>
                    <w:sz w:val="22"/>
                    <w:szCs w:val="22"/>
                    <w:u w:val="single"/>
                  </w:rPr>
                  <w:delText xml:space="preserve">el poner en estado ejecucion el contrato en la herramienta </w:delText>
                </w:r>
              </w:del>
            </w:ins>
            <w:ins w:id="772" w:author="Yuri Andrea Garcia Velasquez" w:date="2025-11-20T20:29:00Z">
              <w:del w:id="773" w:author="Fredy Giovanny Alayon Garcia" w:date="2025-11-21T09:49:00Z">
                <w:r w:rsidRPr="7D62CDF8" w:rsidDel="0C2076B7">
                  <w:rPr>
                    <w:rFonts w:ascii="Garamond" w:eastAsia="Garamond" w:hAnsi="Garamond" w:cs="Garamond"/>
                    <w:color w:val="D13438"/>
                    <w:sz w:val="22"/>
                    <w:szCs w:val="22"/>
                    <w:u w:val="single"/>
                  </w:rPr>
                  <w:delText>SIPSE local</w:delText>
                </w:r>
              </w:del>
              <w:del w:id="774" w:author="Fredy Giovanny Alayon Garcia" w:date="2025-11-21T09:54:00Z">
                <w:r w:rsidRPr="7D62CDF8" w:rsidDel="0C2076B7">
                  <w:rPr>
                    <w:rFonts w:ascii="Garamond" w:eastAsia="Garamond" w:hAnsi="Garamond" w:cs="Garamond"/>
                    <w:color w:val="D13438"/>
                    <w:sz w:val="22"/>
                    <w:szCs w:val="22"/>
                    <w:u w:val="single"/>
                  </w:rPr>
                  <w:delText>.M</w:delText>
                </w:r>
              </w:del>
            </w:ins>
          </w:p>
        </w:tc>
      </w:tr>
      <w:tr w:rsidR="00896294" w:rsidRPr="00441F10" w14:paraId="68635F3E" w14:textId="77777777" w:rsidTr="7C052A8A">
        <w:tblPrEx>
          <w:jc w:val="left"/>
        </w:tblPrEx>
        <w:trPr>
          <w:gridAfter w:val="1"/>
          <w:wAfter w:w="22" w:type="dxa"/>
        </w:trPr>
        <w:tc>
          <w:tcPr>
            <w:tcW w:w="386" w:type="dxa"/>
            <w:gridSpan w:val="2"/>
            <w:vAlign w:val="center"/>
          </w:tcPr>
          <w:p w14:paraId="78941E47" w14:textId="77777777" w:rsidR="00896294" w:rsidRPr="00441F10" w:rsidRDefault="00896294" w:rsidP="00896294">
            <w:pPr>
              <w:jc w:val="center"/>
              <w:rPr>
                <w:rFonts w:ascii="Garamond" w:hAnsi="Garamond" w:cs="Arial"/>
                <w:color w:val="000000"/>
                <w:sz w:val="22"/>
                <w:szCs w:val="22"/>
              </w:rPr>
            </w:pPr>
            <w:r w:rsidRPr="00441F10">
              <w:rPr>
                <w:rFonts w:ascii="Garamond" w:hAnsi="Garamond" w:cs="Arial"/>
                <w:color w:val="000000"/>
                <w:sz w:val="22"/>
                <w:szCs w:val="22"/>
              </w:rPr>
              <w:t>5</w:t>
            </w:r>
          </w:p>
        </w:tc>
        <w:tc>
          <w:tcPr>
            <w:tcW w:w="2361" w:type="dxa"/>
            <w:gridSpan w:val="2"/>
            <w:vAlign w:val="center"/>
          </w:tcPr>
          <w:p w14:paraId="76840D52" w14:textId="53066B51" w:rsidR="00896294" w:rsidRPr="00441F10" w:rsidRDefault="00896294" w:rsidP="00896294">
            <w:pPr>
              <w:rPr>
                <w:rFonts w:ascii="Garamond" w:hAnsi="Garamond" w:cs="Arial"/>
                <w:color w:val="000000"/>
                <w:sz w:val="22"/>
                <w:szCs w:val="22"/>
              </w:rPr>
            </w:pPr>
            <w:r w:rsidRPr="4D74611F">
              <w:rPr>
                <w:rFonts w:ascii="Garamond" w:hAnsi="Garamond" w:cs="Arial"/>
                <w:color w:val="000000" w:themeColor="text1"/>
                <w:sz w:val="22"/>
                <w:szCs w:val="22"/>
              </w:rPr>
              <w:t xml:space="preserve">Dirección de Contratación/Abogado designado / Abogado designado </w:t>
            </w:r>
            <w:ins w:id="775" w:author="Fredy Giovanny Alayon Garcia" w:date="2025-11-21T09:58:00Z">
              <w:r w:rsidR="4DD2171C" w:rsidRPr="4D74611F">
                <w:rPr>
                  <w:rFonts w:ascii="Garamond" w:hAnsi="Garamond" w:cs="Arial"/>
                  <w:color w:val="000000" w:themeColor="text1"/>
                  <w:sz w:val="22"/>
                  <w:szCs w:val="22"/>
                </w:rPr>
                <w:t>de la Alcaldía Local</w:t>
              </w:r>
            </w:ins>
            <w:ins w:id="776" w:author="Fredy Giovanny Alayon Garcia" w:date="2025-11-21T11:41:00Z">
              <w:r w:rsidR="74E1C609" w:rsidRPr="4D74611F">
                <w:rPr>
                  <w:rFonts w:ascii="Garamond" w:hAnsi="Garamond" w:cs="Arial"/>
                  <w:color w:val="000000" w:themeColor="text1"/>
                  <w:sz w:val="22"/>
                  <w:szCs w:val="22"/>
                </w:rPr>
                <w:t xml:space="preserve"> con Rol Abogado</w:t>
              </w:r>
            </w:ins>
            <w:ins w:id="777" w:author="Fredy Giovanny Alayon Garcia" w:date="2025-11-21T11:42:00Z">
              <w:r w:rsidR="74E1C609" w:rsidRPr="4D74611F">
                <w:rPr>
                  <w:rFonts w:ascii="Garamond" w:hAnsi="Garamond" w:cs="Arial"/>
                  <w:color w:val="000000" w:themeColor="text1"/>
                  <w:sz w:val="22"/>
                  <w:szCs w:val="22"/>
                </w:rPr>
                <w:t xml:space="preserve"> en SIPSE</w:t>
              </w:r>
            </w:ins>
            <w:del w:id="778" w:author="Fredy Giovanny Alayon Garcia" w:date="2025-11-21T09:58:00Z">
              <w:r w:rsidRPr="4D74611F" w:rsidDel="00896294">
                <w:rPr>
                  <w:rFonts w:ascii="Garamond" w:hAnsi="Garamond" w:cs="Arial"/>
                  <w:color w:val="000000" w:themeColor="text1"/>
                  <w:sz w:val="22"/>
                  <w:szCs w:val="22"/>
                </w:rPr>
                <w:delText>del FDL</w:delText>
              </w:r>
            </w:del>
          </w:p>
          <w:p w14:paraId="17AD93B2" w14:textId="77777777" w:rsidR="00896294" w:rsidRPr="00441F10" w:rsidDel="00CB2919" w:rsidRDefault="00896294" w:rsidP="00896294">
            <w:pPr>
              <w:jc w:val="both"/>
              <w:rPr>
                <w:rFonts w:ascii="Garamond" w:hAnsi="Garamond" w:cs="Arial"/>
                <w:color w:val="000000"/>
                <w:sz w:val="22"/>
                <w:szCs w:val="22"/>
              </w:rPr>
            </w:pPr>
          </w:p>
        </w:tc>
        <w:tc>
          <w:tcPr>
            <w:tcW w:w="6973" w:type="dxa"/>
            <w:gridSpan w:val="2"/>
            <w:vAlign w:val="center"/>
          </w:tcPr>
          <w:p w14:paraId="1322F3B6" w14:textId="67809712" w:rsidR="00896294" w:rsidRPr="00441F10" w:rsidRDefault="04E7726B" w:rsidP="4D74611F">
            <w:pPr>
              <w:spacing w:line="259" w:lineRule="auto"/>
              <w:jc w:val="both"/>
              <w:rPr>
                <w:rFonts w:ascii="Garamond" w:hAnsi="Garamond" w:cs="Arial"/>
                <w:color w:val="000000" w:themeColor="text1"/>
                <w:sz w:val="22"/>
                <w:szCs w:val="22"/>
              </w:rPr>
            </w:pPr>
            <w:r w:rsidRPr="4D74611F">
              <w:rPr>
                <w:rFonts w:ascii="Garamond" w:hAnsi="Garamond" w:cs="Arial"/>
                <w:color w:val="000000" w:themeColor="text1"/>
                <w:sz w:val="22"/>
                <w:szCs w:val="22"/>
              </w:rPr>
              <w:t>Revisa los estudios y documentos previos, realizando el análisis jurídico. En caso de requerirse</w:t>
            </w:r>
            <w:del w:id="779" w:author="Fredy Giovanny Alayon Garcia" w:date="2025-11-21T11:42:00Z">
              <w:r w:rsidR="00896294" w:rsidRPr="4D74611F" w:rsidDel="04E7726B">
                <w:rPr>
                  <w:rFonts w:ascii="Garamond" w:hAnsi="Garamond" w:cs="Arial"/>
                  <w:color w:val="000000" w:themeColor="text1"/>
                  <w:sz w:val="22"/>
                  <w:szCs w:val="22"/>
                </w:rPr>
                <w:delText xml:space="preserve"> se solicitarán los</w:delText>
              </w:r>
            </w:del>
            <w:r w:rsidRPr="4D74611F">
              <w:rPr>
                <w:rFonts w:ascii="Garamond" w:hAnsi="Garamond" w:cs="Arial"/>
                <w:color w:val="000000" w:themeColor="text1"/>
                <w:sz w:val="22"/>
                <w:szCs w:val="22"/>
              </w:rPr>
              <w:t xml:space="preserve"> ajustes</w:t>
            </w:r>
            <w:ins w:id="780" w:author="Fredy Giovanny Alayon Garcia" w:date="2025-11-21T11:42:00Z">
              <w:r w:rsidR="74A4B1BA" w:rsidRPr="4D74611F">
                <w:rPr>
                  <w:rFonts w:ascii="Garamond" w:hAnsi="Garamond" w:cs="Arial"/>
                  <w:color w:val="000000" w:themeColor="text1"/>
                  <w:sz w:val="22"/>
                  <w:szCs w:val="22"/>
                </w:rPr>
                <w:t>, se deberá devolver l</w:t>
              </w:r>
            </w:ins>
            <w:ins w:id="781" w:author="Fredy Giovanny Alayon Garcia" w:date="2025-11-21T11:43:00Z">
              <w:r w:rsidR="74A4B1BA" w:rsidRPr="4D74611F">
                <w:rPr>
                  <w:rFonts w:ascii="Garamond" w:hAnsi="Garamond" w:cs="Arial"/>
                  <w:color w:val="000000" w:themeColor="text1"/>
                  <w:sz w:val="22"/>
                  <w:szCs w:val="22"/>
                </w:rPr>
                <w:t>a solicitud</w:t>
              </w:r>
            </w:ins>
            <w:ins w:id="782" w:author="Fredy Giovanny Alayon Garcia" w:date="2025-11-21T11:44:00Z">
              <w:r w:rsidR="3237E01B" w:rsidRPr="4D74611F">
                <w:rPr>
                  <w:rFonts w:ascii="Garamond" w:hAnsi="Garamond" w:cs="Arial"/>
                  <w:color w:val="000000" w:themeColor="text1"/>
                  <w:sz w:val="22"/>
                  <w:szCs w:val="22"/>
                </w:rPr>
                <w:t>, a través del aplicativo SIPSE,</w:t>
              </w:r>
            </w:ins>
            <w:ins w:id="783" w:author="Fredy Giovanny Alayon Garcia" w:date="2025-11-21T11:43:00Z">
              <w:r w:rsidR="74A4B1BA" w:rsidRPr="4D74611F">
                <w:rPr>
                  <w:rFonts w:ascii="Garamond" w:hAnsi="Garamond" w:cs="Arial"/>
                  <w:color w:val="000000" w:themeColor="text1"/>
                  <w:sz w:val="22"/>
                  <w:szCs w:val="22"/>
                </w:rPr>
                <w:t xml:space="preserve"> al profesional con el Rol Gestor de SIPSE</w:t>
              </w:r>
            </w:ins>
            <w:ins w:id="784" w:author="Fredy Giovanny Alayon Garcia" w:date="2025-11-21T11:46:00Z">
              <w:r w:rsidR="575DECA9" w:rsidRPr="4D74611F">
                <w:rPr>
                  <w:rFonts w:ascii="Garamond" w:hAnsi="Garamond" w:cs="Arial"/>
                  <w:color w:val="000000" w:themeColor="text1"/>
                  <w:sz w:val="22"/>
                  <w:szCs w:val="22"/>
                </w:rPr>
                <w:t xml:space="preserve"> (iniciador de la solicitud de proceso)</w:t>
              </w:r>
            </w:ins>
            <w:ins w:id="785" w:author="Fredy Giovanny Alayon Garcia" w:date="2025-11-21T11:44:00Z">
              <w:r w:rsidR="19C9D15A" w:rsidRPr="4D74611F">
                <w:rPr>
                  <w:rFonts w:ascii="Garamond" w:hAnsi="Garamond" w:cs="Arial"/>
                  <w:color w:val="000000" w:themeColor="text1"/>
                  <w:sz w:val="22"/>
                  <w:szCs w:val="22"/>
                </w:rPr>
                <w:t xml:space="preserve">, especificando en el comentario </w:t>
              </w:r>
            </w:ins>
            <w:ins w:id="786" w:author="Fredy Giovanny Alayon Garcia" w:date="2025-11-21T11:46:00Z">
              <w:r w:rsidR="223C9370" w:rsidRPr="4D74611F">
                <w:rPr>
                  <w:rFonts w:ascii="Garamond" w:hAnsi="Garamond" w:cs="Arial"/>
                  <w:color w:val="000000" w:themeColor="text1"/>
                  <w:sz w:val="22"/>
                  <w:szCs w:val="22"/>
                </w:rPr>
                <w:t xml:space="preserve">del aplicativo </w:t>
              </w:r>
            </w:ins>
            <w:ins w:id="787" w:author="Fredy Giovanny Alayon Garcia" w:date="2025-11-21T11:44:00Z">
              <w:r w:rsidR="19C9D15A" w:rsidRPr="4D74611F">
                <w:rPr>
                  <w:rFonts w:ascii="Garamond" w:hAnsi="Garamond" w:cs="Arial"/>
                  <w:color w:val="000000" w:themeColor="text1"/>
                  <w:sz w:val="22"/>
                  <w:szCs w:val="22"/>
                </w:rPr>
                <w:t>de forma concr</w:t>
              </w:r>
            </w:ins>
            <w:ins w:id="788" w:author="Fredy Giovanny Alayon Garcia" w:date="2025-11-21T11:45:00Z">
              <w:r w:rsidR="19C9D15A" w:rsidRPr="4D74611F">
                <w:rPr>
                  <w:rFonts w:ascii="Garamond" w:hAnsi="Garamond" w:cs="Arial"/>
                  <w:color w:val="000000" w:themeColor="text1"/>
                  <w:sz w:val="22"/>
                  <w:szCs w:val="22"/>
                </w:rPr>
                <w:t>eta el(los) motivo(s) de la devolución.</w:t>
              </w:r>
            </w:ins>
            <w:del w:id="789" w:author="Fredy Giovanny Alayon Garcia" w:date="2025-11-21T11:44:00Z">
              <w:r w:rsidR="00896294" w:rsidRPr="4D74611F" w:rsidDel="04E7726B">
                <w:rPr>
                  <w:rFonts w:ascii="Garamond" w:hAnsi="Garamond" w:cs="Arial"/>
                  <w:color w:val="000000" w:themeColor="text1"/>
                  <w:sz w:val="22"/>
                  <w:szCs w:val="22"/>
                </w:rPr>
                <w:delText xml:space="preserve"> respectivos al proceso a través del aplicativo </w:delText>
              </w:r>
            </w:del>
            <w:ins w:id="790" w:author="Yuri Andrea Garcia Velasquez" w:date="2025-09-10T16:06:00Z">
              <w:del w:id="791" w:author="Fredy Giovanny Alayon Garcia" w:date="2025-11-21T11:43:00Z">
                <w:r w:rsidR="00896294" w:rsidRPr="4D74611F" w:rsidDel="0813C3AB">
                  <w:rPr>
                    <w:rFonts w:ascii="Garamond" w:hAnsi="Garamond" w:cs="Arial"/>
                    <w:color w:val="000000" w:themeColor="text1"/>
                    <w:sz w:val="22"/>
                    <w:szCs w:val="22"/>
                  </w:rPr>
                  <w:delText xml:space="preserve">SIPSE </w:delText>
                </w:r>
              </w:del>
            </w:ins>
            <w:del w:id="792" w:author="Fredy Giovanny Alayon Garcia" w:date="2025-11-21T11:44:00Z">
              <w:r w:rsidR="00896294" w:rsidRPr="4D74611F" w:rsidDel="04E7726B">
                <w:rPr>
                  <w:rFonts w:ascii="Garamond" w:hAnsi="Garamond" w:cs="Arial"/>
                  <w:color w:val="000000" w:themeColor="text1"/>
                  <w:sz w:val="22"/>
                  <w:szCs w:val="22"/>
                </w:rPr>
                <w:delText>o por correo electrónico</w:delText>
              </w:r>
            </w:del>
            <w:ins w:id="793" w:author="Yuri Andrea Garcia Velasquez" w:date="2025-09-10T16:06:00Z">
              <w:del w:id="794" w:author="Fredy Giovanny Alayon Garcia" w:date="2025-11-21T11:44:00Z">
                <w:r w:rsidR="00896294" w:rsidRPr="4D74611F" w:rsidDel="2F099B5E">
                  <w:rPr>
                    <w:rFonts w:ascii="Garamond" w:hAnsi="Garamond" w:cs="Arial"/>
                    <w:color w:val="000000" w:themeColor="text1"/>
                    <w:sz w:val="22"/>
                    <w:szCs w:val="22"/>
                  </w:rPr>
                  <w:delText xml:space="preserve"> institucional</w:delText>
                </w:r>
                <w:r w:rsidR="00896294" w:rsidRPr="4D74611F" w:rsidDel="2F099B5E">
                  <w:rPr>
                    <w:rFonts w:ascii="Garamond" w:eastAsia="Garamond" w:hAnsi="Garamond" w:cs="Garamond"/>
                    <w:color w:val="D13438"/>
                    <w:sz w:val="22"/>
                    <w:szCs w:val="22"/>
                    <w:u w:val="single"/>
                    <w:lang w:val="es-ES"/>
                  </w:rPr>
                  <w:delText>, dejando evidencia en el expediente del proceso.</w:delText>
                </w:r>
                <w:r w:rsidR="00896294" w:rsidRPr="4D74611F" w:rsidDel="2F099B5E">
                  <w:rPr>
                    <w:rFonts w:ascii="Garamond" w:eastAsia="Garamond" w:hAnsi="Garamond" w:cs="Garamond"/>
                    <w:strike/>
                    <w:color w:val="D13438"/>
                    <w:sz w:val="22"/>
                    <w:szCs w:val="22"/>
                    <w:lang w:val="es-ES"/>
                  </w:rPr>
                  <w:delText>.</w:delText>
                </w:r>
                <w:r w:rsidR="00896294" w:rsidRPr="4D74611F" w:rsidDel="2F099B5E">
                  <w:rPr>
                    <w:rFonts w:ascii="Garamond" w:eastAsia="Garamond" w:hAnsi="Garamond" w:cs="Garamond"/>
                    <w:color w:val="D13438"/>
                    <w:sz w:val="22"/>
                    <w:szCs w:val="22"/>
                    <w:u w:val="single"/>
                    <w:lang w:val="es-ES"/>
                  </w:rPr>
                  <w:delText xml:space="preserve"> </w:delText>
                </w:r>
                <w:r w:rsidR="00896294" w:rsidRPr="4D74611F" w:rsidDel="2F099B5E">
                  <w:rPr>
                    <w:rFonts w:ascii="Garamond" w:eastAsia="Garamond" w:hAnsi="Garamond" w:cs="Garamond"/>
                    <w:sz w:val="22"/>
                    <w:szCs w:val="22"/>
                  </w:rPr>
                  <w:delText xml:space="preserve"> </w:delText>
                </w:r>
              </w:del>
            </w:ins>
            <w:del w:id="795" w:author="Fredy Giovanny Alayon Garcia" w:date="2025-11-21T11:44:00Z">
              <w:r w:rsidR="00896294" w:rsidRPr="4D74611F" w:rsidDel="00896294">
                <w:rPr>
                  <w:rFonts w:ascii="Garamond" w:hAnsi="Garamond" w:cs="Arial"/>
                  <w:color w:val="000000" w:themeColor="text1"/>
                  <w:sz w:val="22"/>
                  <w:szCs w:val="22"/>
                </w:rPr>
                <w:delText xml:space="preserve">. </w:delText>
              </w:r>
            </w:del>
          </w:p>
          <w:p w14:paraId="0DE4B5B7" w14:textId="77777777" w:rsidR="00896294" w:rsidRPr="00441F10" w:rsidRDefault="00896294" w:rsidP="4D74611F">
            <w:pPr>
              <w:jc w:val="both"/>
              <w:rPr>
                <w:ins w:id="796" w:author="Fredy Giovanny Alayon Garcia" w:date="2025-11-21T11:46:00Z" w16du:dateUtc="2025-11-21T11:46:20Z"/>
                <w:rFonts w:ascii="Garamond" w:hAnsi="Garamond" w:cs="Arial"/>
                <w:color w:val="000000"/>
                <w:sz w:val="22"/>
                <w:szCs w:val="22"/>
              </w:rPr>
            </w:pPr>
          </w:p>
          <w:p w14:paraId="2D1E0BEA" w14:textId="2F8AF74B" w:rsidR="0C309894" w:rsidRDefault="0C309894">
            <w:pPr>
              <w:spacing w:line="259" w:lineRule="auto"/>
              <w:jc w:val="both"/>
              <w:rPr>
                <w:ins w:id="797" w:author="Fredy Giovanny Alayon Garcia" w:date="2025-11-21T11:48:00Z" w16du:dateUtc="2025-11-21T11:48:33Z"/>
                <w:rFonts w:ascii="Garamond" w:hAnsi="Garamond" w:cs="Arial"/>
                <w:color w:val="000000" w:themeColor="text1"/>
                <w:sz w:val="22"/>
                <w:szCs w:val="22"/>
              </w:rPr>
              <w:pPrChange w:id="798" w:author="Fredy Giovanny Alayon Garcia" w:date="2025-11-21T11:47:00Z">
                <w:pPr/>
              </w:pPrChange>
            </w:pPr>
            <w:ins w:id="799" w:author="Fredy Giovanny Alayon Garcia" w:date="2025-11-21T11:47:00Z">
              <w:r w:rsidRPr="4D74611F">
                <w:rPr>
                  <w:rFonts w:ascii="Garamond" w:hAnsi="Garamond" w:cs="Arial"/>
                  <w:color w:val="000000" w:themeColor="text1"/>
                  <w:sz w:val="22"/>
                  <w:szCs w:val="22"/>
                </w:rPr>
                <w:t xml:space="preserve">Cuando se realiza </w:t>
              </w:r>
            </w:ins>
            <w:ins w:id="800" w:author="Fredy Giovanny Alayon Garcia" w:date="2025-11-21T11:46:00Z">
              <w:r w:rsidR="4498CB2C" w:rsidRPr="4D74611F">
                <w:rPr>
                  <w:rFonts w:ascii="Garamond" w:hAnsi="Garamond" w:cs="Arial"/>
                  <w:color w:val="000000" w:themeColor="text1"/>
                  <w:sz w:val="22"/>
                  <w:szCs w:val="22"/>
                </w:rPr>
                <w:t xml:space="preserve">la devolución </w:t>
              </w:r>
            </w:ins>
            <w:ins w:id="801" w:author="Fredy Giovanny Alayon Garcia" w:date="2025-11-21T11:47:00Z">
              <w:r w:rsidR="6D75C9EC" w:rsidRPr="4D74611F">
                <w:rPr>
                  <w:rFonts w:ascii="Garamond" w:hAnsi="Garamond" w:cs="Arial"/>
                  <w:color w:val="000000" w:themeColor="text1"/>
                  <w:sz w:val="22"/>
                  <w:szCs w:val="22"/>
                </w:rPr>
                <w:t xml:space="preserve">de la solicitud, </w:t>
              </w:r>
            </w:ins>
            <w:ins w:id="802" w:author="Fredy Giovanny Alayon Garcia" w:date="2025-11-21T11:46:00Z">
              <w:r w:rsidR="4498CB2C" w:rsidRPr="4D74611F">
                <w:rPr>
                  <w:rFonts w:ascii="Garamond" w:hAnsi="Garamond" w:cs="Arial"/>
                  <w:color w:val="000000" w:themeColor="text1"/>
                  <w:sz w:val="22"/>
                  <w:szCs w:val="22"/>
                </w:rPr>
                <w:t xml:space="preserve">el profesional con Rol Gestor de SIPSE </w:t>
              </w:r>
            </w:ins>
            <w:ins w:id="803" w:author="Fredy Giovanny Alayon Garcia" w:date="2025-11-21T11:47:00Z">
              <w:r w:rsidR="2BB0808D" w:rsidRPr="4D74611F">
                <w:rPr>
                  <w:rFonts w:ascii="Garamond" w:hAnsi="Garamond" w:cs="Arial"/>
                  <w:color w:val="000000" w:themeColor="text1"/>
                  <w:sz w:val="22"/>
                  <w:szCs w:val="22"/>
                </w:rPr>
                <w:t>deberá realizar los ajustes</w:t>
              </w:r>
            </w:ins>
            <w:ins w:id="804" w:author="Fredy Giovanny Alayon Garcia" w:date="2025-11-21T11:48:00Z">
              <w:r w:rsidR="2BB0808D" w:rsidRPr="4D74611F">
                <w:rPr>
                  <w:rFonts w:ascii="Garamond" w:hAnsi="Garamond" w:cs="Arial"/>
                  <w:color w:val="000000" w:themeColor="text1"/>
                  <w:sz w:val="22"/>
                  <w:szCs w:val="22"/>
                </w:rPr>
                <w:t xml:space="preserve"> respectivos en el aplicativo y enviar nuevamente al abogado</w:t>
              </w:r>
              <w:r w:rsidR="3271C766" w:rsidRPr="4D74611F">
                <w:rPr>
                  <w:rFonts w:ascii="Garamond" w:hAnsi="Garamond" w:cs="Arial"/>
                  <w:color w:val="000000" w:themeColor="text1"/>
                  <w:sz w:val="22"/>
                  <w:szCs w:val="22"/>
                </w:rPr>
                <w:t>.</w:t>
              </w:r>
            </w:ins>
          </w:p>
          <w:p w14:paraId="44360373" w14:textId="2D25C5F9" w:rsidR="4D74611F" w:rsidRDefault="4D74611F" w:rsidP="4D74611F">
            <w:pPr>
              <w:spacing w:line="259" w:lineRule="auto"/>
              <w:jc w:val="both"/>
              <w:rPr>
                <w:rFonts w:ascii="Garamond" w:hAnsi="Garamond" w:cs="Arial"/>
                <w:color w:val="000000" w:themeColor="text1"/>
                <w:sz w:val="22"/>
                <w:szCs w:val="22"/>
              </w:rPr>
            </w:pPr>
          </w:p>
          <w:p w14:paraId="4EF668EA" w14:textId="77777777" w:rsidR="00896294" w:rsidRPr="00441F10" w:rsidRDefault="00896294" w:rsidP="00F56A87">
            <w:pPr>
              <w:jc w:val="both"/>
              <w:rPr>
                <w:rFonts w:ascii="Garamond" w:hAnsi="Garamond" w:cs="Arial"/>
                <w:bCs/>
                <w:color w:val="000000"/>
                <w:sz w:val="22"/>
                <w:szCs w:val="22"/>
              </w:rPr>
            </w:pPr>
            <w:r w:rsidRPr="00441F10">
              <w:rPr>
                <w:rFonts w:ascii="Garamond" w:hAnsi="Garamond" w:cs="Arial"/>
                <w:bCs/>
                <w:color w:val="000000"/>
                <w:sz w:val="22"/>
                <w:szCs w:val="22"/>
              </w:rPr>
              <w:t xml:space="preserve">Una vez se encuentren ajustados los estudios y documentos previos, el abogado designado procederá a elaborar la Ficha Técnica para presentar el proceso de selección a los miembros del Comité de Contratación. </w:t>
            </w:r>
          </w:p>
        </w:tc>
      </w:tr>
      <w:tr w:rsidR="00896294" w:rsidRPr="00441F10" w14:paraId="51DFDD7A" w14:textId="77777777" w:rsidTr="7C052A8A">
        <w:tblPrEx>
          <w:jc w:val="left"/>
        </w:tblPrEx>
        <w:trPr>
          <w:gridAfter w:val="1"/>
          <w:wAfter w:w="22" w:type="dxa"/>
        </w:trPr>
        <w:tc>
          <w:tcPr>
            <w:tcW w:w="386" w:type="dxa"/>
            <w:gridSpan w:val="2"/>
            <w:vAlign w:val="center"/>
          </w:tcPr>
          <w:p w14:paraId="29B4EA11" w14:textId="77777777" w:rsidR="00896294" w:rsidRPr="00441F10" w:rsidRDefault="00896294" w:rsidP="00896294">
            <w:pPr>
              <w:jc w:val="center"/>
              <w:rPr>
                <w:rFonts w:ascii="Garamond" w:hAnsi="Garamond" w:cs="Arial"/>
                <w:color w:val="000000"/>
                <w:sz w:val="22"/>
                <w:szCs w:val="22"/>
              </w:rPr>
            </w:pPr>
            <w:r w:rsidRPr="00441F10">
              <w:rPr>
                <w:rFonts w:ascii="Garamond" w:hAnsi="Garamond" w:cs="Arial"/>
                <w:color w:val="000000"/>
                <w:sz w:val="22"/>
                <w:szCs w:val="22"/>
              </w:rPr>
              <w:t>6</w:t>
            </w:r>
          </w:p>
        </w:tc>
        <w:tc>
          <w:tcPr>
            <w:tcW w:w="2361" w:type="dxa"/>
            <w:gridSpan w:val="2"/>
            <w:vAlign w:val="center"/>
          </w:tcPr>
          <w:p w14:paraId="6C4B9393" w14:textId="77777777" w:rsidR="00896294" w:rsidRPr="00441F10" w:rsidRDefault="00896294" w:rsidP="00896294">
            <w:pPr>
              <w:rPr>
                <w:rFonts w:ascii="Garamond" w:hAnsi="Garamond" w:cs="Arial"/>
                <w:color w:val="000000"/>
                <w:sz w:val="22"/>
                <w:szCs w:val="22"/>
              </w:rPr>
            </w:pPr>
            <w:r w:rsidRPr="00441F10">
              <w:rPr>
                <w:rFonts w:ascii="Garamond" w:hAnsi="Garamond" w:cs="Arial"/>
                <w:color w:val="000000"/>
                <w:sz w:val="22"/>
                <w:szCs w:val="22"/>
              </w:rPr>
              <w:t xml:space="preserve">Miembros del Comité de Contratación / Dirección de </w:t>
            </w:r>
            <w:r w:rsidRPr="00441F10">
              <w:rPr>
                <w:rFonts w:ascii="Garamond" w:hAnsi="Garamond" w:cs="Arial"/>
                <w:color w:val="000000"/>
                <w:sz w:val="22"/>
                <w:szCs w:val="22"/>
              </w:rPr>
              <w:lastRenderedPageBreak/>
              <w:t xml:space="preserve">contratación -Abogado designado / Gerente de Proyecto o Directivo de la Dependencia o </w:t>
            </w:r>
            <w:r w:rsidR="000D5E62" w:rsidRPr="00441F10">
              <w:rPr>
                <w:rFonts w:ascii="Garamond" w:hAnsi="Garamond" w:cs="Arial"/>
                <w:color w:val="000000"/>
                <w:sz w:val="22"/>
                <w:szCs w:val="22"/>
              </w:rPr>
              <w:t>Profesional designado</w:t>
            </w:r>
            <w:r w:rsidRPr="00441F10">
              <w:rPr>
                <w:rFonts w:ascii="Garamond" w:hAnsi="Garamond" w:cs="Arial"/>
                <w:color w:val="000000"/>
                <w:sz w:val="22"/>
                <w:szCs w:val="22"/>
              </w:rPr>
              <w:t xml:space="preserve"> por la dependencia interesada en la contratación – Nivel Central</w:t>
            </w:r>
          </w:p>
          <w:p w14:paraId="66204FF1" w14:textId="77777777" w:rsidR="00896294" w:rsidRPr="00441F10" w:rsidRDefault="00896294" w:rsidP="00896294">
            <w:pPr>
              <w:rPr>
                <w:rFonts w:ascii="Garamond" w:hAnsi="Garamond" w:cs="Arial"/>
                <w:color w:val="000000"/>
                <w:sz w:val="22"/>
                <w:szCs w:val="22"/>
              </w:rPr>
            </w:pPr>
          </w:p>
          <w:p w14:paraId="7019F809" w14:textId="77777777" w:rsidR="00896294" w:rsidRPr="00441F10" w:rsidRDefault="00896294" w:rsidP="00896294">
            <w:pPr>
              <w:jc w:val="both"/>
              <w:rPr>
                <w:rFonts w:ascii="Garamond" w:hAnsi="Garamond" w:cs="Arial"/>
                <w:color w:val="000000"/>
                <w:sz w:val="22"/>
                <w:szCs w:val="22"/>
              </w:rPr>
            </w:pPr>
            <w:r w:rsidRPr="00441F10">
              <w:rPr>
                <w:rFonts w:ascii="Garamond" w:hAnsi="Garamond" w:cs="Arial"/>
                <w:color w:val="000000"/>
                <w:sz w:val="22"/>
                <w:szCs w:val="22"/>
              </w:rPr>
              <w:t>Miembros Comité de Contratación / Profesional estructurador del proceso de selección – Nivel Local</w:t>
            </w:r>
          </w:p>
        </w:tc>
        <w:tc>
          <w:tcPr>
            <w:tcW w:w="6973" w:type="dxa"/>
            <w:gridSpan w:val="2"/>
            <w:vAlign w:val="center"/>
          </w:tcPr>
          <w:p w14:paraId="07B380CA" w14:textId="33418A03" w:rsidR="00896294" w:rsidRPr="00441F10" w:rsidRDefault="04E7726B" w:rsidP="032265E7">
            <w:pPr>
              <w:jc w:val="both"/>
              <w:rPr>
                <w:rFonts w:ascii="Garamond" w:hAnsi="Garamond" w:cs="Arial"/>
                <w:color w:val="000000"/>
                <w:sz w:val="22"/>
                <w:szCs w:val="22"/>
              </w:rPr>
            </w:pPr>
            <w:r w:rsidRPr="4D74611F">
              <w:rPr>
                <w:rFonts w:ascii="Garamond" w:hAnsi="Garamond" w:cs="Arial"/>
                <w:color w:val="000000" w:themeColor="text1"/>
                <w:sz w:val="22"/>
                <w:szCs w:val="22"/>
              </w:rPr>
              <w:lastRenderedPageBreak/>
              <w:t xml:space="preserve">En sesión </w:t>
            </w:r>
            <w:ins w:id="805" w:author="Fredy Giovanny Alayon Garcia" w:date="2025-11-22T12:20:00Z">
              <w:r w:rsidR="67BC84C8" w:rsidRPr="4D74611F">
                <w:rPr>
                  <w:rFonts w:ascii="Garamond" w:hAnsi="Garamond" w:cs="Arial"/>
                  <w:color w:val="000000" w:themeColor="text1"/>
                  <w:sz w:val="22"/>
                  <w:szCs w:val="22"/>
                </w:rPr>
                <w:t>d</w:t>
              </w:r>
            </w:ins>
            <w:ins w:id="806" w:author="Yuri Andrea Garcia Velasquez" w:date="2025-09-10T16:06:00Z">
              <w:del w:id="807" w:author="Fredy Giovanny Alayon Garcia" w:date="2025-11-21T11:49:00Z">
                <w:r w:rsidR="00896294" w:rsidRPr="4D74611F" w:rsidDel="5836C908">
                  <w:rPr>
                    <w:rFonts w:ascii="Garamond" w:hAnsi="Garamond" w:cs="Arial"/>
                    <w:color w:val="000000" w:themeColor="text1"/>
                    <w:sz w:val="22"/>
                    <w:szCs w:val="22"/>
                  </w:rPr>
                  <w:delText xml:space="preserve">con </w:delText>
                </w:r>
              </w:del>
              <w:r w:rsidR="5836C908" w:rsidRPr="4D74611F">
                <w:rPr>
                  <w:rFonts w:ascii="Garamond" w:hAnsi="Garamond" w:cs="Arial"/>
                  <w:color w:val="000000" w:themeColor="text1"/>
                  <w:sz w:val="22"/>
                  <w:szCs w:val="22"/>
                </w:rPr>
                <w:t>el comité de contratación</w:t>
              </w:r>
            </w:ins>
            <w:ins w:id="808" w:author="Fredy Giovanny Alayon Garcia" w:date="2025-11-22T12:21:00Z">
              <w:r w:rsidR="3001E062" w:rsidRPr="4D74611F">
                <w:rPr>
                  <w:rFonts w:ascii="Garamond" w:hAnsi="Garamond" w:cs="Arial"/>
                  <w:color w:val="000000" w:themeColor="text1"/>
                  <w:sz w:val="22"/>
                  <w:szCs w:val="22"/>
                </w:rPr>
                <w:t xml:space="preserve"> s</w:t>
              </w:r>
            </w:ins>
            <w:ins w:id="809" w:author="Fredy Giovanny Alayon Garcia" w:date="2025-11-21T11:49:00Z">
              <w:r w:rsidR="6A88ED93" w:rsidRPr="4D74611F">
                <w:rPr>
                  <w:rFonts w:ascii="Garamond" w:hAnsi="Garamond" w:cs="Arial"/>
                  <w:color w:val="000000" w:themeColor="text1"/>
                  <w:sz w:val="22"/>
                  <w:szCs w:val="22"/>
                </w:rPr>
                <w:t>e</w:t>
              </w:r>
            </w:ins>
            <w:ins w:id="810" w:author="Yuri Andrea Garcia Velasquez" w:date="2025-09-10T16:06:00Z">
              <w:del w:id="811" w:author="Fredy Giovanny Alayon Garcia" w:date="2025-11-21T11:49:00Z">
                <w:r w:rsidR="00896294" w:rsidRPr="4D74611F" w:rsidDel="5836C908">
                  <w:rPr>
                    <w:rFonts w:ascii="Garamond" w:hAnsi="Garamond" w:cs="Arial"/>
                    <w:color w:val="000000" w:themeColor="text1"/>
                    <w:sz w:val="22"/>
                    <w:szCs w:val="22"/>
                  </w:rPr>
                  <w:delText xml:space="preserve"> </w:delText>
                </w:r>
              </w:del>
            </w:ins>
            <w:ins w:id="812" w:author="Yuri Andrea Garcia Velasquez" w:date="2025-09-10T16:07:00Z">
              <w:del w:id="813" w:author="Fredy Giovanny Alayon Garcia" w:date="2025-11-21T11:49:00Z">
                <w:r w:rsidR="00896294" w:rsidRPr="4D74611F" w:rsidDel="5836C908">
                  <w:rPr>
                    <w:rFonts w:ascii="Garamond" w:hAnsi="Garamond" w:cs="Arial"/>
                    <w:color w:val="000000" w:themeColor="text1"/>
                    <w:sz w:val="22"/>
                    <w:szCs w:val="22"/>
                  </w:rPr>
                  <w:delText>se</w:delText>
                </w:r>
              </w:del>
              <w:r w:rsidR="5836C908" w:rsidRPr="4D74611F">
                <w:rPr>
                  <w:rFonts w:ascii="Garamond" w:hAnsi="Garamond" w:cs="Arial"/>
                  <w:color w:val="000000" w:themeColor="text1"/>
                  <w:sz w:val="22"/>
                  <w:szCs w:val="22"/>
                </w:rPr>
                <w:t xml:space="preserve"> </w:t>
              </w:r>
            </w:ins>
            <w:r w:rsidRPr="4D74611F">
              <w:rPr>
                <w:rFonts w:ascii="Garamond" w:hAnsi="Garamond" w:cs="Arial"/>
                <w:color w:val="000000" w:themeColor="text1"/>
                <w:sz w:val="22"/>
                <w:szCs w:val="22"/>
              </w:rPr>
              <w:t xml:space="preserve">revisa y recomienda al ordenador(a) de gasto continuar </w:t>
            </w:r>
            <w:ins w:id="814" w:author="Fredy Giovanny Alayon Garcia" w:date="2025-11-21T11:49:00Z">
              <w:r w:rsidR="286C6B50" w:rsidRPr="4D74611F">
                <w:rPr>
                  <w:rFonts w:ascii="Garamond" w:hAnsi="Garamond" w:cs="Arial"/>
                  <w:color w:val="000000" w:themeColor="text1"/>
                  <w:sz w:val="22"/>
                  <w:szCs w:val="22"/>
                </w:rPr>
                <w:t xml:space="preserve">o no </w:t>
              </w:r>
            </w:ins>
            <w:r w:rsidRPr="4D74611F">
              <w:rPr>
                <w:rFonts w:ascii="Garamond" w:hAnsi="Garamond" w:cs="Arial"/>
                <w:color w:val="000000" w:themeColor="text1"/>
                <w:sz w:val="22"/>
                <w:szCs w:val="22"/>
              </w:rPr>
              <w:t>con el proceso de contratación solicitado</w:t>
            </w:r>
            <w:del w:id="815" w:author="Fredy Giovanny Alayon Garcia" w:date="2025-11-21T11:49:00Z">
              <w:r w:rsidR="00896294" w:rsidRPr="4D74611F" w:rsidDel="04E7726B">
                <w:rPr>
                  <w:rFonts w:ascii="Garamond" w:hAnsi="Garamond" w:cs="Arial"/>
                  <w:color w:val="000000" w:themeColor="text1"/>
                  <w:sz w:val="22"/>
                  <w:szCs w:val="22"/>
                </w:rPr>
                <w:delText xml:space="preserve"> por la dependencia respectiva</w:delText>
              </w:r>
            </w:del>
            <w:r w:rsidRPr="4D74611F">
              <w:rPr>
                <w:rFonts w:ascii="Garamond" w:hAnsi="Garamond" w:cs="Arial"/>
                <w:color w:val="000000" w:themeColor="text1"/>
                <w:sz w:val="22"/>
                <w:szCs w:val="22"/>
              </w:rPr>
              <w:t xml:space="preserve">. </w:t>
            </w:r>
          </w:p>
          <w:p w14:paraId="2DBF0D7D" w14:textId="77777777" w:rsidR="00896294" w:rsidRPr="00441F10" w:rsidRDefault="00896294" w:rsidP="00896294">
            <w:pPr>
              <w:jc w:val="both"/>
              <w:rPr>
                <w:rFonts w:ascii="Garamond" w:hAnsi="Garamond" w:cs="Arial"/>
                <w:color w:val="000000"/>
                <w:sz w:val="22"/>
                <w:szCs w:val="22"/>
              </w:rPr>
            </w:pPr>
          </w:p>
          <w:p w14:paraId="69AF1A00" w14:textId="239769F9" w:rsidR="00896294" w:rsidRPr="00441F10" w:rsidRDefault="00896294">
            <w:pPr>
              <w:spacing w:line="259" w:lineRule="auto"/>
              <w:jc w:val="both"/>
              <w:rPr>
                <w:rFonts w:ascii="Garamond" w:hAnsi="Garamond" w:cs="Arial"/>
                <w:color w:val="000000" w:themeColor="text1"/>
                <w:sz w:val="22"/>
                <w:szCs w:val="22"/>
              </w:rPr>
              <w:pPrChange w:id="816" w:author="Fredy Giovanny Alayon Garcia" w:date="2025-11-22T15:08:00Z">
                <w:pPr>
                  <w:jc w:val="both"/>
                </w:pPr>
              </w:pPrChange>
            </w:pPr>
            <w:r w:rsidRPr="4D74611F">
              <w:rPr>
                <w:rFonts w:ascii="Garamond" w:hAnsi="Garamond" w:cs="Arial"/>
                <w:color w:val="000000" w:themeColor="text1"/>
                <w:sz w:val="22"/>
                <w:szCs w:val="22"/>
              </w:rPr>
              <w:t xml:space="preserve">En caso de presentarse observaciones por parte de los miembros </w:t>
            </w:r>
            <w:ins w:id="817" w:author="Fredy Giovanny Alayon Garcia" w:date="2025-11-21T11:49:00Z">
              <w:r w:rsidR="1F4A3772" w:rsidRPr="4D74611F">
                <w:rPr>
                  <w:rFonts w:ascii="Garamond" w:hAnsi="Garamond" w:cs="Arial"/>
                  <w:color w:val="000000" w:themeColor="text1"/>
                  <w:sz w:val="22"/>
                  <w:szCs w:val="22"/>
                </w:rPr>
                <w:t xml:space="preserve">del </w:t>
              </w:r>
            </w:ins>
            <w:r w:rsidRPr="4D74611F">
              <w:rPr>
                <w:rFonts w:ascii="Garamond" w:hAnsi="Garamond" w:cs="Arial"/>
                <w:color w:val="000000" w:themeColor="text1"/>
                <w:sz w:val="22"/>
                <w:szCs w:val="22"/>
              </w:rPr>
              <w:t xml:space="preserve">Comité de Contratación, </w:t>
            </w:r>
            <w:ins w:id="818" w:author="Fredy Giovanny Alayon Garcia" w:date="2025-11-22T15:06:00Z">
              <w:r w:rsidR="3910FBB8" w:rsidRPr="4D74611F">
                <w:rPr>
                  <w:rFonts w:ascii="Garamond" w:hAnsi="Garamond" w:cs="Arial"/>
                  <w:color w:val="000000" w:themeColor="text1"/>
                  <w:sz w:val="22"/>
                  <w:szCs w:val="22"/>
                </w:rPr>
                <w:t xml:space="preserve">el profesional designado </w:t>
              </w:r>
            </w:ins>
            <w:ins w:id="819" w:author="Fredy Giovanny Alayon Garcia" w:date="2025-11-22T15:07:00Z">
              <w:r w:rsidR="3910FBB8" w:rsidRPr="4D74611F">
                <w:rPr>
                  <w:rFonts w:ascii="Garamond" w:hAnsi="Garamond" w:cs="Arial"/>
                  <w:color w:val="000000" w:themeColor="text1"/>
                  <w:sz w:val="22"/>
                  <w:szCs w:val="22"/>
                </w:rPr>
                <w:t xml:space="preserve">de la dependencia interesada </w:t>
              </w:r>
            </w:ins>
            <w:ins w:id="820" w:author="Fredy Giovanny Alayon Garcia" w:date="2025-11-22T15:06:00Z">
              <w:r w:rsidR="3910FBB8" w:rsidRPr="4D74611F">
                <w:rPr>
                  <w:rFonts w:ascii="Garamond" w:hAnsi="Garamond" w:cs="Arial"/>
                  <w:color w:val="000000" w:themeColor="text1"/>
                  <w:sz w:val="22"/>
                  <w:szCs w:val="22"/>
                </w:rPr>
                <w:t>(nivel central)</w:t>
              </w:r>
            </w:ins>
            <w:ins w:id="821" w:author="Fredy Giovanny Alayon Garcia" w:date="2025-11-22T15:07:00Z">
              <w:r w:rsidR="2D32DCA9" w:rsidRPr="4D74611F">
                <w:rPr>
                  <w:rFonts w:ascii="Garamond" w:hAnsi="Garamond" w:cs="Arial"/>
                  <w:color w:val="000000" w:themeColor="text1"/>
                  <w:sz w:val="22"/>
                  <w:szCs w:val="22"/>
                </w:rPr>
                <w:t>/ el profesional estructurador del proceso /nivel local)</w:t>
              </w:r>
            </w:ins>
            <w:ins w:id="822" w:author="Fredy Giovanny Alayon Garcia" w:date="2025-11-22T15:06:00Z">
              <w:r w:rsidR="3910FBB8" w:rsidRPr="4D74611F">
                <w:rPr>
                  <w:rFonts w:ascii="Garamond" w:hAnsi="Garamond" w:cs="Arial"/>
                  <w:color w:val="000000" w:themeColor="text1"/>
                  <w:sz w:val="22"/>
                  <w:szCs w:val="22"/>
                </w:rPr>
                <w:t xml:space="preserve"> </w:t>
              </w:r>
            </w:ins>
            <w:del w:id="823" w:author="Fredy Giovanny Alayon Garcia" w:date="2025-11-22T15:07:00Z">
              <w:r w:rsidRPr="4D74611F" w:rsidDel="00896294">
                <w:rPr>
                  <w:rFonts w:ascii="Garamond" w:hAnsi="Garamond" w:cs="Arial"/>
                  <w:color w:val="000000" w:themeColor="text1"/>
                  <w:sz w:val="22"/>
                  <w:szCs w:val="22"/>
                </w:rPr>
                <w:delText xml:space="preserve">se </w:delText>
              </w:r>
            </w:del>
            <w:r w:rsidRPr="4D74611F">
              <w:rPr>
                <w:rFonts w:ascii="Garamond" w:hAnsi="Garamond" w:cs="Arial"/>
                <w:color w:val="000000" w:themeColor="text1"/>
                <w:sz w:val="22"/>
                <w:szCs w:val="22"/>
              </w:rPr>
              <w:t>debe</w:t>
            </w:r>
            <w:del w:id="824" w:author="Fredy Giovanny Alayon Garcia" w:date="2025-11-22T15:07:00Z">
              <w:r w:rsidRPr="4D74611F" w:rsidDel="00896294">
                <w:rPr>
                  <w:rFonts w:ascii="Garamond" w:hAnsi="Garamond" w:cs="Arial"/>
                  <w:color w:val="000000" w:themeColor="text1"/>
                  <w:sz w:val="22"/>
                  <w:szCs w:val="22"/>
                </w:rPr>
                <w:delText>n</w:delText>
              </w:r>
            </w:del>
            <w:r w:rsidRPr="4D74611F">
              <w:rPr>
                <w:rFonts w:ascii="Garamond" w:hAnsi="Garamond" w:cs="Arial"/>
                <w:color w:val="000000" w:themeColor="text1"/>
                <w:sz w:val="22"/>
                <w:szCs w:val="22"/>
              </w:rPr>
              <w:t xml:space="preserve"> realizar los ajustes correspondientes </w:t>
            </w:r>
            <w:del w:id="825" w:author="Fredy Giovanny Alayon Garcia" w:date="2025-11-22T15:08:00Z">
              <w:r w:rsidRPr="4D74611F" w:rsidDel="00896294">
                <w:rPr>
                  <w:rFonts w:ascii="Garamond" w:hAnsi="Garamond" w:cs="Arial"/>
                  <w:color w:val="000000" w:themeColor="text1"/>
                  <w:sz w:val="22"/>
                  <w:szCs w:val="22"/>
                </w:rPr>
                <w:delText>a los documentos</w:delText>
              </w:r>
            </w:del>
            <w:ins w:id="826" w:author="Fredy Giovanny Alayon Garcia" w:date="2025-11-22T15:08:00Z">
              <w:r w:rsidR="70209856" w:rsidRPr="4D74611F">
                <w:rPr>
                  <w:rFonts w:ascii="Garamond" w:hAnsi="Garamond" w:cs="Arial"/>
                  <w:color w:val="000000" w:themeColor="text1"/>
                  <w:sz w:val="22"/>
                  <w:szCs w:val="22"/>
                </w:rPr>
                <w:t>al proceso</w:t>
              </w:r>
            </w:ins>
            <w:r w:rsidRPr="4D74611F">
              <w:rPr>
                <w:rFonts w:ascii="Garamond" w:hAnsi="Garamond" w:cs="Arial"/>
                <w:color w:val="000000" w:themeColor="text1"/>
                <w:sz w:val="22"/>
                <w:szCs w:val="22"/>
              </w:rPr>
              <w:t>.</w:t>
            </w:r>
          </w:p>
          <w:p w14:paraId="6B62F1B3" w14:textId="77777777" w:rsidR="00896294" w:rsidRPr="00441F10" w:rsidRDefault="00896294" w:rsidP="00896294">
            <w:pPr>
              <w:jc w:val="both"/>
              <w:rPr>
                <w:rFonts w:ascii="Garamond" w:hAnsi="Garamond" w:cs="Arial"/>
                <w:bCs/>
                <w:color w:val="000000"/>
                <w:sz w:val="22"/>
                <w:szCs w:val="22"/>
              </w:rPr>
            </w:pPr>
          </w:p>
          <w:p w14:paraId="36683CCF" w14:textId="32DE5FC2" w:rsidR="00896294" w:rsidRPr="00441F10" w:rsidRDefault="00896294">
            <w:pPr>
              <w:spacing w:line="259" w:lineRule="auto"/>
              <w:jc w:val="both"/>
              <w:rPr>
                <w:ins w:id="827" w:author="Fredy Giovanny Alayon Garcia" w:date="2025-11-22T15:09:00Z" w16du:dateUtc="2025-11-22T15:09:50Z"/>
                <w:rFonts w:ascii="Garamond" w:hAnsi="Garamond" w:cs="Arial"/>
                <w:color w:val="000000" w:themeColor="text1"/>
                <w:sz w:val="22"/>
                <w:szCs w:val="22"/>
              </w:rPr>
              <w:pPrChange w:id="828" w:author="Fredy Giovanny Alayon Garcia" w:date="2025-11-21T11:50:00Z">
                <w:pPr>
                  <w:jc w:val="both"/>
                </w:pPr>
              </w:pPrChange>
            </w:pPr>
            <w:r w:rsidRPr="4D74611F">
              <w:rPr>
                <w:rFonts w:ascii="Garamond" w:hAnsi="Garamond" w:cs="Arial"/>
                <w:color w:val="000000" w:themeColor="text1"/>
                <w:sz w:val="22"/>
                <w:szCs w:val="22"/>
              </w:rPr>
              <w:t>Una vez el proceso de contratación haya superado el trámite descrito, el abogado designado de la Dirección de Contratación</w:t>
            </w:r>
            <w:del w:id="829" w:author="Fredy Giovanny Alayon Garcia" w:date="2025-11-22T12:22:00Z">
              <w:r w:rsidRPr="4D74611F" w:rsidDel="00896294">
                <w:rPr>
                  <w:rFonts w:ascii="Garamond" w:hAnsi="Garamond" w:cs="Arial"/>
                  <w:color w:val="000000" w:themeColor="text1"/>
                  <w:sz w:val="22"/>
                  <w:szCs w:val="22"/>
                </w:rPr>
                <w:delText xml:space="preserve"> </w:delText>
              </w:r>
            </w:del>
            <w:r w:rsidRPr="4D74611F">
              <w:rPr>
                <w:rFonts w:ascii="Garamond" w:hAnsi="Garamond" w:cs="Arial"/>
                <w:color w:val="000000" w:themeColor="text1"/>
                <w:sz w:val="22"/>
                <w:szCs w:val="22"/>
              </w:rPr>
              <w:t>/</w:t>
            </w:r>
            <w:del w:id="830" w:author="Fredy Giovanny Alayon Garcia" w:date="2025-11-22T12:22:00Z">
              <w:r w:rsidRPr="4D74611F" w:rsidDel="00896294">
                <w:rPr>
                  <w:rFonts w:ascii="Garamond" w:hAnsi="Garamond" w:cs="Arial"/>
                  <w:color w:val="000000" w:themeColor="text1"/>
                  <w:sz w:val="22"/>
                  <w:szCs w:val="22"/>
                </w:rPr>
                <w:delText xml:space="preserve"> </w:delText>
              </w:r>
            </w:del>
            <w:r w:rsidRPr="4D74611F">
              <w:rPr>
                <w:rFonts w:ascii="Garamond" w:hAnsi="Garamond" w:cs="Arial"/>
                <w:color w:val="000000" w:themeColor="text1"/>
                <w:sz w:val="22"/>
                <w:szCs w:val="22"/>
              </w:rPr>
              <w:t xml:space="preserve">Abogado designado </w:t>
            </w:r>
            <w:del w:id="831" w:author="Fredy Giovanny Alayon Garcia" w:date="2025-11-21T11:50:00Z">
              <w:r w:rsidRPr="4D74611F" w:rsidDel="00896294">
                <w:rPr>
                  <w:rFonts w:ascii="Garamond" w:hAnsi="Garamond" w:cs="Arial"/>
                  <w:color w:val="000000" w:themeColor="text1"/>
                  <w:sz w:val="22"/>
                  <w:szCs w:val="22"/>
                </w:rPr>
                <w:delText>FDL</w:delText>
              </w:r>
            </w:del>
            <w:ins w:id="832" w:author="Fredy Giovanny Alayon Garcia" w:date="2025-11-21T11:50:00Z">
              <w:r w:rsidR="2776A536" w:rsidRPr="4D74611F">
                <w:rPr>
                  <w:rFonts w:ascii="Garamond" w:hAnsi="Garamond" w:cs="Arial"/>
                  <w:color w:val="000000" w:themeColor="text1"/>
                  <w:sz w:val="22"/>
                  <w:szCs w:val="22"/>
                </w:rPr>
                <w:t>de la Alcaldía Local</w:t>
              </w:r>
            </w:ins>
            <w:ins w:id="833" w:author="Fredy Giovanny Alayon Garcia" w:date="2025-11-22T15:09:00Z">
              <w:r w:rsidR="6BB6CC10" w:rsidRPr="4D74611F">
                <w:rPr>
                  <w:rFonts w:ascii="Garamond" w:hAnsi="Garamond" w:cs="Arial"/>
                  <w:color w:val="000000" w:themeColor="text1"/>
                  <w:sz w:val="22"/>
                  <w:szCs w:val="22"/>
                </w:rPr>
                <w:t xml:space="preserve"> con el Rol de Abogado en SIPSE</w:t>
              </w:r>
            </w:ins>
            <w:ins w:id="834" w:author="Fredy Giovanny Alayon Garcia" w:date="2025-11-22T12:22:00Z">
              <w:r w:rsidR="1A224356" w:rsidRPr="4D74611F">
                <w:rPr>
                  <w:rFonts w:ascii="Garamond" w:hAnsi="Garamond" w:cs="Arial"/>
                  <w:color w:val="000000" w:themeColor="text1"/>
                  <w:sz w:val="22"/>
                  <w:szCs w:val="22"/>
                </w:rPr>
                <w:t>,</w:t>
              </w:r>
            </w:ins>
            <w:r w:rsidRPr="4D74611F">
              <w:rPr>
                <w:rFonts w:ascii="Garamond" w:hAnsi="Garamond" w:cs="Arial"/>
                <w:color w:val="000000" w:themeColor="text1"/>
                <w:sz w:val="22"/>
                <w:szCs w:val="22"/>
              </w:rPr>
              <w:t xml:space="preserve"> deberá completar la tarea en SIPSE</w:t>
            </w:r>
            <w:del w:id="835" w:author="Fredy Giovanny Alayon Garcia" w:date="2025-11-21T11:50:00Z">
              <w:r w:rsidRPr="4D74611F" w:rsidDel="00896294">
                <w:rPr>
                  <w:rFonts w:ascii="Garamond" w:hAnsi="Garamond" w:cs="Arial"/>
                  <w:color w:val="000000" w:themeColor="text1"/>
                  <w:sz w:val="22"/>
                  <w:szCs w:val="22"/>
                </w:rPr>
                <w:delText>,</w:delText>
              </w:r>
            </w:del>
            <w:r w:rsidRPr="4D74611F">
              <w:rPr>
                <w:rFonts w:ascii="Garamond" w:hAnsi="Garamond" w:cs="Arial"/>
                <w:color w:val="000000" w:themeColor="text1"/>
                <w:sz w:val="22"/>
                <w:szCs w:val="22"/>
              </w:rPr>
              <w:t xml:space="preserve"> para que continúe el flujo establecido en el Sistema. Así mismo, inicia con la elaboración del proyecto de pliego de condiciones y el aviso de convocatoria.</w:t>
            </w:r>
          </w:p>
          <w:p w14:paraId="08AED12C" w14:textId="0BD9DF6B" w:rsidR="00896294" w:rsidRPr="00441F10" w:rsidRDefault="00896294" w:rsidP="4D74611F">
            <w:pPr>
              <w:spacing w:line="259" w:lineRule="auto"/>
              <w:jc w:val="both"/>
              <w:rPr>
                <w:ins w:id="836" w:author="Fredy Giovanny Alayon Garcia" w:date="2025-11-22T15:09:00Z" w16du:dateUtc="2025-11-22T15:09:50Z"/>
                <w:rFonts w:ascii="Garamond" w:hAnsi="Garamond" w:cs="Arial"/>
                <w:color w:val="000000" w:themeColor="text1"/>
                <w:sz w:val="22"/>
                <w:szCs w:val="22"/>
              </w:rPr>
            </w:pPr>
          </w:p>
          <w:p w14:paraId="0D419205" w14:textId="03BAFA7E" w:rsidR="00896294" w:rsidRPr="00441F10" w:rsidRDefault="0CBD9E46" w:rsidP="4D74611F">
            <w:pPr>
              <w:spacing w:line="259" w:lineRule="auto"/>
              <w:jc w:val="both"/>
              <w:rPr>
                <w:rFonts w:ascii="Garamond" w:hAnsi="Garamond" w:cs="Arial"/>
                <w:color w:val="000000" w:themeColor="text1"/>
                <w:sz w:val="22"/>
                <w:szCs w:val="22"/>
              </w:rPr>
            </w:pPr>
            <w:ins w:id="837" w:author="Fredy Giovanny Alayon Garcia" w:date="2025-11-22T15:09:00Z">
              <w:r w:rsidRPr="4D74611F">
                <w:rPr>
                  <w:rFonts w:ascii="Garamond" w:hAnsi="Garamond" w:cs="Arial"/>
                  <w:color w:val="000000" w:themeColor="text1"/>
                  <w:sz w:val="22"/>
                  <w:szCs w:val="22"/>
                </w:rPr>
                <w:t>Nota. En tanto que se requieran hace</w:t>
              </w:r>
            </w:ins>
            <w:ins w:id="838" w:author="Fredy Giovanny Alayon Garcia" w:date="2025-11-22T15:10:00Z">
              <w:r w:rsidRPr="4D74611F">
                <w:rPr>
                  <w:rFonts w:ascii="Garamond" w:hAnsi="Garamond" w:cs="Arial"/>
                  <w:color w:val="000000" w:themeColor="text1"/>
                  <w:sz w:val="22"/>
                  <w:szCs w:val="22"/>
                </w:rPr>
                <w:t xml:space="preserve">r ajustes a la solicitud del proceso, el abogado designado deberá devolver la solicitud </w:t>
              </w:r>
            </w:ins>
            <w:ins w:id="839" w:author="Fredy Giovanny Alayon Garcia" w:date="2025-11-22T15:14:00Z">
              <w:r w:rsidR="598FAF5A" w:rsidRPr="4D74611F">
                <w:rPr>
                  <w:rFonts w:ascii="Garamond" w:hAnsi="Garamond" w:cs="Arial"/>
                  <w:color w:val="000000" w:themeColor="text1"/>
                  <w:sz w:val="22"/>
                  <w:szCs w:val="22"/>
                </w:rPr>
                <w:t xml:space="preserve">a </w:t>
              </w:r>
              <w:r w:rsidR="714E2047" w:rsidRPr="4D74611F">
                <w:rPr>
                  <w:rFonts w:ascii="Garamond" w:hAnsi="Garamond" w:cs="Arial"/>
                  <w:color w:val="000000" w:themeColor="text1"/>
                  <w:sz w:val="22"/>
                  <w:szCs w:val="22"/>
                </w:rPr>
                <w:t>través</w:t>
              </w:r>
              <w:r w:rsidR="598FAF5A" w:rsidRPr="4D74611F">
                <w:rPr>
                  <w:rFonts w:ascii="Garamond" w:hAnsi="Garamond" w:cs="Arial"/>
                  <w:color w:val="000000" w:themeColor="text1"/>
                  <w:sz w:val="22"/>
                  <w:szCs w:val="22"/>
                </w:rPr>
                <w:t xml:space="preserve"> de SIPSE </w:t>
              </w:r>
            </w:ins>
            <w:ins w:id="840" w:author="Fredy Giovanny Alayon Garcia" w:date="2025-11-22T15:10:00Z">
              <w:r w:rsidRPr="4D74611F">
                <w:rPr>
                  <w:rFonts w:ascii="Garamond" w:hAnsi="Garamond" w:cs="Arial"/>
                  <w:color w:val="000000" w:themeColor="text1"/>
                  <w:sz w:val="22"/>
                  <w:szCs w:val="22"/>
                </w:rPr>
                <w:t>al profesional con el rol de Gestor de SIPSE</w:t>
              </w:r>
            </w:ins>
            <w:ins w:id="841" w:author="Fredy Giovanny Alayon Garcia" w:date="2025-11-22T15:14:00Z">
              <w:r w:rsidR="1115A045" w:rsidRPr="4D74611F">
                <w:rPr>
                  <w:rFonts w:ascii="Garamond" w:hAnsi="Garamond" w:cs="Arial"/>
                  <w:color w:val="000000" w:themeColor="text1"/>
                  <w:sz w:val="22"/>
                  <w:szCs w:val="22"/>
                </w:rPr>
                <w:t>,</w:t>
              </w:r>
            </w:ins>
            <w:ins w:id="842" w:author="Fredy Giovanny Alayon Garcia" w:date="2025-11-22T15:10:00Z">
              <w:r w:rsidRPr="4D74611F">
                <w:rPr>
                  <w:rFonts w:ascii="Garamond" w:hAnsi="Garamond" w:cs="Arial"/>
                  <w:color w:val="000000" w:themeColor="text1"/>
                  <w:sz w:val="22"/>
                  <w:szCs w:val="22"/>
                </w:rPr>
                <w:t xml:space="preserve"> para que realice los </w:t>
              </w:r>
              <w:r w:rsidR="26612950" w:rsidRPr="4D74611F">
                <w:rPr>
                  <w:rFonts w:ascii="Garamond" w:hAnsi="Garamond" w:cs="Arial"/>
                  <w:color w:val="000000" w:themeColor="text1"/>
                  <w:sz w:val="22"/>
                  <w:szCs w:val="22"/>
                </w:rPr>
                <w:t xml:space="preserve">ajustes </w:t>
              </w:r>
            </w:ins>
            <w:ins w:id="843" w:author="Fredy Giovanny Alayon Garcia" w:date="2025-11-22T15:11:00Z">
              <w:r w:rsidR="26612950" w:rsidRPr="4D74611F">
                <w:rPr>
                  <w:rFonts w:ascii="Garamond" w:hAnsi="Garamond" w:cs="Arial"/>
                  <w:color w:val="000000" w:themeColor="text1"/>
                  <w:sz w:val="22"/>
                  <w:szCs w:val="22"/>
                </w:rPr>
                <w:t xml:space="preserve">que correspondan </w:t>
              </w:r>
            </w:ins>
            <w:ins w:id="844" w:author="Fredy Giovanny Alayon Garcia" w:date="2025-11-22T15:10:00Z">
              <w:r w:rsidR="26612950" w:rsidRPr="4D74611F">
                <w:rPr>
                  <w:rFonts w:ascii="Garamond" w:hAnsi="Garamond" w:cs="Arial"/>
                  <w:color w:val="000000" w:themeColor="text1"/>
                  <w:sz w:val="22"/>
                  <w:szCs w:val="22"/>
                </w:rPr>
                <w:t xml:space="preserve">a la </w:t>
              </w:r>
            </w:ins>
            <w:ins w:id="845" w:author="Fredy Giovanny Alayon Garcia" w:date="2025-11-22T15:11:00Z">
              <w:r w:rsidR="26612950" w:rsidRPr="4D74611F">
                <w:rPr>
                  <w:rFonts w:ascii="Garamond" w:hAnsi="Garamond" w:cs="Arial"/>
                  <w:color w:val="000000" w:themeColor="text1"/>
                  <w:sz w:val="22"/>
                  <w:szCs w:val="22"/>
                </w:rPr>
                <w:t xml:space="preserve">solicitud de proceso y a la </w:t>
              </w:r>
            </w:ins>
            <w:ins w:id="846" w:author="Fredy Giovanny Alayon Garcia" w:date="2025-11-22T15:10:00Z">
              <w:r w:rsidR="26612950" w:rsidRPr="4D74611F">
                <w:rPr>
                  <w:rFonts w:ascii="Garamond" w:hAnsi="Garamond" w:cs="Arial"/>
                  <w:color w:val="000000" w:themeColor="text1"/>
                  <w:sz w:val="22"/>
                  <w:szCs w:val="22"/>
                </w:rPr>
                <w:t xml:space="preserve">documentación </w:t>
              </w:r>
            </w:ins>
            <w:ins w:id="847" w:author="Fredy Giovanny Alayon Garcia" w:date="2025-11-22T15:11:00Z">
              <w:r w:rsidR="26612950" w:rsidRPr="4D74611F">
                <w:rPr>
                  <w:rFonts w:ascii="Garamond" w:hAnsi="Garamond" w:cs="Arial"/>
                  <w:color w:val="000000" w:themeColor="text1"/>
                  <w:sz w:val="22"/>
                  <w:szCs w:val="22"/>
                </w:rPr>
                <w:t xml:space="preserve">soporte del </w:t>
              </w:r>
            </w:ins>
            <w:ins w:id="848" w:author="Fredy Giovanny Alayon Garcia" w:date="2025-11-22T15:14:00Z">
              <w:r w:rsidR="61CA8384" w:rsidRPr="4D74611F">
                <w:rPr>
                  <w:rFonts w:ascii="Garamond" w:hAnsi="Garamond" w:cs="Arial"/>
                  <w:color w:val="000000" w:themeColor="text1"/>
                  <w:sz w:val="22"/>
                  <w:szCs w:val="22"/>
                </w:rPr>
                <w:t>mismo</w:t>
              </w:r>
            </w:ins>
            <w:ins w:id="849" w:author="Fredy Giovanny Alayon Garcia" w:date="2025-11-22T15:11:00Z">
              <w:r w:rsidR="26612950" w:rsidRPr="4D74611F">
                <w:rPr>
                  <w:rFonts w:ascii="Garamond" w:hAnsi="Garamond" w:cs="Arial"/>
                  <w:color w:val="000000" w:themeColor="text1"/>
                  <w:sz w:val="22"/>
                  <w:szCs w:val="22"/>
                </w:rPr>
                <w:t>. Luego de ello,</w:t>
              </w:r>
            </w:ins>
            <w:ins w:id="850" w:author="Fredy Giovanny Alayon Garcia" w:date="2025-11-22T15:12:00Z">
              <w:r w:rsidR="482FE329" w:rsidRPr="4D74611F">
                <w:rPr>
                  <w:rFonts w:ascii="Garamond" w:hAnsi="Garamond" w:cs="Arial"/>
                  <w:color w:val="000000" w:themeColor="text1"/>
                  <w:sz w:val="22"/>
                  <w:szCs w:val="22"/>
                </w:rPr>
                <w:t xml:space="preserve"> completar</w:t>
              </w:r>
            </w:ins>
            <w:ins w:id="851" w:author="Fredy Giovanny Alayon Garcia" w:date="2025-11-22T15:15:00Z">
              <w:r w:rsidR="5628A316" w:rsidRPr="4D74611F">
                <w:rPr>
                  <w:rFonts w:ascii="Garamond" w:hAnsi="Garamond" w:cs="Arial"/>
                  <w:color w:val="000000" w:themeColor="text1"/>
                  <w:sz w:val="22"/>
                  <w:szCs w:val="22"/>
                </w:rPr>
                <w:t>á</w:t>
              </w:r>
            </w:ins>
            <w:ins w:id="852" w:author="Fredy Giovanny Alayon Garcia" w:date="2025-11-22T15:12:00Z">
              <w:r w:rsidR="482FE329" w:rsidRPr="4D74611F">
                <w:rPr>
                  <w:rFonts w:ascii="Garamond" w:hAnsi="Garamond" w:cs="Arial"/>
                  <w:color w:val="000000" w:themeColor="text1"/>
                  <w:sz w:val="22"/>
                  <w:szCs w:val="22"/>
                </w:rPr>
                <w:t xml:space="preserve"> la tarea en el aplicativo para que regrese a</w:t>
              </w:r>
            </w:ins>
            <w:ins w:id="853" w:author="Fredy Giovanny Alayon Garcia" w:date="2025-11-22T15:15:00Z">
              <w:r w:rsidR="0FE51A88" w:rsidRPr="4D74611F">
                <w:rPr>
                  <w:rFonts w:ascii="Garamond" w:hAnsi="Garamond" w:cs="Arial"/>
                  <w:color w:val="000000" w:themeColor="text1"/>
                  <w:sz w:val="22"/>
                  <w:szCs w:val="22"/>
                </w:rPr>
                <w:t xml:space="preserve"> </w:t>
              </w:r>
            </w:ins>
            <w:ins w:id="854" w:author="Fredy Giovanny Alayon Garcia" w:date="2025-11-22T15:12:00Z">
              <w:r w:rsidR="482FE329" w:rsidRPr="4D74611F">
                <w:rPr>
                  <w:rFonts w:ascii="Garamond" w:hAnsi="Garamond" w:cs="Arial"/>
                  <w:color w:val="000000" w:themeColor="text1"/>
                  <w:sz w:val="22"/>
                  <w:szCs w:val="22"/>
                </w:rPr>
                <w:t>l</w:t>
              </w:r>
            </w:ins>
            <w:ins w:id="855" w:author="Fredy Giovanny Alayon Garcia" w:date="2025-11-22T15:15:00Z">
              <w:r w:rsidR="0FE51A88" w:rsidRPr="4D74611F">
                <w:rPr>
                  <w:rFonts w:ascii="Garamond" w:hAnsi="Garamond" w:cs="Arial"/>
                  <w:color w:val="000000" w:themeColor="text1"/>
                  <w:sz w:val="22"/>
                  <w:szCs w:val="22"/>
                </w:rPr>
                <w:t>a</w:t>
              </w:r>
            </w:ins>
            <w:ins w:id="856" w:author="Fredy Giovanny Alayon Garcia" w:date="2025-11-22T15:12:00Z">
              <w:r w:rsidR="482FE329" w:rsidRPr="4D74611F">
                <w:rPr>
                  <w:rFonts w:ascii="Garamond" w:hAnsi="Garamond" w:cs="Arial"/>
                  <w:color w:val="000000" w:themeColor="text1"/>
                  <w:sz w:val="22"/>
                  <w:szCs w:val="22"/>
                </w:rPr>
                <w:t xml:space="preserve"> </w:t>
              </w:r>
            </w:ins>
            <w:ins w:id="857" w:author="Fredy Giovanny Alayon Garcia" w:date="2025-11-22T15:15:00Z">
              <w:r w:rsidR="21DEF864" w:rsidRPr="4D74611F">
                <w:rPr>
                  <w:rFonts w:ascii="Garamond" w:hAnsi="Garamond" w:cs="Arial"/>
                  <w:color w:val="000000" w:themeColor="text1"/>
                  <w:sz w:val="22"/>
                  <w:szCs w:val="22"/>
                </w:rPr>
                <w:t xml:space="preserve">bandeja del </w:t>
              </w:r>
            </w:ins>
            <w:ins w:id="858" w:author="Fredy Giovanny Alayon Garcia" w:date="2025-11-22T15:12:00Z">
              <w:r w:rsidR="482FE329" w:rsidRPr="4D74611F">
                <w:rPr>
                  <w:rFonts w:ascii="Garamond" w:hAnsi="Garamond" w:cs="Arial"/>
                  <w:color w:val="000000" w:themeColor="text1"/>
                  <w:sz w:val="22"/>
                  <w:szCs w:val="22"/>
                </w:rPr>
                <w:t xml:space="preserve">abogado designado </w:t>
              </w:r>
            </w:ins>
          </w:p>
        </w:tc>
      </w:tr>
      <w:tr w:rsidR="00896294" w:rsidRPr="00441F10" w14:paraId="7064EB78" w14:textId="77777777" w:rsidTr="7C052A8A">
        <w:tblPrEx>
          <w:jc w:val="left"/>
        </w:tblPrEx>
        <w:trPr>
          <w:gridAfter w:val="1"/>
          <w:wAfter w:w="22" w:type="dxa"/>
        </w:trPr>
        <w:tc>
          <w:tcPr>
            <w:tcW w:w="386" w:type="dxa"/>
            <w:gridSpan w:val="2"/>
            <w:vAlign w:val="center"/>
          </w:tcPr>
          <w:p w14:paraId="75697EEC"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lastRenderedPageBreak/>
              <w:t>7</w:t>
            </w:r>
          </w:p>
        </w:tc>
        <w:tc>
          <w:tcPr>
            <w:tcW w:w="2361" w:type="dxa"/>
            <w:gridSpan w:val="2"/>
            <w:vAlign w:val="center"/>
          </w:tcPr>
          <w:p w14:paraId="7DDF0D45" w14:textId="77777777" w:rsidR="00896294" w:rsidRPr="00441F10" w:rsidRDefault="00896294" w:rsidP="00896294">
            <w:pPr>
              <w:jc w:val="both"/>
              <w:rPr>
                <w:rFonts w:ascii="Garamond" w:hAnsi="Garamond" w:cs="Arial"/>
                <w:color w:val="000000"/>
                <w:sz w:val="22"/>
                <w:szCs w:val="22"/>
              </w:rPr>
            </w:pPr>
            <w:r w:rsidRPr="00441F10">
              <w:rPr>
                <w:rFonts w:ascii="Garamond" w:hAnsi="Garamond" w:cs="Arial"/>
                <w:color w:val="000000"/>
                <w:sz w:val="22"/>
                <w:szCs w:val="22"/>
              </w:rPr>
              <w:t xml:space="preserve">Oficina Asesora de </w:t>
            </w:r>
            <w:commentRangeStart w:id="859"/>
            <w:commentRangeStart w:id="860"/>
            <w:r w:rsidRPr="00441F10">
              <w:rPr>
                <w:rFonts w:ascii="Garamond" w:hAnsi="Garamond" w:cs="Arial"/>
                <w:color w:val="000000"/>
                <w:sz w:val="22"/>
                <w:szCs w:val="22"/>
              </w:rPr>
              <w:t>Planeación / Profesional Respon</w:t>
            </w:r>
            <w:commentRangeEnd w:id="859"/>
            <w:r w:rsidR="00795ABB" w:rsidRPr="00441F10">
              <w:rPr>
                <w:rStyle w:val="Refdecomentario"/>
                <w:rFonts w:ascii="Garamond" w:hAnsi="Garamond" w:cs="Arial"/>
                <w:color w:val="000000"/>
                <w:sz w:val="22"/>
                <w:szCs w:val="22"/>
              </w:rPr>
              <w:commentReference w:id="859"/>
            </w:r>
            <w:commentRangeEnd w:id="860"/>
            <w:r w:rsidR="00795ABB" w:rsidRPr="00441F10">
              <w:rPr>
                <w:rStyle w:val="Refdecomentario"/>
                <w:rFonts w:ascii="Garamond" w:hAnsi="Garamond" w:cs="Arial"/>
                <w:color w:val="000000"/>
                <w:sz w:val="22"/>
                <w:szCs w:val="22"/>
              </w:rPr>
              <w:commentReference w:id="860"/>
            </w:r>
            <w:r w:rsidRPr="00441F10">
              <w:rPr>
                <w:rFonts w:ascii="Garamond" w:hAnsi="Garamond" w:cs="Arial"/>
                <w:color w:val="000000"/>
                <w:sz w:val="22"/>
                <w:szCs w:val="22"/>
              </w:rPr>
              <w:t>sable – Nivel Central</w:t>
            </w:r>
          </w:p>
          <w:p w14:paraId="02F2C34E" w14:textId="77777777" w:rsidR="00896294" w:rsidRPr="00441F10" w:rsidRDefault="00896294" w:rsidP="00896294">
            <w:pPr>
              <w:jc w:val="both"/>
              <w:rPr>
                <w:rFonts w:ascii="Garamond" w:hAnsi="Garamond" w:cs="Arial"/>
                <w:color w:val="000000"/>
                <w:sz w:val="22"/>
                <w:szCs w:val="22"/>
              </w:rPr>
            </w:pPr>
          </w:p>
          <w:p w14:paraId="5A5DD9FE" w14:textId="77777777" w:rsidR="00896294" w:rsidRPr="00441F10" w:rsidRDefault="00896294" w:rsidP="00896294">
            <w:pPr>
              <w:jc w:val="both"/>
              <w:rPr>
                <w:rFonts w:ascii="Garamond" w:hAnsi="Garamond" w:cs="Arial"/>
                <w:color w:val="000000"/>
                <w:sz w:val="22"/>
                <w:szCs w:val="22"/>
              </w:rPr>
            </w:pPr>
            <w:r w:rsidRPr="00441F10">
              <w:rPr>
                <w:rFonts w:ascii="Garamond" w:hAnsi="Garamond" w:cs="Arial"/>
                <w:color w:val="000000"/>
                <w:sz w:val="22"/>
                <w:szCs w:val="22"/>
              </w:rPr>
              <w:t>Profesional designado Dirección para la Gestión del Desarrollo Local – Nivel Local</w:t>
            </w:r>
          </w:p>
        </w:tc>
        <w:tc>
          <w:tcPr>
            <w:tcW w:w="6973" w:type="dxa"/>
            <w:gridSpan w:val="2"/>
            <w:vAlign w:val="center"/>
          </w:tcPr>
          <w:p w14:paraId="15E42745" w14:textId="387F9915" w:rsidR="00896294" w:rsidRPr="00441F10" w:rsidRDefault="04E7726B" w:rsidP="032265E7">
            <w:pPr>
              <w:jc w:val="both"/>
              <w:rPr>
                <w:rFonts w:ascii="Garamond" w:hAnsi="Garamond" w:cs="Arial"/>
                <w:color w:val="000000"/>
                <w:sz w:val="22"/>
                <w:szCs w:val="22"/>
              </w:rPr>
            </w:pPr>
            <w:bookmarkStart w:id="861" w:name="_Hlk79052685"/>
            <w:r w:rsidRPr="032265E7">
              <w:rPr>
                <w:rFonts w:ascii="Garamond" w:hAnsi="Garamond" w:cs="Arial"/>
                <w:color w:val="000000" w:themeColor="text1"/>
                <w:sz w:val="22"/>
                <w:szCs w:val="22"/>
              </w:rPr>
              <w:t xml:space="preserve">Para el </w:t>
            </w:r>
            <w:ins w:id="862" w:author="Yuri Andrea Garcia Velasquez" w:date="2025-09-10T16:07:00Z">
              <w:r w:rsidR="3AFE6D5D" w:rsidRPr="032265E7">
                <w:rPr>
                  <w:rFonts w:ascii="Garamond" w:hAnsi="Garamond" w:cs="Arial"/>
                  <w:color w:val="000000" w:themeColor="text1"/>
                  <w:sz w:val="22"/>
                  <w:szCs w:val="22"/>
                </w:rPr>
                <w:t>N</w:t>
              </w:r>
            </w:ins>
            <w:del w:id="863" w:author="Yuri Andrea Garcia Velasquez" w:date="2025-09-10T16:07:00Z">
              <w:r w:rsidR="00896294" w:rsidRPr="032265E7" w:rsidDel="04E7726B">
                <w:rPr>
                  <w:rFonts w:ascii="Garamond" w:hAnsi="Garamond" w:cs="Arial"/>
                  <w:color w:val="000000" w:themeColor="text1"/>
                  <w:sz w:val="22"/>
                  <w:szCs w:val="22"/>
                </w:rPr>
                <w:delText>n</w:delText>
              </w:r>
            </w:del>
            <w:r w:rsidRPr="032265E7">
              <w:rPr>
                <w:rFonts w:ascii="Garamond" w:hAnsi="Garamond" w:cs="Arial"/>
                <w:color w:val="000000" w:themeColor="text1"/>
                <w:sz w:val="22"/>
                <w:szCs w:val="22"/>
              </w:rPr>
              <w:t xml:space="preserve">ivel </w:t>
            </w:r>
            <w:ins w:id="864" w:author="Yuri Andrea Garcia Velasquez" w:date="2025-09-10T16:07:00Z">
              <w:r w:rsidR="52BB4E93" w:rsidRPr="032265E7">
                <w:rPr>
                  <w:rFonts w:ascii="Garamond" w:hAnsi="Garamond" w:cs="Arial"/>
                  <w:color w:val="000000" w:themeColor="text1"/>
                  <w:sz w:val="22"/>
                  <w:szCs w:val="22"/>
                </w:rPr>
                <w:t>C</w:t>
              </w:r>
            </w:ins>
            <w:del w:id="865" w:author="Yuri Andrea Garcia Velasquez" w:date="2025-09-10T16:07:00Z">
              <w:r w:rsidR="00896294" w:rsidRPr="032265E7" w:rsidDel="04E7726B">
                <w:rPr>
                  <w:rFonts w:ascii="Garamond" w:hAnsi="Garamond" w:cs="Arial"/>
                  <w:color w:val="000000" w:themeColor="text1"/>
                  <w:sz w:val="22"/>
                  <w:szCs w:val="22"/>
                </w:rPr>
                <w:delText>c</w:delText>
              </w:r>
            </w:del>
            <w:r w:rsidRPr="032265E7">
              <w:rPr>
                <w:rFonts w:ascii="Garamond" w:hAnsi="Garamond" w:cs="Arial"/>
                <w:color w:val="000000" w:themeColor="text1"/>
                <w:sz w:val="22"/>
                <w:szCs w:val="22"/>
              </w:rPr>
              <w:t>entral, en caso de que el proceso tenga como financiación rubros de inversión, el proceso pasará mediante el aplicativo a la bandeja del profesional designado para revisar y expedir la respectiva viabilidad técnica del proceso de contratación,</w:t>
            </w:r>
            <w:r w:rsidRPr="032265E7">
              <w:rPr>
                <w:rFonts w:ascii="Garamond" w:hAnsi="Garamond"/>
                <w:sz w:val="22"/>
                <w:szCs w:val="22"/>
              </w:rPr>
              <w:t xml:space="preserve"> </w:t>
            </w:r>
            <w:r w:rsidRPr="032265E7">
              <w:rPr>
                <w:rFonts w:ascii="Garamond" w:hAnsi="Garamond" w:cs="Arial"/>
                <w:color w:val="000000" w:themeColor="text1"/>
                <w:sz w:val="22"/>
                <w:szCs w:val="22"/>
              </w:rPr>
              <w:t>verificando que estén acordes con el Plan de Desarrollo Distrital y con los Productos Metas Resultados – PMR.</w:t>
            </w:r>
          </w:p>
          <w:bookmarkEnd w:id="861"/>
          <w:p w14:paraId="680A4E5D" w14:textId="77777777" w:rsidR="00896294" w:rsidRPr="00441F10" w:rsidRDefault="00896294" w:rsidP="00896294">
            <w:pPr>
              <w:jc w:val="both"/>
              <w:rPr>
                <w:rFonts w:ascii="Garamond" w:hAnsi="Garamond"/>
                <w:color w:val="000000"/>
                <w:sz w:val="22"/>
                <w:szCs w:val="22"/>
              </w:rPr>
            </w:pPr>
          </w:p>
          <w:p w14:paraId="6AD182E2" w14:textId="4BD7C8D3" w:rsidR="00896294" w:rsidRPr="00441F10" w:rsidRDefault="04E7726B" w:rsidP="4D74611F">
            <w:pPr>
              <w:spacing w:line="259" w:lineRule="auto"/>
              <w:jc w:val="both"/>
              <w:rPr>
                <w:del w:id="866" w:author="Yuri Andrea Garcia Velasquez" w:date="2025-09-10T16:23:00Z" w16du:dateUtc="2025-09-10T16:23:42Z"/>
                <w:rFonts w:ascii="Garamond" w:hAnsi="Garamond" w:cs="Arial"/>
                <w:sz w:val="22"/>
                <w:szCs w:val="22"/>
              </w:rPr>
            </w:pPr>
            <w:r w:rsidRPr="4D74611F">
              <w:rPr>
                <w:rFonts w:ascii="Garamond" w:hAnsi="Garamond" w:cs="Arial"/>
                <w:sz w:val="22"/>
                <w:szCs w:val="22"/>
              </w:rPr>
              <w:t xml:space="preserve">Para el </w:t>
            </w:r>
            <w:del w:id="867" w:author="Yuri Andrea Garcia Velasquez" w:date="2025-09-10T16:22:00Z">
              <w:r w:rsidR="00896294" w:rsidRPr="4D74611F" w:rsidDel="00896294">
                <w:rPr>
                  <w:rFonts w:ascii="Garamond" w:hAnsi="Garamond" w:cs="Arial"/>
                  <w:sz w:val="22"/>
                  <w:szCs w:val="22"/>
                </w:rPr>
                <w:delText>n</w:delText>
              </w:r>
            </w:del>
            <w:ins w:id="868" w:author="Yuri Andrea Garcia Velasquez" w:date="2025-09-10T16:22:00Z">
              <w:r w:rsidR="3B882F14" w:rsidRPr="4D74611F">
                <w:rPr>
                  <w:rFonts w:ascii="Garamond" w:hAnsi="Garamond" w:cs="Arial"/>
                  <w:sz w:val="22"/>
                  <w:szCs w:val="22"/>
                </w:rPr>
                <w:t>N</w:t>
              </w:r>
            </w:ins>
            <w:r w:rsidRPr="4D74611F">
              <w:rPr>
                <w:rFonts w:ascii="Garamond" w:hAnsi="Garamond" w:cs="Arial"/>
                <w:sz w:val="22"/>
                <w:szCs w:val="22"/>
              </w:rPr>
              <w:t xml:space="preserve">ivel </w:t>
            </w:r>
            <w:ins w:id="869" w:author="Yuri Andrea Garcia Velasquez" w:date="2025-09-10T16:22:00Z">
              <w:r w:rsidR="204CEB86" w:rsidRPr="4D74611F">
                <w:rPr>
                  <w:rFonts w:ascii="Garamond" w:hAnsi="Garamond" w:cs="Arial"/>
                  <w:sz w:val="22"/>
                  <w:szCs w:val="22"/>
                </w:rPr>
                <w:t>L</w:t>
              </w:r>
            </w:ins>
            <w:del w:id="870" w:author="Yuri Andrea Garcia Velasquez" w:date="2025-09-10T16:22:00Z">
              <w:r w:rsidR="00896294" w:rsidRPr="4D74611F" w:rsidDel="00896294">
                <w:rPr>
                  <w:rFonts w:ascii="Garamond" w:hAnsi="Garamond" w:cs="Arial"/>
                  <w:sz w:val="22"/>
                  <w:szCs w:val="22"/>
                </w:rPr>
                <w:delText>l</w:delText>
              </w:r>
            </w:del>
            <w:r w:rsidRPr="4D74611F">
              <w:rPr>
                <w:rFonts w:ascii="Garamond" w:hAnsi="Garamond" w:cs="Arial"/>
                <w:sz w:val="22"/>
                <w:szCs w:val="22"/>
              </w:rPr>
              <w:t xml:space="preserve">ocal, </w:t>
            </w:r>
            <w:del w:id="871" w:author="Yuri Andrea Garcia Velasquez" w:date="2025-09-10T16:22:00Z">
              <w:r w:rsidR="00896294" w:rsidRPr="4D74611F" w:rsidDel="00896294">
                <w:rPr>
                  <w:rFonts w:ascii="Garamond" w:hAnsi="Garamond" w:cs="Arial"/>
                  <w:sz w:val="22"/>
                  <w:szCs w:val="22"/>
                </w:rPr>
                <w:delText>s</w:delText>
              </w:r>
            </w:del>
            <w:ins w:id="872" w:author="Yuri Andrea Garcia Velasquez" w:date="2025-09-10T16:22:00Z">
              <w:r w:rsidR="0A4197A8" w:rsidRPr="4D74611F">
                <w:rPr>
                  <w:rFonts w:ascii="Garamond" w:eastAsia="Garamond" w:hAnsi="Garamond" w:cs="Garamond"/>
                  <w:color w:val="751D20"/>
                  <w:sz w:val="22"/>
                  <w:szCs w:val="22"/>
                  <w:u w:val="single"/>
                </w:rPr>
                <w:t>si el proceso tuvo marcación de asistencia técnica</w:t>
              </w:r>
            </w:ins>
            <w:ins w:id="873" w:author="Fredy Giovanny Alayon Garcia" w:date="2025-11-22T15:17:00Z">
              <w:r w:rsidR="4BBFD907" w:rsidRPr="4D74611F">
                <w:rPr>
                  <w:rFonts w:ascii="Garamond" w:eastAsia="Garamond" w:hAnsi="Garamond" w:cs="Garamond"/>
                  <w:color w:val="751D20"/>
                  <w:sz w:val="22"/>
                  <w:szCs w:val="22"/>
                  <w:u w:val="single"/>
                </w:rPr>
                <w:t xml:space="preserve">, </w:t>
              </w:r>
            </w:ins>
            <w:ins w:id="874" w:author="Yuri Andrea Garcia Velasquez" w:date="2025-09-10T16:22:00Z">
              <w:del w:id="875" w:author="Fredy Giovanny Alayon Garcia" w:date="2025-11-22T15:16:00Z">
                <w:r w:rsidR="00896294" w:rsidRPr="4D74611F" w:rsidDel="0A4197A8">
                  <w:rPr>
                    <w:rFonts w:ascii="Garamond" w:eastAsia="Garamond" w:hAnsi="Garamond" w:cs="Garamond"/>
                    <w:color w:val="751D20"/>
                    <w:sz w:val="22"/>
                    <w:szCs w:val="22"/>
                    <w:u w:val="single"/>
                  </w:rPr>
                  <w:delText>L</w:delText>
                </w:r>
              </w:del>
              <w:r w:rsidR="0A4197A8" w:rsidRPr="4D74611F">
                <w:rPr>
                  <w:rFonts w:ascii="Garamond" w:eastAsia="Garamond" w:hAnsi="Garamond" w:cs="Garamond"/>
                  <w:color w:val="751D20"/>
                  <w:sz w:val="22"/>
                  <w:szCs w:val="22"/>
                  <w:u w:val="single"/>
                </w:rPr>
                <w:t xml:space="preserve">se asignará automáticamente al profesional con Rol </w:t>
              </w:r>
            </w:ins>
            <w:ins w:id="876" w:author="Fredy Giovanny Alayon Garcia" w:date="2025-11-22T15:17:00Z">
              <w:r w:rsidR="2BDC51DA" w:rsidRPr="4D74611F">
                <w:rPr>
                  <w:rFonts w:ascii="Garamond" w:eastAsia="Garamond" w:hAnsi="Garamond" w:cs="Garamond"/>
                  <w:color w:val="751D20"/>
                  <w:sz w:val="22"/>
                  <w:szCs w:val="22"/>
                  <w:u w:val="single"/>
                </w:rPr>
                <w:t>A</w:t>
              </w:r>
            </w:ins>
            <w:ins w:id="877" w:author="Yuri Andrea Garcia Velasquez" w:date="2025-09-10T16:22:00Z">
              <w:del w:id="878" w:author="Fredy Giovanny Alayon Garcia" w:date="2025-11-22T15:16:00Z">
                <w:r w:rsidR="00896294" w:rsidRPr="4D74611F" w:rsidDel="0A4197A8">
                  <w:rPr>
                    <w:rFonts w:ascii="Garamond" w:eastAsia="Garamond" w:hAnsi="Garamond" w:cs="Garamond"/>
                    <w:color w:val="751D20"/>
                    <w:sz w:val="22"/>
                    <w:szCs w:val="22"/>
                    <w:u w:val="single"/>
                  </w:rPr>
                  <w:delText>a</w:delText>
                </w:r>
              </w:del>
              <w:r w:rsidR="0A4197A8" w:rsidRPr="4D74611F">
                <w:rPr>
                  <w:rFonts w:ascii="Garamond" w:eastAsia="Garamond" w:hAnsi="Garamond" w:cs="Garamond"/>
                  <w:color w:val="751D20"/>
                  <w:sz w:val="22"/>
                  <w:szCs w:val="22"/>
                  <w:u w:val="single"/>
                </w:rPr>
                <w:t xml:space="preserve">signador de </w:t>
              </w:r>
              <w:del w:id="879" w:author="Fredy Giovanny Alayon Garcia" w:date="2025-11-22T15:16:00Z">
                <w:r w:rsidR="00896294" w:rsidRPr="4D74611F" w:rsidDel="0A4197A8">
                  <w:rPr>
                    <w:rFonts w:ascii="Garamond" w:eastAsia="Garamond" w:hAnsi="Garamond" w:cs="Garamond"/>
                    <w:color w:val="751D20"/>
                    <w:sz w:val="22"/>
                    <w:szCs w:val="22"/>
                    <w:u w:val="single"/>
                  </w:rPr>
                  <w:delText>a</w:delText>
                </w:r>
              </w:del>
            </w:ins>
            <w:ins w:id="880" w:author="Fredy Giovanny Alayon Garcia" w:date="2025-11-22T15:16:00Z">
              <w:r w:rsidR="2D2D9C6A" w:rsidRPr="4D74611F">
                <w:rPr>
                  <w:rFonts w:ascii="Garamond" w:eastAsia="Garamond" w:hAnsi="Garamond" w:cs="Garamond"/>
                  <w:color w:val="751D20"/>
                  <w:sz w:val="22"/>
                  <w:szCs w:val="22"/>
                  <w:u w:val="single"/>
                </w:rPr>
                <w:t>As</w:t>
              </w:r>
            </w:ins>
            <w:ins w:id="881" w:author="Yuri Andrea Garcia Velasquez" w:date="2025-09-10T16:22:00Z">
              <w:del w:id="882" w:author="Fredy Giovanny Alayon Garcia" w:date="2025-11-22T15:16:00Z">
                <w:r w:rsidR="00896294" w:rsidRPr="4D74611F" w:rsidDel="0A4197A8">
                  <w:rPr>
                    <w:rFonts w:ascii="Garamond" w:eastAsia="Garamond" w:hAnsi="Garamond" w:cs="Garamond"/>
                    <w:color w:val="751D20"/>
                    <w:sz w:val="22"/>
                    <w:szCs w:val="22"/>
                    <w:u w:val="single"/>
                  </w:rPr>
                  <w:delText>s</w:delText>
                </w:r>
              </w:del>
              <w:r w:rsidR="0A4197A8" w:rsidRPr="4D74611F">
                <w:rPr>
                  <w:rFonts w:ascii="Garamond" w:eastAsia="Garamond" w:hAnsi="Garamond" w:cs="Garamond"/>
                  <w:color w:val="751D20"/>
                  <w:sz w:val="22"/>
                  <w:szCs w:val="22"/>
                  <w:u w:val="single"/>
                </w:rPr>
                <w:t>istencia técnica</w:t>
              </w:r>
            </w:ins>
            <w:ins w:id="883" w:author="Fredy Giovanny Alayon Garcia" w:date="2025-11-22T15:17:00Z">
              <w:r w:rsidR="18493090" w:rsidRPr="4D74611F">
                <w:rPr>
                  <w:rFonts w:ascii="Garamond" w:eastAsia="Garamond" w:hAnsi="Garamond" w:cs="Garamond"/>
                  <w:color w:val="751D20"/>
                  <w:sz w:val="22"/>
                  <w:szCs w:val="22"/>
                  <w:u w:val="single"/>
                </w:rPr>
                <w:t xml:space="preserve"> de la DGDL </w:t>
              </w:r>
            </w:ins>
            <w:ins w:id="884" w:author="Fredy Giovanny Alayon Garcia" w:date="2025-11-22T15:18:00Z">
              <w:r w:rsidR="18493090" w:rsidRPr="4D74611F">
                <w:rPr>
                  <w:rFonts w:ascii="Garamond" w:eastAsia="Garamond" w:hAnsi="Garamond" w:cs="Garamond"/>
                  <w:color w:val="751D20"/>
                  <w:sz w:val="22"/>
                  <w:szCs w:val="22"/>
                  <w:u w:val="single"/>
                </w:rPr>
                <w:t>p</w:t>
              </w:r>
            </w:ins>
            <w:ins w:id="885" w:author="Yuri Andrea Garcia Velasquez" w:date="2025-09-10T16:22:00Z">
              <w:del w:id="886" w:author="Fredy Giovanny Alayon Garcia" w:date="2025-11-22T15:17:00Z">
                <w:r w:rsidR="00896294" w:rsidRPr="4D74611F" w:rsidDel="0A4197A8">
                  <w:rPr>
                    <w:rFonts w:ascii="Garamond" w:eastAsia="Garamond" w:hAnsi="Garamond" w:cs="Garamond"/>
                    <w:color w:val="751D20"/>
                    <w:sz w:val="22"/>
                    <w:szCs w:val="22"/>
                    <w:u w:val="single"/>
                  </w:rPr>
                  <w:delText>. P</w:delText>
                </w:r>
              </w:del>
              <w:r w:rsidR="0A4197A8" w:rsidRPr="4D74611F">
                <w:rPr>
                  <w:rFonts w:ascii="Garamond" w:eastAsia="Garamond" w:hAnsi="Garamond" w:cs="Garamond"/>
                  <w:color w:val="751D20"/>
                  <w:sz w:val="22"/>
                  <w:szCs w:val="22"/>
                  <w:u w:val="single"/>
                </w:rPr>
                <w:t>ara iniciar el proce</w:t>
              </w:r>
              <w:del w:id="887" w:author="Fredy Giovanny Alayon Garcia" w:date="2025-11-22T15:18:00Z">
                <w:r w:rsidR="00896294" w:rsidRPr="4D74611F" w:rsidDel="0A4197A8">
                  <w:rPr>
                    <w:rFonts w:ascii="Garamond" w:eastAsia="Garamond" w:hAnsi="Garamond" w:cs="Garamond"/>
                    <w:color w:val="751D20"/>
                    <w:sz w:val="22"/>
                    <w:szCs w:val="22"/>
                    <w:u w:val="single"/>
                  </w:rPr>
                  <w:delText>so</w:delText>
                </w:r>
              </w:del>
            </w:ins>
            <w:ins w:id="888" w:author="Fredy Giovanny Alayon Garcia" w:date="2025-11-22T15:18:00Z">
              <w:r w:rsidR="25FA5902" w:rsidRPr="4D74611F">
                <w:rPr>
                  <w:rFonts w:ascii="Garamond" w:eastAsia="Garamond" w:hAnsi="Garamond" w:cs="Garamond"/>
                  <w:color w:val="751D20"/>
                  <w:sz w:val="22"/>
                  <w:szCs w:val="22"/>
                  <w:u w:val="single"/>
                </w:rPr>
                <w:t xml:space="preserve">dimiento </w:t>
              </w:r>
            </w:ins>
            <w:ins w:id="889" w:author="Yuri Andrea Garcia Velasquez" w:date="2025-09-10T16:22:00Z">
              <w:del w:id="890" w:author="Fredy Giovanny Alayon Garcia" w:date="2025-11-22T15:25:00Z">
                <w:r w:rsidR="00896294" w:rsidRPr="4D74611F" w:rsidDel="0A4197A8">
                  <w:rPr>
                    <w:rFonts w:ascii="Garamond" w:eastAsia="Garamond" w:hAnsi="Garamond" w:cs="Garamond"/>
                    <w:color w:val="751D20"/>
                    <w:sz w:val="22"/>
                    <w:szCs w:val="22"/>
                    <w:u w:val="single"/>
                  </w:rPr>
                  <w:delText xml:space="preserve"> d</w:delText>
                </w:r>
              </w:del>
            </w:ins>
            <w:ins w:id="891" w:author="Fredy Giovanny Alayon Garcia" w:date="2025-11-22T15:25:00Z">
              <w:r w:rsidR="53A147EE" w:rsidRPr="4D74611F">
                <w:rPr>
                  <w:rFonts w:ascii="Garamond" w:eastAsia="Garamond" w:hAnsi="Garamond" w:cs="Garamond"/>
                  <w:color w:val="751D20"/>
                  <w:sz w:val="22"/>
                  <w:szCs w:val="22"/>
                  <w:u w:val="single"/>
                </w:rPr>
                <w:t>de A</w:t>
              </w:r>
            </w:ins>
            <w:ins w:id="892" w:author="Yuri Andrea Garcia Velasquez" w:date="2025-09-10T16:22:00Z">
              <w:del w:id="893" w:author="Fredy Giovanny Alayon Garcia" w:date="2025-11-22T15:19:00Z">
                <w:r w:rsidR="00896294" w:rsidRPr="4D74611F" w:rsidDel="0A4197A8">
                  <w:rPr>
                    <w:rFonts w:ascii="Garamond" w:eastAsia="Garamond" w:hAnsi="Garamond" w:cs="Garamond"/>
                    <w:color w:val="751D20"/>
                    <w:sz w:val="22"/>
                    <w:szCs w:val="22"/>
                    <w:u w:val="single"/>
                  </w:rPr>
                  <w:delText>e A</w:delText>
                </w:r>
              </w:del>
              <w:r w:rsidR="0A4197A8" w:rsidRPr="4D74611F">
                <w:rPr>
                  <w:rFonts w:ascii="Garamond" w:eastAsia="Garamond" w:hAnsi="Garamond" w:cs="Garamond"/>
                  <w:color w:val="751D20"/>
                  <w:sz w:val="22"/>
                  <w:szCs w:val="22"/>
                  <w:u w:val="single"/>
                </w:rPr>
                <w:t>sistencia técnica a la inversión de los Fondos de Desarrollo Local (GET-AGL-P004)</w:t>
              </w:r>
            </w:ins>
            <w:ins w:id="894" w:author="Fredy Giovanny Alayon Garcia" w:date="2025-11-22T15:25:00Z">
              <w:r w:rsidR="36E1A811" w:rsidRPr="4D74611F">
                <w:rPr>
                  <w:rFonts w:ascii="Garamond" w:eastAsia="Garamond" w:hAnsi="Garamond" w:cs="Garamond"/>
                  <w:color w:val="751D20"/>
                  <w:sz w:val="22"/>
                  <w:szCs w:val="22"/>
                  <w:u w:val="single"/>
                </w:rPr>
                <w:t xml:space="preserve"> </w:t>
              </w:r>
            </w:ins>
            <w:ins w:id="895" w:author="Yuri Andrea Garcia Velasquez" w:date="2025-09-10T16:22:00Z">
              <w:del w:id="896" w:author="Fredy Giovanny Alayon Garcia" w:date="2025-11-22T15:25:00Z">
                <w:r w:rsidR="00896294" w:rsidRPr="4D74611F" w:rsidDel="0A4197A8">
                  <w:rPr>
                    <w:rFonts w:ascii="Garamond" w:eastAsia="Garamond" w:hAnsi="Garamond" w:cs="Garamond"/>
                    <w:color w:val="751D20"/>
                    <w:sz w:val="22"/>
                    <w:szCs w:val="22"/>
                    <w:u w:val="single"/>
                  </w:rPr>
                  <w:delText xml:space="preserve">. se brinda desde la DGDL un documento de respuesta de Asistencia Técnica contentivo de análisis técnico, jurídico y financiero que se materializa observaciones, recomendaciones, sugerencias a los procesos de contratación que se adelanten con recursos de inversión de los Fondos de Desarrollo Local, encaminadas al fortalecimiento del expediente y agotamiento de la etapa precontractual, para lo cual desde la DGDL </w:delText>
                </w:r>
              </w:del>
            </w:ins>
            <w:ins w:id="897" w:author="Fredy Giovanny Alayon Garcia" w:date="2025-11-22T15:25:00Z">
              <w:r w:rsidR="51B73675" w:rsidRPr="4D74611F">
                <w:rPr>
                  <w:rFonts w:ascii="Garamond" w:hAnsi="Garamond" w:cs="Arial"/>
                  <w:sz w:val="22"/>
                  <w:szCs w:val="22"/>
                </w:rPr>
                <w:t xml:space="preserve">a partir del cual </w:t>
              </w:r>
            </w:ins>
            <w:ins w:id="898" w:author="Yuri Andrea Garcia Velasquez" w:date="2025-09-10T16:22:00Z">
              <w:r w:rsidR="0A4197A8" w:rsidRPr="4D74611F">
                <w:rPr>
                  <w:rFonts w:ascii="Garamond" w:eastAsia="Garamond" w:hAnsi="Garamond" w:cs="Garamond"/>
                  <w:color w:val="751D20"/>
                  <w:sz w:val="22"/>
                  <w:szCs w:val="22"/>
                  <w:u w:val="single"/>
                </w:rPr>
                <w:t xml:space="preserve">emitirá el </w:t>
              </w:r>
            </w:ins>
            <w:del w:id="899" w:author="Yuri Andrea Garcia Velasquez" w:date="2025-09-10T16:22:00Z">
              <w:r w:rsidR="00896294" w:rsidRPr="4D74611F" w:rsidDel="00896294">
                <w:rPr>
                  <w:rFonts w:ascii="Garamond" w:hAnsi="Garamond" w:cs="Arial"/>
                  <w:sz w:val="22"/>
                  <w:szCs w:val="22"/>
                </w:rPr>
                <w:delText>e brinda desde la DGDL</w:delText>
              </w:r>
            </w:del>
            <w:del w:id="900" w:author="Fredy Giovanny Alayon Garcia" w:date="2025-11-22T15:25:00Z">
              <w:r w:rsidR="00896294" w:rsidRPr="4D74611F" w:rsidDel="04E7726B">
                <w:rPr>
                  <w:rFonts w:ascii="Garamond" w:hAnsi="Garamond" w:cs="Arial"/>
                  <w:sz w:val="22"/>
                  <w:szCs w:val="22"/>
                </w:rPr>
                <w:delText xml:space="preserve"> un </w:delText>
              </w:r>
            </w:del>
            <w:r w:rsidRPr="4D74611F">
              <w:rPr>
                <w:rFonts w:ascii="Garamond" w:hAnsi="Garamond" w:cs="Arial"/>
                <w:sz w:val="22"/>
                <w:szCs w:val="22"/>
              </w:rPr>
              <w:t>documento de respuesta de Asistencia Técnica</w:t>
            </w:r>
            <w:ins w:id="901" w:author="Fredy Giovanny Alayon Garcia" w:date="2025-11-22T15:26:00Z">
              <w:r w:rsidR="795ECF68" w:rsidRPr="4D74611F">
                <w:rPr>
                  <w:rFonts w:ascii="Garamond" w:hAnsi="Garamond" w:cs="Arial"/>
                  <w:sz w:val="22"/>
                  <w:szCs w:val="22"/>
                </w:rPr>
                <w:t xml:space="preserve"> en los terminos establecidos en el procedimiento señalado.</w:t>
              </w:r>
            </w:ins>
            <w:ins w:id="902" w:author="Yuri Andrea Garcia Velasquez" w:date="2025-09-10T16:23:00Z">
              <w:del w:id="903" w:author="Fredy Giovanny Alayon Garcia" w:date="2025-11-22T15:25:00Z">
                <w:r w:rsidR="00896294" w:rsidRPr="4D74611F" w:rsidDel="6D2E4ED2">
                  <w:rPr>
                    <w:rFonts w:ascii="Garamond" w:hAnsi="Garamond" w:cs="Arial"/>
                    <w:sz w:val="22"/>
                    <w:szCs w:val="22"/>
                  </w:rPr>
                  <w:delText xml:space="preserve">, el cual </w:delText>
                </w:r>
              </w:del>
            </w:ins>
            <w:del w:id="904" w:author="Fredy Giovanny Alayon Garcia" w:date="2025-11-22T15:25:00Z">
              <w:r w:rsidR="00896294" w:rsidRPr="4D74611F" w:rsidDel="04E7726B">
                <w:rPr>
                  <w:rFonts w:ascii="Garamond" w:hAnsi="Garamond" w:cs="Arial"/>
                  <w:sz w:val="22"/>
                  <w:szCs w:val="22"/>
                </w:rPr>
                <w:delText xml:space="preserve"> </w:delText>
              </w:r>
            </w:del>
            <w:del w:id="905" w:author="Yuri Andrea Garcia Velasquez" w:date="2025-09-10T16:23:00Z">
              <w:r w:rsidR="00896294" w:rsidRPr="4D74611F" w:rsidDel="00896294">
                <w:rPr>
                  <w:rFonts w:ascii="Garamond" w:hAnsi="Garamond" w:cs="Arial"/>
                  <w:sz w:val="22"/>
                  <w:szCs w:val="22"/>
                </w:rPr>
                <w:delText xml:space="preserve">contentivo de observaciones, recomendaciones y sugerencias a los procesos de contratación que se adelanten con recursos de inversión de los Fondos de Desarrollo Local, encaminadas al fortalecimiento del expediente y agotamiento de la etapa precontractual. Este documento de respuesta de Asistencia Técnica </w:delText>
              </w:r>
            </w:del>
            <w:del w:id="906" w:author="Fredy Giovanny Alayon Garcia" w:date="2025-11-22T15:25:00Z">
              <w:r w:rsidR="00896294" w:rsidRPr="4D74611F" w:rsidDel="04E7726B">
                <w:rPr>
                  <w:rFonts w:ascii="Garamond" w:hAnsi="Garamond" w:cs="Arial"/>
                  <w:sz w:val="22"/>
                  <w:szCs w:val="22"/>
                </w:rPr>
                <w:delText>no debe confundirse con un concepto de favorabilidad y/o viabilidad.</w:delText>
              </w:r>
            </w:del>
            <w:r w:rsidRPr="4D74611F">
              <w:rPr>
                <w:rFonts w:ascii="Garamond" w:hAnsi="Garamond" w:cs="Arial"/>
                <w:sz w:val="22"/>
                <w:szCs w:val="22"/>
              </w:rPr>
              <w:t xml:space="preserve"> </w:t>
            </w:r>
            <w:del w:id="907" w:author="Yuri Andrea Garcia Velasquez" w:date="2025-09-10T16:23:00Z">
              <w:r w:rsidR="00896294" w:rsidRPr="4D74611F" w:rsidDel="00896294">
                <w:rPr>
                  <w:rFonts w:ascii="Garamond" w:hAnsi="Garamond" w:cs="Arial"/>
                  <w:color w:val="000000" w:themeColor="text1"/>
                  <w:sz w:val="22"/>
                  <w:szCs w:val="22"/>
                </w:rPr>
                <w:delText xml:space="preserve">Para dar comienzo al flujo en el Sistema Vigente de la Entidad, es necesario por parte del </w:delText>
              </w:r>
              <w:r w:rsidR="00896294" w:rsidRPr="4D74611F" w:rsidDel="00896294">
                <w:rPr>
                  <w:rFonts w:ascii="Garamond" w:hAnsi="Garamond" w:cs="Arial"/>
                  <w:color w:val="000000" w:themeColor="text1"/>
                  <w:sz w:val="22"/>
                  <w:szCs w:val="22"/>
                </w:rPr>
                <w:lastRenderedPageBreak/>
                <w:delText xml:space="preserve">gestor </w:delText>
              </w:r>
              <w:r w:rsidR="00896294" w:rsidRPr="4D74611F" w:rsidDel="00896294">
                <w:rPr>
                  <w:rFonts w:ascii="Garamond" w:eastAsia="Calibri" w:hAnsi="Garamond" w:cs="Arial"/>
                  <w:sz w:val="22"/>
                  <w:szCs w:val="22"/>
                </w:rPr>
                <w:delText>al momento del cargue de los procesos contractuales con cargo a los recursos de inversión local,</w:delText>
              </w:r>
              <w:r w:rsidR="00896294" w:rsidRPr="4D74611F" w:rsidDel="00896294">
                <w:rPr>
                  <w:rFonts w:ascii="Garamond" w:hAnsi="Garamond" w:cs="Arial"/>
                  <w:color w:val="000000" w:themeColor="text1"/>
                  <w:sz w:val="22"/>
                  <w:szCs w:val="22"/>
                </w:rPr>
                <w:delText xml:space="preserve"> marcar </w:delText>
              </w:r>
              <w:r w:rsidR="00896294" w:rsidRPr="4D74611F" w:rsidDel="00896294">
                <w:rPr>
                  <w:rFonts w:ascii="Garamond" w:eastAsia="Calibri" w:hAnsi="Garamond" w:cs="Arial"/>
                  <w:sz w:val="22"/>
                  <w:szCs w:val="22"/>
                </w:rPr>
                <w:delText>la casilla de la Estación de Asistencia Técnica de la DGDL.</w:delText>
              </w:r>
            </w:del>
          </w:p>
          <w:p w14:paraId="19219836" w14:textId="77777777" w:rsidR="00896294" w:rsidRPr="00441F10" w:rsidRDefault="00896294" w:rsidP="00896294">
            <w:pPr>
              <w:jc w:val="both"/>
              <w:rPr>
                <w:del w:id="908" w:author="Yuri Andrea Garcia Velasquez" w:date="2025-09-10T16:23:00Z" w16du:dateUtc="2025-09-10T16:23:42Z"/>
                <w:rFonts w:ascii="Garamond" w:hAnsi="Garamond"/>
                <w:color w:val="000000"/>
                <w:sz w:val="22"/>
                <w:szCs w:val="22"/>
              </w:rPr>
            </w:pPr>
          </w:p>
          <w:p w14:paraId="7B99E979" w14:textId="6B78C870" w:rsidR="00896294" w:rsidRPr="00441F10" w:rsidRDefault="00896294" w:rsidP="337240B2">
            <w:pPr>
              <w:spacing w:line="259" w:lineRule="auto"/>
              <w:jc w:val="both"/>
              <w:rPr>
                <w:ins w:id="909" w:author="Fredy Giovanny Alayon Garcia" w:date="2025-11-22T15:59:00Z" w16du:dateUtc="2025-11-22T15:59:03Z"/>
                <w:rFonts w:ascii="Garamond" w:hAnsi="Garamond" w:cs="Arial"/>
                <w:color w:val="000000" w:themeColor="text1"/>
                <w:sz w:val="22"/>
                <w:szCs w:val="22"/>
              </w:rPr>
            </w:pPr>
            <w:r w:rsidRPr="337240B2">
              <w:rPr>
                <w:rFonts w:ascii="Garamond" w:hAnsi="Garamond" w:cs="Arial"/>
                <w:color w:val="000000" w:themeColor="text1"/>
                <w:sz w:val="22"/>
                <w:szCs w:val="22"/>
              </w:rPr>
              <w:t>En caso de requerir alguna modificación</w:t>
            </w:r>
            <w:ins w:id="910" w:author="Fredy Giovanny Alayon Garcia" w:date="2025-11-22T15:31:00Z">
              <w:r w:rsidR="37E284BD" w:rsidRPr="337240B2">
                <w:rPr>
                  <w:rFonts w:ascii="Garamond" w:hAnsi="Garamond" w:cs="Arial"/>
                  <w:color w:val="000000" w:themeColor="text1"/>
                  <w:sz w:val="22"/>
                  <w:szCs w:val="22"/>
                </w:rPr>
                <w:t xml:space="preserve"> la solicitud de proceso</w:t>
              </w:r>
            </w:ins>
            <w:r w:rsidRPr="337240B2">
              <w:rPr>
                <w:rFonts w:ascii="Garamond" w:hAnsi="Garamond" w:cs="Arial"/>
                <w:color w:val="000000" w:themeColor="text1"/>
                <w:sz w:val="22"/>
                <w:szCs w:val="22"/>
              </w:rPr>
              <w:t xml:space="preserve">, el </w:t>
            </w:r>
            <w:del w:id="911" w:author="Fredy Giovanny Alayon Garcia" w:date="2025-11-22T15:26:00Z">
              <w:r w:rsidRPr="337240B2" w:rsidDel="00896294">
                <w:rPr>
                  <w:rFonts w:ascii="Garamond" w:hAnsi="Garamond" w:cs="Arial"/>
                  <w:color w:val="000000" w:themeColor="text1"/>
                  <w:sz w:val="22"/>
                  <w:szCs w:val="22"/>
                </w:rPr>
                <w:delText>Profesional</w:delText>
              </w:r>
            </w:del>
            <w:ins w:id="912" w:author="Fredy Giovanny Alayon Garcia" w:date="2025-11-22T15:26:00Z">
              <w:r w:rsidR="0955490D" w:rsidRPr="337240B2">
                <w:rPr>
                  <w:rFonts w:ascii="Garamond" w:hAnsi="Garamond" w:cs="Arial"/>
                  <w:color w:val="000000" w:themeColor="text1"/>
                  <w:sz w:val="22"/>
                  <w:szCs w:val="22"/>
                </w:rPr>
                <w:t xml:space="preserve">Abogado </w:t>
              </w:r>
            </w:ins>
            <w:del w:id="913" w:author="Fredy Giovanny Alayon Garcia" w:date="2025-11-22T15:26:00Z">
              <w:r w:rsidRPr="337240B2" w:rsidDel="00896294">
                <w:rPr>
                  <w:rFonts w:ascii="Garamond" w:hAnsi="Garamond" w:cs="Arial"/>
                  <w:color w:val="000000" w:themeColor="text1"/>
                  <w:sz w:val="22"/>
                  <w:szCs w:val="22"/>
                </w:rPr>
                <w:delText xml:space="preserve"> </w:delText>
              </w:r>
            </w:del>
            <w:r w:rsidRPr="337240B2">
              <w:rPr>
                <w:rFonts w:ascii="Garamond" w:hAnsi="Garamond" w:cs="Arial"/>
                <w:color w:val="000000" w:themeColor="text1"/>
                <w:sz w:val="22"/>
                <w:szCs w:val="22"/>
              </w:rPr>
              <w:t>designado</w:t>
            </w:r>
            <w:ins w:id="914" w:author="Fredy Giovanny Alayon Garcia" w:date="2025-11-22T15:26:00Z">
              <w:r w:rsidR="6F818FC4" w:rsidRPr="337240B2">
                <w:rPr>
                  <w:rFonts w:ascii="Garamond" w:hAnsi="Garamond" w:cs="Arial"/>
                  <w:color w:val="000000" w:themeColor="text1"/>
                  <w:sz w:val="22"/>
                  <w:szCs w:val="22"/>
                </w:rPr>
                <w:t xml:space="preserve"> que recibe la respuesta de Asistencia técnica</w:t>
              </w:r>
            </w:ins>
            <w:ins w:id="915" w:author="Fredy Giovanny Alayon Garcia" w:date="2025-11-22T15:28:00Z">
              <w:r w:rsidR="0FBEF0C2" w:rsidRPr="337240B2">
                <w:rPr>
                  <w:rFonts w:ascii="Garamond" w:hAnsi="Garamond" w:cs="Arial"/>
                  <w:color w:val="000000" w:themeColor="text1"/>
                  <w:sz w:val="22"/>
                  <w:szCs w:val="22"/>
                </w:rPr>
                <w:t xml:space="preserve"> en el aplicativo SIPSE,</w:t>
              </w:r>
            </w:ins>
            <w:r w:rsidRPr="337240B2">
              <w:rPr>
                <w:rFonts w:ascii="Garamond" w:hAnsi="Garamond" w:cs="Arial"/>
                <w:color w:val="000000" w:themeColor="text1"/>
                <w:sz w:val="22"/>
                <w:szCs w:val="22"/>
              </w:rPr>
              <w:t xml:space="preserve"> deberá </w:t>
            </w:r>
            <w:ins w:id="916" w:author="Fredy Giovanny Alayon Garcia" w:date="2025-11-22T15:26:00Z">
              <w:r w:rsidR="7594C7D8" w:rsidRPr="337240B2">
                <w:rPr>
                  <w:rFonts w:ascii="Garamond" w:hAnsi="Garamond" w:cs="Arial"/>
                  <w:color w:val="000000" w:themeColor="text1"/>
                  <w:sz w:val="22"/>
                  <w:szCs w:val="22"/>
                </w:rPr>
                <w:t>devolver la solicitud de proces</w:t>
              </w:r>
            </w:ins>
            <w:ins w:id="917" w:author="Fredy Giovanny Alayon Garcia" w:date="2025-11-22T15:28:00Z">
              <w:r w:rsidR="39685488" w:rsidRPr="337240B2">
                <w:rPr>
                  <w:rFonts w:ascii="Garamond" w:hAnsi="Garamond" w:cs="Arial"/>
                  <w:color w:val="000000" w:themeColor="text1"/>
                  <w:sz w:val="22"/>
                  <w:szCs w:val="22"/>
                </w:rPr>
                <w:t xml:space="preserve">o, </w:t>
              </w:r>
            </w:ins>
            <w:del w:id="918" w:author="Fredy Giovanny Alayon Garcia" w:date="2025-11-22T15:28:00Z">
              <w:r w:rsidRPr="337240B2" w:rsidDel="00896294">
                <w:rPr>
                  <w:rFonts w:ascii="Garamond" w:hAnsi="Garamond" w:cs="Arial"/>
                  <w:color w:val="000000" w:themeColor="text1"/>
                  <w:sz w:val="22"/>
                  <w:szCs w:val="22"/>
                </w:rPr>
                <w:delText xml:space="preserve">solicitar los ajustes respectivos </w:delText>
              </w:r>
            </w:del>
            <w:r w:rsidRPr="337240B2">
              <w:rPr>
                <w:rFonts w:ascii="Garamond" w:hAnsi="Garamond" w:cs="Arial"/>
                <w:color w:val="000000" w:themeColor="text1"/>
                <w:sz w:val="22"/>
                <w:szCs w:val="22"/>
              </w:rPr>
              <w:t xml:space="preserve">a través del </w:t>
            </w:r>
            <w:ins w:id="919" w:author="Fredy Giovanny Alayon Garcia" w:date="2025-11-22T15:26:00Z">
              <w:r w:rsidR="666F1216" w:rsidRPr="337240B2">
                <w:rPr>
                  <w:rFonts w:ascii="Garamond" w:hAnsi="Garamond" w:cs="Arial"/>
                  <w:color w:val="000000" w:themeColor="text1"/>
                  <w:sz w:val="22"/>
                  <w:szCs w:val="22"/>
                </w:rPr>
                <w:t>a</w:t>
              </w:r>
            </w:ins>
            <w:del w:id="920" w:author="Fredy Giovanny Alayon Garcia" w:date="2025-11-22T15:26:00Z">
              <w:r w:rsidRPr="337240B2" w:rsidDel="00896294">
                <w:rPr>
                  <w:rFonts w:ascii="Garamond" w:hAnsi="Garamond" w:cs="Arial"/>
                  <w:color w:val="000000" w:themeColor="text1"/>
                  <w:sz w:val="22"/>
                  <w:szCs w:val="22"/>
                </w:rPr>
                <w:delText>A</w:delText>
              </w:r>
            </w:del>
            <w:r w:rsidRPr="337240B2">
              <w:rPr>
                <w:rFonts w:ascii="Garamond" w:hAnsi="Garamond" w:cs="Arial"/>
                <w:color w:val="000000" w:themeColor="text1"/>
                <w:sz w:val="22"/>
                <w:szCs w:val="22"/>
              </w:rPr>
              <w:t>plicativo</w:t>
            </w:r>
            <w:ins w:id="921" w:author="Fredy Giovanny Alayon Garcia" w:date="2025-11-22T15:28:00Z">
              <w:r w:rsidR="0CA2F880" w:rsidRPr="337240B2">
                <w:rPr>
                  <w:rFonts w:ascii="Garamond" w:hAnsi="Garamond" w:cs="Arial"/>
                  <w:color w:val="000000" w:themeColor="text1"/>
                  <w:sz w:val="22"/>
                  <w:szCs w:val="22"/>
                </w:rPr>
                <w:t xml:space="preserve">, al profesional designado con el rol de </w:t>
              </w:r>
            </w:ins>
            <w:ins w:id="922" w:author="Fredy Giovanny Alayon Garcia" w:date="2025-11-22T15:29:00Z">
              <w:r w:rsidR="0CA2F880" w:rsidRPr="337240B2">
                <w:rPr>
                  <w:rFonts w:ascii="Garamond" w:hAnsi="Garamond" w:cs="Arial"/>
                  <w:color w:val="000000" w:themeColor="text1"/>
                  <w:sz w:val="22"/>
                  <w:szCs w:val="22"/>
                </w:rPr>
                <w:t>Gestor de SIPSE para que realice los ajustes respectivos</w:t>
              </w:r>
            </w:ins>
            <w:ins w:id="923" w:author="Fredy Giovanny Alayon Garcia" w:date="2025-11-22T15:49:00Z">
              <w:r w:rsidR="3A9D65C4" w:rsidRPr="337240B2">
                <w:rPr>
                  <w:rFonts w:ascii="Garamond" w:hAnsi="Garamond" w:cs="Arial"/>
                  <w:color w:val="000000" w:themeColor="text1"/>
                  <w:sz w:val="22"/>
                  <w:szCs w:val="22"/>
                </w:rPr>
                <w:t>.</w:t>
              </w:r>
            </w:ins>
            <w:del w:id="924" w:author="Fredy Giovanny Alayon Garcia" w:date="2025-11-22T15:58:00Z">
              <w:r w:rsidRPr="337240B2" w:rsidDel="00896294">
                <w:rPr>
                  <w:rFonts w:ascii="Garamond" w:hAnsi="Garamond" w:cs="Arial"/>
                  <w:color w:val="000000" w:themeColor="text1"/>
                  <w:sz w:val="22"/>
                  <w:szCs w:val="22"/>
                </w:rPr>
                <w:delText xml:space="preserve">. En </w:delText>
              </w:r>
            </w:del>
            <w:ins w:id="925" w:author="Fredy Giovanny Alayon Garcia" w:date="2025-11-22T15:58:00Z">
              <w:r w:rsidR="74790738" w:rsidRPr="337240B2">
                <w:rPr>
                  <w:rFonts w:ascii="Garamond" w:hAnsi="Garamond" w:cs="Arial"/>
                  <w:color w:val="000000" w:themeColor="text1"/>
                  <w:sz w:val="22"/>
                  <w:szCs w:val="22"/>
                </w:rPr>
                <w:t xml:space="preserve"> </w:t>
              </w:r>
            </w:ins>
          </w:p>
          <w:p w14:paraId="3322A068" w14:textId="737C9A52" w:rsidR="00896294" w:rsidRPr="00441F10" w:rsidRDefault="00896294" w:rsidP="1FCFCBEE">
            <w:pPr>
              <w:spacing w:line="259" w:lineRule="auto"/>
              <w:jc w:val="both"/>
              <w:rPr>
                <w:del w:id="926" w:author="Fredy Giovanny Alayon Garcia" w:date="2025-11-22T15:49:00Z" w16du:dateUtc="2025-11-22T15:49:17Z"/>
                <w:rFonts w:ascii="Garamond" w:hAnsi="Garamond" w:cs="Arial"/>
                <w:color w:val="000000" w:themeColor="text1"/>
                <w:sz w:val="22"/>
                <w:szCs w:val="22"/>
              </w:rPr>
            </w:pPr>
          </w:p>
          <w:p w14:paraId="296FEF7D" w14:textId="790F23DB" w:rsidR="00896294" w:rsidRPr="00441F10" w:rsidRDefault="74790738">
            <w:pPr>
              <w:spacing w:line="259" w:lineRule="auto"/>
              <w:jc w:val="both"/>
              <w:rPr>
                <w:rFonts w:ascii="Garamond" w:hAnsi="Garamond"/>
                <w:color w:val="000000" w:themeColor="text1"/>
                <w:sz w:val="22"/>
                <w:szCs w:val="22"/>
              </w:rPr>
              <w:pPrChange w:id="927" w:author="Fredy Giovanny Alayon Garcia" w:date="2025-11-22T15:59:00Z">
                <w:pPr/>
              </w:pPrChange>
            </w:pPr>
            <w:ins w:id="928" w:author="Fredy Giovanny Alayon Garcia" w:date="2025-11-22T15:59:00Z">
              <w:r w:rsidRPr="337240B2">
                <w:rPr>
                  <w:rFonts w:ascii="Garamond" w:hAnsi="Garamond"/>
                  <w:color w:val="000000" w:themeColor="text1"/>
                  <w:sz w:val="22"/>
                  <w:szCs w:val="22"/>
                </w:rPr>
                <w:t xml:space="preserve">Por ultimo, el abogado designado con el rol de Abogado de SIPSE, completará la tarea en el aplicativo para </w:t>
              </w:r>
            </w:ins>
            <w:ins w:id="929" w:author="Fredy Giovanny Alayon Garcia" w:date="2025-11-22T16:00:00Z">
              <w:r w:rsidRPr="337240B2">
                <w:rPr>
                  <w:rFonts w:ascii="Garamond" w:hAnsi="Garamond"/>
                  <w:color w:val="000000" w:themeColor="text1"/>
                  <w:sz w:val="22"/>
                  <w:szCs w:val="22"/>
                </w:rPr>
                <w:t>que continue el tramite en el siguiente paso.</w:t>
              </w:r>
            </w:ins>
          </w:p>
          <w:p w14:paraId="526BAD21" w14:textId="7A4014B3" w:rsidR="00896294" w:rsidRPr="00441F10" w:rsidRDefault="04E7726B" w:rsidP="00896294">
            <w:pPr>
              <w:jc w:val="both"/>
              <w:rPr>
                <w:rFonts w:ascii="Garamond" w:hAnsi="Garamond"/>
                <w:color w:val="000000"/>
                <w:sz w:val="22"/>
                <w:szCs w:val="22"/>
              </w:rPr>
            </w:pPr>
            <w:r w:rsidRPr="032265E7">
              <w:rPr>
                <w:rFonts w:ascii="Garamond" w:hAnsi="Garamond"/>
                <w:b/>
                <w:bCs/>
                <w:color w:val="000000" w:themeColor="text1"/>
                <w:sz w:val="22"/>
                <w:szCs w:val="22"/>
              </w:rPr>
              <w:t>Nota 1:</w:t>
            </w:r>
            <w:r w:rsidRPr="032265E7">
              <w:rPr>
                <w:rFonts w:ascii="Garamond" w:hAnsi="Garamond"/>
                <w:color w:val="000000" w:themeColor="text1"/>
                <w:sz w:val="22"/>
                <w:szCs w:val="22"/>
              </w:rPr>
              <w:t xml:space="preserve"> Para el </w:t>
            </w:r>
            <w:ins w:id="930" w:author="Yuri Andrea Garcia Velasquez" w:date="2025-09-10T16:23:00Z">
              <w:r w:rsidR="22BC87F3" w:rsidRPr="032265E7">
                <w:rPr>
                  <w:rFonts w:ascii="Garamond" w:hAnsi="Garamond"/>
                  <w:color w:val="000000" w:themeColor="text1"/>
                  <w:sz w:val="22"/>
                  <w:szCs w:val="22"/>
                </w:rPr>
                <w:t>N</w:t>
              </w:r>
            </w:ins>
            <w:del w:id="931" w:author="Yuri Andrea Garcia Velasquez" w:date="2025-09-10T16:23:00Z">
              <w:r w:rsidR="00896294" w:rsidRPr="032265E7" w:rsidDel="04E7726B">
                <w:rPr>
                  <w:rFonts w:ascii="Garamond" w:hAnsi="Garamond"/>
                  <w:color w:val="000000" w:themeColor="text1"/>
                  <w:sz w:val="22"/>
                  <w:szCs w:val="22"/>
                </w:rPr>
                <w:delText>n</w:delText>
              </w:r>
            </w:del>
            <w:r w:rsidRPr="032265E7">
              <w:rPr>
                <w:rFonts w:ascii="Garamond" w:hAnsi="Garamond"/>
                <w:color w:val="000000" w:themeColor="text1"/>
                <w:sz w:val="22"/>
                <w:szCs w:val="22"/>
              </w:rPr>
              <w:t xml:space="preserve">ivel </w:t>
            </w:r>
            <w:ins w:id="932" w:author="Yuri Andrea Garcia Velasquez" w:date="2025-09-10T16:23:00Z">
              <w:r w:rsidR="5C8B888E" w:rsidRPr="032265E7">
                <w:rPr>
                  <w:rFonts w:ascii="Garamond" w:hAnsi="Garamond"/>
                  <w:color w:val="000000" w:themeColor="text1"/>
                  <w:sz w:val="22"/>
                  <w:szCs w:val="22"/>
                </w:rPr>
                <w:t>C</w:t>
              </w:r>
            </w:ins>
            <w:del w:id="933" w:author="Yuri Andrea Garcia Velasquez" w:date="2025-09-10T16:23:00Z">
              <w:r w:rsidR="00896294" w:rsidRPr="032265E7" w:rsidDel="04E7726B">
                <w:rPr>
                  <w:rFonts w:ascii="Garamond" w:hAnsi="Garamond"/>
                  <w:color w:val="000000" w:themeColor="text1"/>
                  <w:sz w:val="22"/>
                  <w:szCs w:val="22"/>
                </w:rPr>
                <w:delText>c</w:delText>
              </w:r>
            </w:del>
            <w:r w:rsidRPr="032265E7">
              <w:rPr>
                <w:rFonts w:ascii="Garamond" w:hAnsi="Garamond"/>
                <w:color w:val="000000" w:themeColor="text1"/>
                <w:sz w:val="22"/>
                <w:szCs w:val="22"/>
              </w:rPr>
              <w:t>entral el flujo para generación de la viabilidad será el estipulado en el Sistema vigente de la entidad.</w:t>
            </w:r>
          </w:p>
          <w:p w14:paraId="7194DBDC" w14:textId="77777777" w:rsidR="00896294" w:rsidRPr="00441F10" w:rsidRDefault="00896294" w:rsidP="00896294">
            <w:pPr>
              <w:jc w:val="both"/>
              <w:rPr>
                <w:rFonts w:ascii="Garamond" w:hAnsi="Garamond"/>
                <w:color w:val="000000"/>
                <w:sz w:val="22"/>
                <w:szCs w:val="22"/>
              </w:rPr>
            </w:pPr>
          </w:p>
          <w:p w14:paraId="1BBF971D" w14:textId="2C0552FD" w:rsidR="00896294" w:rsidRPr="00441F10" w:rsidRDefault="463A2F7F" w:rsidP="00896294">
            <w:pPr>
              <w:jc w:val="both"/>
              <w:rPr>
                <w:del w:id="934" w:author="Fredy Giovanny Alayon Garcia" w:date="2025-11-22T15:34:00Z" w16du:dateUtc="2025-11-22T15:34:42Z"/>
                <w:rFonts w:ascii="Garamond" w:hAnsi="Garamond"/>
                <w:color w:val="000000"/>
                <w:sz w:val="22"/>
                <w:szCs w:val="22"/>
              </w:rPr>
            </w:pPr>
            <w:r w:rsidRPr="4D74611F">
              <w:rPr>
                <w:rFonts w:ascii="Garamond" w:hAnsi="Garamond"/>
                <w:b/>
                <w:bCs/>
                <w:color w:val="000000" w:themeColor="text1"/>
                <w:sz w:val="22"/>
                <w:szCs w:val="22"/>
              </w:rPr>
              <w:t>Nota 2:</w:t>
            </w:r>
            <w:r w:rsidRPr="4D74611F">
              <w:rPr>
                <w:rFonts w:ascii="Garamond" w:hAnsi="Garamond"/>
                <w:color w:val="000000" w:themeColor="text1"/>
                <w:sz w:val="22"/>
                <w:szCs w:val="22"/>
              </w:rPr>
              <w:t xml:space="preserve"> Para el </w:t>
            </w:r>
            <w:ins w:id="935" w:author="Yuri Andrea Garcia Velasquez" w:date="2025-09-10T16:23:00Z">
              <w:r w:rsidR="4FF88AB0" w:rsidRPr="4D74611F">
                <w:rPr>
                  <w:rFonts w:ascii="Garamond" w:hAnsi="Garamond"/>
                  <w:color w:val="000000" w:themeColor="text1"/>
                  <w:sz w:val="22"/>
                  <w:szCs w:val="22"/>
                </w:rPr>
                <w:t>N</w:t>
              </w:r>
            </w:ins>
            <w:del w:id="936" w:author="Yuri Andrea Garcia Velasquez" w:date="2025-09-10T16:23:00Z">
              <w:r w:rsidR="00896294" w:rsidRPr="4D74611F" w:rsidDel="00896294">
                <w:rPr>
                  <w:rFonts w:ascii="Garamond" w:hAnsi="Garamond"/>
                  <w:color w:val="000000" w:themeColor="text1"/>
                  <w:sz w:val="22"/>
                  <w:szCs w:val="22"/>
                </w:rPr>
                <w:delText>n</w:delText>
              </w:r>
            </w:del>
            <w:r w:rsidRPr="4D74611F">
              <w:rPr>
                <w:rFonts w:ascii="Garamond" w:hAnsi="Garamond"/>
                <w:color w:val="000000" w:themeColor="text1"/>
                <w:sz w:val="22"/>
                <w:szCs w:val="22"/>
              </w:rPr>
              <w:t xml:space="preserve">ivel </w:t>
            </w:r>
            <w:ins w:id="937" w:author="Yuri Andrea Garcia Velasquez" w:date="2025-09-10T16:23:00Z">
              <w:r w:rsidR="79E2F453" w:rsidRPr="4D74611F">
                <w:rPr>
                  <w:rFonts w:ascii="Garamond" w:hAnsi="Garamond"/>
                  <w:color w:val="000000" w:themeColor="text1"/>
                  <w:sz w:val="22"/>
                  <w:szCs w:val="22"/>
                </w:rPr>
                <w:t>C</w:t>
              </w:r>
            </w:ins>
            <w:del w:id="938" w:author="Yuri Andrea Garcia Velasquez" w:date="2025-09-10T16:23:00Z">
              <w:r w:rsidR="00896294" w:rsidRPr="4D74611F" w:rsidDel="00896294">
                <w:rPr>
                  <w:rFonts w:ascii="Garamond" w:hAnsi="Garamond"/>
                  <w:color w:val="000000" w:themeColor="text1"/>
                  <w:sz w:val="22"/>
                  <w:szCs w:val="22"/>
                </w:rPr>
                <w:delText>c</w:delText>
              </w:r>
            </w:del>
            <w:r w:rsidRPr="4D74611F">
              <w:rPr>
                <w:rFonts w:ascii="Garamond" w:hAnsi="Garamond"/>
                <w:color w:val="000000" w:themeColor="text1"/>
                <w:sz w:val="22"/>
                <w:szCs w:val="22"/>
              </w:rPr>
              <w:t>entral</w:t>
            </w:r>
            <w:ins w:id="939" w:author="Yuri Andrea Garcia Velasquez" w:date="2025-09-10T16:24:00Z">
              <w:r w:rsidR="03127C9A" w:rsidRPr="4D74611F">
                <w:rPr>
                  <w:rFonts w:ascii="Garamond" w:hAnsi="Garamond"/>
                  <w:color w:val="000000" w:themeColor="text1"/>
                  <w:sz w:val="22"/>
                  <w:szCs w:val="22"/>
                </w:rPr>
                <w:t xml:space="preserve"> los procesos financiados con</w:t>
              </w:r>
            </w:ins>
            <w:ins w:id="940" w:author="Fredy Giovanny Alayon Garcia" w:date="2025-11-22T15:31:00Z">
              <w:r w:rsidR="65BF0C6E" w:rsidRPr="4D74611F">
                <w:rPr>
                  <w:rFonts w:ascii="Garamond" w:hAnsi="Garamond"/>
                  <w:color w:val="000000" w:themeColor="text1"/>
                  <w:sz w:val="22"/>
                  <w:szCs w:val="22"/>
                </w:rPr>
                <w:t xml:space="preserve"> </w:t>
              </w:r>
            </w:ins>
            <w:del w:id="941" w:author="Yuri Andrea Garcia Velasquez" w:date="2025-09-10T16:24:00Z">
              <w:r w:rsidR="00896294" w:rsidRPr="4D74611F" w:rsidDel="00896294">
                <w:rPr>
                  <w:rFonts w:ascii="Garamond" w:hAnsi="Garamond"/>
                  <w:color w:val="000000" w:themeColor="text1"/>
                  <w:sz w:val="22"/>
                  <w:szCs w:val="22"/>
                </w:rPr>
                <w:delText xml:space="preserve">, en caso de que el financiamiento del proceso se realice por </w:delText>
              </w:r>
            </w:del>
            <w:r w:rsidRPr="4D74611F">
              <w:rPr>
                <w:rFonts w:ascii="Garamond" w:hAnsi="Garamond"/>
                <w:color w:val="000000" w:themeColor="text1"/>
                <w:sz w:val="22"/>
                <w:szCs w:val="22"/>
              </w:rPr>
              <w:t>rubros de funcionamiento</w:t>
            </w:r>
            <w:ins w:id="942" w:author="Yuri Andrea Garcia Velasquez" w:date="2025-09-10T16:24:00Z">
              <w:r w:rsidR="02C15F80" w:rsidRPr="4D74611F">
                <w:rPr>
                  <w:rFonts w:ascii="Garamond" w:hAnsi="Garamond"/>
                  <w:color w:val="000000" w:themeColor="text1"/>
                  <w:sz w:val="22"/>
                  <w:szCs w:val="22"/>
                </w:rPr>
                <w:t xml:space="preserve"> quedaran </w:t>
              </w:r>
              <w:r w:rsidR="02C15F80" w:rsidRPr="4D74611F">
                <w:rPr>
                  <w:rFonts w:ascii="Garamond" w:eastAsia="Garamond" w:hAnsi="Garamond" w:cs="Garamond"/>
                  <w:color w:val="751D20"/>
                  <w:sz w:val="22"/>
                  <w:szCs w:val="22"/>
                  <w:u w:val="single"/>
                </w:rPr>
                <w:t xml:space="preserve">exceptuados de la revisión </w:t>
              </w:r>
            </w:ins>
            <w:del w:id="943" w:author="Yuri Andrea Garcia Velasquez" w:date="2025-09-10T16:25:00Z">
              <w:r w:rsidR="00896294" w:rsidRPr="4D74611F" w:rsidDel="00896294">
                <w:rPr>
                  <w:rFonts w:ascii="Garamond" w:hAnsi="Garamond"/>
                  <w:color w:val="000000" w:themeColor="text1"/>
                  <w:sz w:val="22"/>
                  <w:szCs w:val="22"/>
                </w:rPr>
                <w:delText>, no requiere</w:delText>
              </w:r>
            </w:del>
            <w:r w:rsidRPr="4D74611F">
              <w:rPr>
                <w:rFonts w:ascii="Garamond" w:hAnsi="Garamond"/>
                <w:color w:val="000000" w:themeColor="text1"/>
                <w:sz w:val="22"/>
                <w:szCs w:val="22"/>
              </w:rPr>
              <w:t xml:space="preserve"> de viabilidad técnica por parte de la Oficina Asesora de Planeación</w:t>
            </w:r>
            <w:ins w:id="944" w:author="Yuri Andrea Garcia Velasquez" w:date="2025-09-10T16:25:00Z">
              <w:r w:rsidR="6ABFD8E1" w:rsidRPr="4D74611F">
                <w:rPr>
                  <w:rFonts w:ascii="Garamond" w:hAnsi="Garamond"/>
                  <w:color w:val="000000" w:themeColor="text1"/>
                  <w:sz w:val="22"/>
                  <w:szCs w:val="22"/>
                </w:rPr>
                <w:t xml:space="preserve"> o dependencias responsables</w:t>
              </w:r>
            </w:ins>
            <w:r w:rsidRPr="4D74611F">
              <w:rPr>
                <w:rFonts w:ascii="Garamond" w:hAnsi="Garamond"/>
                <w:color w:val="000000" w:themeColor="text1"/>
                <w:sz w:val="22"/>
                <w:szCs w:val="22"/>
              </w:rPr>
              <w:t>.</w:t>
            </w:r>
          </w:p>
          <w:p w14:paraId="769D0D3C" w14:textId="77777777" w:rsidR="00896294" w:rsidRPr="00441F10" w:rsidRDefault="00896294" w:rsidP="00896294">
            <w:pPr>
              <w:jc w:val="both"/>
              <w:rPr>
                <w:rFonts w:ascii="Garamond" w:hAnsi="Garamond"/>
                <w:color w:val="000000"/>
                <w:sz w:val="22"/>
                <w:szCs w:val="22"/>
              </w:rPr>
            </w:pPr>
          </w:p>
          <w:p w14:paraId="56053FCD" w14:textId="0CD1A5C9" w:rsidR="00896294" w:rsidRPr="00441F10" w:rsidRDefault="00896294">
            <w:pPr>
              <w:spacing w:line="259" w:lineRule="auto"/>
              <w:jc w:val="both"/>
              <w:rPr>
                <w:rFonts w:ascii="Garamond" w:hAnsi="Garamond" w:cs="Arial"/>
                <w:color w:val="000000" w:themeColor="text1"/>
                <w:sz w:val="22"/>
                <w:szCs w:val="22"/>
              </w:rPr>
              <w:pPrChange w:id="945" w:author="Fredy Giovanny Alayon Garcia" w:date="2025-11-22T15:32:00Z">
                <w:pPr>
                  <w:jc w:val="both"/>
                </w:pPr>
              </w:pPrChange>
            </w:pPr>
            <w:del w:id="946" w:author="Fredy Giovanny Alayon Garcia" w:date="2025-11-22T15:34:00Z">
              <w:r w:rsidRPr="4D74611F" w:rsidDel="04E7726B">
                <w:rPr>
                  <w:rFonts w:ascii="Garamond" w:hAnsi="Garamond"/>
                  <w:b/>
                  <w:bCs/>
                  <w:color w:val="000000" w:themeColor="text1"/>
                  <w:sz w:val="22"/>
                  <w:szCs w:val="22"/>
                </w:rPr>
                <w:delText xml:space="preserve">Nota 3: </w:delText>
              </w:r>
              <w:r w:rsidRPr="4D74611F" w:rsidDel="04E7726B">
                <w:rPr>
                  <w:rFonts w:ascii="Garamond" w:hAnsi="Garamond" w:cs="Arial"/>
                  <w:color w:val="000000" w:themeColor="text1"/>
                  <w:sz w:val="22"/>
                  <w:szCs w:val="22"/>
                </w:rPr>
                <w:delText xml:space="preserve">Para el </w:delText>
              </w:r>
            </w:del>
            <w:ins w:id="947" w:author="Yuri Andrea Garcia Velasquez" w:date="2025-09-10T16:25:00Z">
              <w:del w:id="948" w:author="Fredy Giovanny Alayon Garcia" w:date="2025-11-22T15:34:00Z">
                <w:r w:rsidRPr="4D74611F" w:rsidDel="1F6EC285">
                  <w:rPr>
                    <w:rFonts w:ascii="Garamond" w:hAnsi="Garamond" w:cs="Arial"/>
                    <w:color w:val="000000" w:themeColor="text1"/>
                    <w:sz w:val="22"/>
                    <w:szCs w:val="22"/>
                  </w:rPr>
                  <w:delText>N</w:delText>
                </w:r>
              </w:del>
            </w:ins>
            <w:del w:id="949" w:author="Fredy Giovanny Alayon Garcia" w:date="2025-11-22T15:34:00Z">
              <w:r w:rsidRPr="4D74611F" w:rsidDel="00896294">
                <w:rPr>
                  <w:rFonts w:ascii="Garamond" w:hAnsi="Garamond" w:cs="Arial"/>
                  <w:color w:val="000000" w:themeColor="text1"/>
                  <w:sz w:val="22"/>
                  <w:szCs w:val="22"/>
                </w:rPr>
                <w:delText>n</w:delText>
              </w:r>
              <w:r w:rsidRPr="4D74611F" w:rsidDel="04E7726B">
                <w:rPr>
                  <w:rFonts w:ascii="Garamond" w:hAnsi="Garamond" w:cs="Arial"/>
                  <w:color w:val="000000" w:themeColor="text1"/>
                  <w:sz w:val="22"/>
                  <w:szCs w:val="22"/>
                </w:rPr>
                <w:delText xml:space="preserve">ivel </w:delText>
              </w:r>
            </w:del>
            <w:ins w:id="950" w:author="Yuri Andrea Garcia Velasquez" w:date="2025-09-11T02:26:00Z">
              <w:del w:id="951" w:author="Fredy Giovanny Alayon Garcia" w:date="2025-11-22T15:34:00Z">
                <w:r w:rsidRPr="4D74611F" w:rsidDel="6C972E66">
                  <w:rPr>
                    <w:rFonts w:ascii="Garamond" w:hAnsi="Garamond" w:cs="Arial"/>
                    <w:color w:val="000000" w:themeColor="text1"/>
                    <w:sz w:val="22"/>
                    <w:szCs w:val="22"/>
                  </w:rPr>
                  <w:delText>L</w:delText>
                </w:r>
              </w:del>
            </w:ins>
            <w:del w:id="952" w:author="Fredy Giovanny Alayon Garcia" w:date="2025-11-22T15:34:00Z">
              <w:r w:rsidRPr="4D74611F" w:rsidDel="00896294">
                <w:rPr>
                  <w:rFonts w:ascii="Garamond" w:hAnsi="Garamond" w:cs="Arial"/>
                  <w:color w:val="000000" w:themeColor="text1"/>
                  <w:sz w:val="22"/>
                  <w:szCs w:val="22"/>
                </w:rPr>
                <w:delText>l</w:delText>
              </w:r>
              <w:r w:rsidRPr="4D74611F" w:rsidDel="04E7726B">
                <w:rPr>
                  <w:rFonts w:ascii="Garamond" w:hAnsi="Garamond" w:cs="Arial"/>
                  <w:color w:val="000000" w:themeColor="text1"/>
                  <w:sz w:val="22"/>
                  <w:szCs w:val="22"/>
                </w:rPr>
                <w:delText xml:space="preserve">ocal, </w:delText>
              </w:r>
            </w:del>
            <w:del w:id="953" w:author="Fredy Giovanny Alayon Garcia" w:date="2025-11-22T15:32:00Z">
              <w:r w:rsidRPr="4D74611F" w:rsidDel="04E7726B">
                <w:rPr>
                  <w:rFonts w:ascii="Garamond" w:hAnsi="Garamond" w:cs="Arial"/>
                  <w:color w:val="000000" w:themeColor="text1"/>
                  <w:sz w:val="22"/>
                  <w:szCs w:val="22"/>
                </w:rPr>
                <w:delText>es necesario aclarar que,</w:delText>
              </w:r>
            </w:del>
            <w:del w:id="954" w:author="Fredy Giovanny Alayon Garcia" w:date="2025-11-22T15:34:00Z">
              <w:r w:rsidRPr="4D74611F" w:rsidDel="00896294">
                <w:rPr>
                  <w:rFonts w:ascii="Garamond" w:hAnsi="Garamond" w:cs="Arial"/>
                  <w:color w:val="000000" w:themeColor="text1"/>
                  <w:sz w:val="22"/>
                  <w:szCs w:val="22"/>
                </w:rPr>
                <w:delText xml:space="preserve"> aquellos</w:delText>
              </w:r>
            </w:del>
            <w:del w:id="955" w:author="Fredy Giovanny Alayon Garcia" w:date="2025-11-22T15:32:00Z">
              <w:r w:rsidRPr="4D74611F" w:rsidDel="04E7726B">
                <w:rPr>
                  <w:rFonts w:ascii="Garamond" w:hAnsi="Garamond" w:cs="Arial"/>
                  <w:color w:val="000000" w:themeColor="text1"/>
                  <w:sz w:val="22"/>
                  <w:szCs w:val="22"/>
                </w:rPr>
                <w:delText xml:space="preserve"> </w:delText>
              </w:r>
            </w:del>
            <w:ins w:id="956" w:author="Yuri Andrea Garcia Velasquez" w:date="2025-09-10T16:25:00Z">
              <w:del w:id="957" w:author="Fredy Giovanny Alayon Garcia" w:date="2025-11-22T15:34:00Z">
                <w:r w:rsidRPr="4D74611F" w:rsidDel="2C7131BE">
                  <w:rPr>
                    <w:rFonts w:ascii="Garamond" w:hAnsi="Garamond" w:cs="Arial"/>
                    <w:color w:val="000000" w:themeColor="text1"/>
                    <w:sz w:val="22"/>
                    <w:szCs w:val="22"/>
                  </w:rPr>
                  <w:delText xml:space="preserve">los </w:delText>
                </w:r>
              </w:del>
            </w:ins>
            <w:del w:id="958" w:author="Fredy Giovanny Alayon Garcia" w:date="2025-11-22T15:34:00Z">
              <w:r w:rsidRPr="4D74611F" w:rsidDel="04E7726B">
                <w:rPr>
                  <w:rFonts w:ascii="Garamond" w:hAnsi="Garamond" w:cs="Arial"/>
                  <w:color w:val="000000" w:themeColor="text1"/>
                  <w:sz w:val="22"/>
                  <w:szCs w:val="22"/>
                </w:rPr>
                <w:delText xml:space="preserve">procesos </w:delText>
              </w:r>
            </w:del>
            <w:ins w:id="959" w:author="Yuri Andrea Garcia Velasquez" w:date="2025-09-10T16:26:00Z">
              <w:del w:id="960" w:author="Fredy Giovanny Alayon Garcia" w:date="2025-11-22T15:34:00Z">
                <w:r w:rsidRPr="4D74611F" w:rsidDel="3C641E2D">
                  <w:rPr>
                    <w:rFonts w:ascii="Garamond" w:hAnsi="Garamond" w:cs="Arial"/>
                    <w:color w:val="000000" w:themeColor="text1"/>
                    <w:sz w:val="22"/>
                    <w:szCs w:val="22"/>
                  </w:rPr>
                  <w:delText xml:space="preserve">de contratación </w:delText>
                </w:r>
              </w:del>
            </w:ins>
            <w:del w:id="961" w:author="Fredy Giovanny Alayon Garcia" w:date="2025-11-22T15:34:00Z">
              <w:r w:rsidRPr="4D74611F" w:rsidDel="04E7726B">
                <w:rPr>
                  <w:rFonts w:ascii="Garamond" w:hAnsi="Garamond" w:cs="Arial"/>
                  <w:color w:val="000000" w:themeColor="text1"/>
                  <w:sz w:val="22"/>
                  <w:szCs w:val="22"/>
                </w:rPr>
                <w:delText>que afecten recursos de funcionamiento no </w:delText>
              </w:r>
            </w:del>
            <w:del w:id="962" w:author="Yuri Andrea Garcia Velasquez" w:date="2025-09-11T02:28:00Z">
              <w:r w:rsidRPr="4D74611F" w:rsidDel="00896294">
                <w:rPr>
                  <w:rFonts w:ascii="Garamond" w:hAnsi="Garamond" w:cs="Arial"/>
                  <w:color w:val="000000" w:themeColor="text1"/>
                  <w:sz w:val="22"/>
                  <w:szCs w:val="22"/>
                </w:rPr>
                <w:delText>tendrán</w:delText>
              </w:r>
            </w:del>
            <w:del w:id="963" w:author="Fredy Giovanny Alayon Garcia" w:date="2025-11-22T15:34:00Z">
              <w:r w:rsidRPr="4D74611F" w:rsidDel="04E7726B">
                <w:rPr>
                  <w:rFonts w:ascii="Garamond" w:hAnsi="Garamond" w:cs="Arial"/>
                  <w:color w:val="000000" w:themeColor="text1"/>
                  <w:sz w:val="22"/>
                  <w:szCs w:val="22"/>
                </w:rPr>
                <w:delText xml:space="preserve"> </w:delText>
              </w:r>
            </w:del>
            <w:ins w:id="964" w:author="Yuri Andrea Garcia Velasquez" w:date="2025-09-10T16:27:00Z">
              <w:del w:id="965" w:author="Fredy Giovanny Alayon Garcia" w:date="2025-11-22T15:32:00Z">
                <w:r w:rsidRPr="4D74611F" w:rsidDel="5ABB80CC">
                  <w:rPr>
                    <w:rFonts w:ascii="Garamond" w:hAnsi="Garamond" w:cs="Arial"/>
                    <w:color w:val="000000" w:themeColor="text1"/>
                    <w:sz w:val="22"/>
                    <w:szCs w:val="22"/>
                  </w:rPr>
                  <w:delText>no</w:delText>
                </w:r>
              </w:del>
              <w:del w:id="966" w:author="Fredy Giovanny Alayon Garcia" w:date="2025-11-22T15:34:00Z">
                <w:r w:rsidRPr="4D74611F" w:rsidDel="5ABB80CC">
                  <w:rPr>
                    <w:rFonts w:ascii="Garamond" w:hAnsi="Garamond" w:cs="Arial"/>
                    <w:color w:val="000000" w:themeColor="text1"/>
                    <w:sz w:val="22"/>
                    <w:szCs w:val="22"/>
                  </w:rPr>
                  <w:delText xml:space="preserve"> requieren </w:delText>
                </w:r>
                <w:r w:rsidRPr="4D74611F" w:rsidDel="5ABB80CC">
                  <w:rPr>
                    <w:rFonts w:ascii="Garamond" w:eastAsia="Garamond" w:hAnsi="Garamond" w:cs="Garamond"/>
                    <w:color w:val="751D20"/>
                    <w:sz w:val="22"/>
                    <w:szCs w:val="22"/>
                    <w:u w:val="single"/>
                    <w:lang w:val="es-ES"/>
                  </w:rPr>
                  <w:delText>solicitud de asistencia técnica ante la Dirección de Gestión y Desarrollo Local DGDL . En consecuencia, en estos casos</w:delText>
                </w:r>
                <w:r w:rsidRPr="4D74611F" w:rsidDel="5ABB80CC">
                  <w:rPr>
                    <w:rFonts w:ascii="Garamond" w:eastAsia="Garamond" w:hAnsi="Garamond" w:cs="Garamond"/>
                    <w:sz w:val="22"/>
                    <w:szCs w:val="22"/>
                  </w:rPr>
                  <w:delText xml:space="preserve"> </w:delText>
                </w:r>
              </w:del>
            </w:ins>
            <w:del w:id="967" w:author="Fredy Giovanny Alayon Garcia" w:date="2025-11-22T15:34:00Z">
              <w:r w:rsidRPr="4D74611F" w:rsidDel="00896294">
                <w:rPr>
                  <w:rFonts w:ascii="Garamond" w:hAnsi="Garamond" w:cs="Arial"/>
                  <w:color w:val="000000" w:themeColor="text1"/>
                  <w:sz w:val="22"/>
                  <w:szCs w:val="22"/>
                </w:rPr>
                <w:delText>que realizar solicitud de asistencia técnica. Es decir,</w:delText>
              </w:r>
              <w:r w:rsidRPr="4D74611F" w:rsidDel="04E7726B">
                <w:rPr>
                  <w:rFonts w:ascii="Garamond" w:hAnsi="Garamond" w:cs="Arial"/>
                  <w:color w:val="000000" w:themeColor="text1"/>
                  <w:sz w:val="22"/>
                  <w:szCs w:val="22"/>
                </w:rPr>
                <w:delText xml:space="preserve"> no deberán </w:delText>
              </w:r>
              <w:r w:rsidRPr="4D74611F" w:rsidDel="04E7726B">
                <w:rPr>
                  <w:rFonts w:ascii="Garamond" w:eastAsia="Calibri" w:hAnsi="Garamond" w:cs="Arial"/>
                  <w:sz w:val="22"/>
                  <w:szCs w:val="22"/>
                </w:rPr>
                <w:delText>marcar la casilla de la Estación de Asistencia Técnica</w:delText>
              </w:r>
            </w:del>
            <w:del w:id="968" w:author="Yuri Andrea Garcia Velasquez" w:date="2025-09-10T16:28:00Z">
              <w:r w:rsidRPr="4D74611F" w:rsidDel="00896294">
                <w:rPr>
                  <w:rFonts w:ascii="Garamond" w:eastAsia="Calibri" w:hAnsi="Garamond" w:cs="Arial"/>
                  <w:sz w:val="22"/>
                  <w:szCs w:val="22"/>
                </w:rPr>
                <w:delText xml:space="preserve"> de la DGDL</w:delText>
              </w:r>
            </w:del>
            <w:del w:id="969" w:author="Fredy Giovanny Alayon Garcia" w:date="2025-11-22T15:34:00Z">
              <w:r w:rsidRPr="4D74611F" w:rsidDel="04E7726B">
                <w:rPr>
                  <w:rFonts w:ascii="Garamond" w:eastAsia="Calibri" w:hAnsi="Garamond" w:cs="Arial"/>
                  <w:sz w:val="22"/>
                  <w:szCs w:val="22"/>
                </w:rPr>
                <w:delText>.</w:delText>
              </w:r>
            </w:del>
          </w:p>
        </w:tc>
      </w:tr>
      <w:tr w:rsidR="00896294" w:rsidRPr="00441F10" w14:paraId="6E843A71" w14:textId="77777777" w:rsidTr="7C052A8A">
        <w:tblPrEx>
          <w:jc w:val="left"/>
        </w:tblPrEx>
        <w:trPr>
          <w:gridAfter w:val="1"/>
          <w:wAfter w:w="22" w:type="dxa"/>
        </w:trPr>
        <w:tc>
          <w:tcPr>
            <w:tcW w:w="386" w:type="dxa"/>
            <w:gridSpan w:val="2"/>
            <w:vAlign w:val="center"/>
          </w:tcPr>
          <w:p w14:paraId="44B0A208"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lastRenderedPageBreak/>
              <w:t>8</w:t>
            </w:r>
          </w:p>
        </w:tc>
        <w:tc>
          <w:tcPr>
            <w:tcW w:w="2361" w:type="dxa"/>
            <w:gridSpan w:val="2"/>
            <w:vAlign w:val="center"/>
          </w:tcPr>
          <w:p w14:paraId="54CD245A" w14:textId="77777777" w:rsidR="00896294" w:rsidRPr="00441F10" w:rsidRDefault="00896294" w:rsidP="00896294">
            <w:pPr>
              <w:jc w:val="both"/>
              <w:rPr>
                <w:rFonts w:ascii="Garamond" w:hAnsi="Garamond" w:cs="Arial"/>
                <w:color w:val="000000"/>
                <w:sz w:val="22"/>
                <w:szCs w:val="22"/>
              </w:rPr>
            </w:pPr>
          </w:p>
          <w:p w14:paraId="021D2E88" w14:textId="77777777" w:rsidR="00896294" w:rsidRPr="00441F10" w:rsidRDefault="00896294" w:rsidP="00896294">
            <w:pPr>
              <w:jc w:val="both"/>
              <w:rPr>
                <w:rFonts w:ascii="Garamond" w:hAnsi="Garamond"/>
                <w:bCs/>
                <w:sz w:val="22"/>
                <w:szCs w:val="22"/>
              </w:rPr>
            </w:pPr>
            <w:r w:rsidRPr="00441F10">
              <w:rPr>
                <w:rFonts w:ascii="Garamond" w:hAnsi="Garamond" w:cs="Arial"/>
                <w:color w:val="000000"/>
                <w:sz w:val="22"/>
                <w:szCs w:val="22"/>
              </w:rPr>
              <w:t xml:space="preserve">Dirección Financiera / Profesional asignado para la </w:t>
            </w:r>
            <w:commentRangeStart w:id="970"/>
            <w:r w:rsidRPr="00441F10">
              <w:rPr>
                <w:rFonts w:ascii="Garamond" w:hAnsi="Garamond" w:cs="Arial"/>
                <w:color w:val="000000"/>
                <w:sz w:val="22"/>
                <w:szCs w:val="22"/>
              </w:rPr>
              <w:t>expedición</w:t>
            </w:r>
            <w:commentRangeEnd w:id="970"/>
            <w:r w:rsidR="00F74DE6" w:rsidRPr="00441F10">
              <w:rPr>
                <w:rStyle w:val="Refdecomentario"/>
                <w:rFonts w:ascii="Garamond" w:hAnsi="Garamond" w:cs="Arial"/>
                <w:color w:val="000000"/>
                <w:sz w:val="22"/>
                <w:szCs w:val="22"/>
              </w:rPr>
              <w:commentReference w:id="970"/>
            </w:r>
            <w:r w:rsidRPr="00441F10">
              <w:rPr>
                <w:rFonts w:ascii="Garamond" w:hAnsi="Garamond" w:cs="Arial"/>
                <w:color w:val="000000"/>
                <w:sz w:val="22"/>
                <w:szCs w:val="22"/>
              </w:rPr>
              <w:t xml:space="preserve"> del </w:t>
            </w:r>
            <w:r w:rsidRPr="00441F10">
              <w:rPr>
                <w:rFonts w:ascii="Garamond" w:hAnsi="Garamond"/>
                <w:bCs/>
                <w:sz w:val="22"/>
                <w:szCs w:val="22"/>
              </w:rPr>
              <w:t xml:space="preserve">Certificado de Disponibilidad Presupuestal, </w:t>
            </w:r>
          </w:p>
          <w:p w14:paraId="1231BE67" w14:textId="77777777" w:rsidR="00896294" w:rsidRPr="00441F10" w:rsidRDefault="00896294" w:rsidP="00896294">
            <w:pPr>
              <w:jc w:val="both"/>
              <w:rPr>
                <w:rFonts w:ascii="Garamond" w:hAnsi="Garamond"/>
                <w:bCs/>
                <w:sz w:val="22"/>
                <w:szCs w:val="22"/>
              </w:rPr>
            </w:pPr>
          </w:p>
          <w:p w14:paraId="40EE90D7" w14:textId="77777777" w:rsidR="00896294" w:rsidRPr="00441F10" w:rsidRDefault="00896294" w:rsidP="00896294">
            <w:pPr>
              <w:tabs>
                <w:tab w:val="left" w:pos="360"/>
              </w:tabs>
              <w:suppressAutoHyphens/>
              <w:autoSpaceDE w:val="0"/>
              <w:rPr>
                <w:rFonts w:ascii="Garamond" w:hAnsi="Garamond" w:cs="Arial"/>
                <w:color w:val="000000"/>
                <w:sz w:val="22"/>
                <w:szCs w:val="22"/>
              </w:rPr>
            </w:pPr>
            <w:r w:rsidRPr="00441F10">
              <w:rPr>
                <w:rFonts w:ascii="Garamond" w:hAnsi="Garamond"/>
                <w:bCs/>
                <w:sz w:val="22"/>
                <w:szCs w:val="22"/>
              </w:rPr>
              <w:t>Profesional de Presupuesto / FDL</w:t>
            </w:r>
          </w:p>
        </w:tc>
        <w:tc>
          <w:tcPr>
            <w:tcW w:w="6973" w:type="dxa"/>
            <w:gridSpan w:val="2"/>
            <w:vAlign w:val="center"/>
          </w:tcPr>
          <w:p w14:paraId="74EE7D89" w14:textId="00FBC750" w:rsidR="00896294" w:rsidRPr="00441F10" w:rsidRDefault="04E7726B" w:rsidP="032265E7">
            <w:pPr>
              <w:jc w:val="both"/>
              <w:rPr>
                <w:rFonts w:ascii="Garamond" w:hAnsi="Garamond"/>
                <w:sz w:val="22"/>
                <w:szCs w:val="22"/>
              </w:rPr>
            </w:pPr>
            <w:r w:rsidRPr="337240B2">
              <w:rPr>
                <w:rFonts w:ascii="Garamond" w:hAnsi="Garamond" w:cs="Arial"/>
                <w:color w:val="000000" w:themeColor="text1"/>
                <w:sz w:val="22"/>
                <w:szCs w:val="22"/>
              </w:rPr>
              <w:t xml:space="preserve">El Profesional designado de la Dirección Financiera / </w:t>
            </w:r>
            <w:r w:rsidRPr="337240B2">
              <w:rPr>
                <w:rFonts w:ascii="Garamond" w:hAnsi="Garamond"/>
                <w:sz w:val="22"/>
                <w:szCs w:val="22"/>
              </w:rPr>
              <w:t>Profesional de Presupuesto - FDL</w:t>
            </w:r>
            <w:r w:rsidRPr="337240B2">
              <w:rPr>
                <w:rFonts w:ascii="Garamond" w:hAnsi="Garamond" w:cs="Arial"/>
                <w:color w:val="000000" w:themeColor="text1"/>
                <w:sz w:val="22"/>
                <w:szCs w:val="22"/>
              </w:rPr>
              <w:t xml:space="preserve">, </w:t>
            </w:r>
            <w:r w:rsidRPr="337240B2">
              <w:rPr>
                <w:rFonts w:ascii="Garamond" w:hAnsi="Garamond"/>
                <w:sz w:val="22"/>
                <w:szCs w:val="22"/>
              </w:rPr>
              <w:t>expide el CDP a través del aplicativo BOGDATA</w:t>
            </w:r>
            <w:ins w:id="971" w:author="Yuri Andrea Garcia Velasquez" w:date="2025-09-10T16:28:00Z">
              <w:r w:rsidR="65168D64" w:rsidRPr="337240B2">
                <w:rPr>
                  <w:rFonts w:ascii="Garamond" w:hAnsi="Garamond"/>
                  <w:sz w:val="22"/>
                  <w:szCs w:val="22"/>
                </w:rPr>
                <w:t xml:space="preserve">, </w:t>
              </w:r>
            </w:ins>
            <w:ins w:id="972" w:author="Yuri Andrea Garcia Velasquez" w:date="2025-09-11T02:30:00Z">
              <w:r w:rsidR="4FB66518" w:rsidRPr="337240B2">
                <w:rPr>
                  <w:rFonts w:ascii="Garamond" w:hAnsi="Garamond"/>
                  <w:sz w:val="22"/>
                  <w:szCs w:val="22"/>
                </w:rPr>
                <w:t>c</w:t>
              </w:r>
            </w:ins>
            <w:ins w:id="973" w:author="Yuri Andrea Garcia Velasquez" w:date="2025-09-10T16:28:00Z">
              <w:r w:rsidR="65168D64" w:rsidRPr="337240B2">
                <w:rPr>
                  <w:rFonts w:ascii="Garamond" w:hAnsi="Garamond"/>
                  <w:sz w:val="22"/>
                  <w:szCs w:val="22"/>
                </w:rPr>
                <w:t xml:space="preserve">on el fin de </w:t>
              </w:r>
            </w:ins>
            <w:r w:rsidRPr="337240B2">
              <w:rPr>
                <w:rFonts w:ascii="Garamond" w:hAnsi="Garamond"/>
                <w:sz w:val="22"/>
                <w:szCs w:val="22"/>
              </w:rPr>
              <w:t xml:space="preserve"> </w:t>
            </w:r>
            <w:del w:id="974" w:author="Yuri Andrea Garcia Velasquez" w:date="2025-09-10T16:28:00Z">
              <w:r w:rsidR="00896294" w:rsidRPr="337240B2" w:rsidDel="00896294">
                <w:rPr>
                  <w:rFonts w:ascii="Garamond" w:hAnsi="Garamond"/>
                  <w:sz w:val="22"/>
                  <w:szCs w:val="22"/>
                </w:rPr>
                <w:delText>que permita</w:delText>
              </w:r>
            </w:del>
            <w:r w:rsidRPr="337240B2">
              <w:rPr>
                <w:rFonts w:ascii="Garamond" w:hAnsi="Garamond"/>
                <w:sz w:val="22"/>
                <w:szCs w:val="22"/>
              </w:rPr>
              <w:t xml:space="preserve"> respaldar la suscripción de los compromisos </w:t>
            </w:r>
            <w:ins w:id="975" w:author="Yuri Andrea Garcia Velasquez" w:date="2025-09-10T16:29:00Z">
              <w:r w:rsidR="67798F59" w:rsidRPr="337240B2">
                <w:rPr>
                  <w:rFonts w:ascii="Garamond" w:hAnsi="Garamond"/>
                  <w:sz w:val="22"/>
                  <w:szCs w:val="22"/>
                </w:rPr>
                <w:t xml:space="preserve">y </w:t>
              </w:r>
            </w:ins>
            <w:del w:id="976" w:author="Yuri Andrea Garcia Velasquez" w:date="2025-09-10T16:29:00Z">
              <w:r w:rsidR="00896294" w:rsidRPr="337240B2" w:rsidDel="00896294">
                <w:rPr>
                  <w:rFonts w:ascii="Garamond" w:hAnsi="Garamond"/>
                  <w:sz w:val="22"/>
                  <w:szCs w:val="22"/>
                </w:rPr>
                <w:delText>para</w:delText>
              </w:r>
            </w:del>
            <w:r w:rsidRPr="337240B2">
              <w:rPr>
                <w:rFonts w:ascii="Garamond" w:hAnsi="Garamond"/>
                <w:sz w:val="22"/>
                <w:szCs w:val="22"/>
              </w:rPr>
              <w:t xml:space="preserve"> atender las obligaciones que </w:t>
            </w:r>
            <w:ins w:id="977" w:author="Yuri Andrea Garcia Velasquez" w:date="2025-09-10T16:29:00Z">
              <w:r w:rsidR="2088CB5D" w:rsidRPr="337240B2">
                <w:rPr>
                  <w:rFonts w:ascii="Garamond" w:hAnsi="Garamond"/>
                  <w:sz w:val="22"/>
                  <w:szCs w:val="22"/>
                </w:rPr>
                <w:t xml:space="preserve">la entidad </w:t>
              </w:r>
            </w:ins>
            <w:r w:rsidRPr="337240B2">
              <w:rPr>
                <w:rFonts w:ascii="Garamond" w:hAnsi="Garamond"/>
                <w:sz w:val="22"/>
                <w:szCs w:val="22"/>
              </w:rPr>
              <w:t xml:space="preserve">pretenda contraer </w:t>
            </w:r>
            <w:del w:id="978" w:author="Yuri Andrea Garcia Velasquez" w:date="2025-09-10T16:29:00Z">
              <w:r w:rsidR="00896294" w:rsidRPr="337240B2" w:rsidDel="00896294">
                <w:rPr>
                  <w:rFonts w:ascii="Garamond" w:hAnsi="Garamond"/>
                  <w:sz w:val="22"/>
                  <w:szCs w:val="22"/>
                </w:rPr>
                <w:delText>la Entidad</w:delText>
              </w:r>
            </w:del>
            <w:r w:rsidRPr="337240B2">
              <w:rPr>
                <w:rFonts w:ascii="Garamond" w:hAnsi="Garamond"/>
                <w:sz w:val="22"/>
                <w:szCs w:val="22"/>
              </w:rPr>
              <w:t xml:space="preserve"> en desarrollo de su objeto misional.  Una vez expedido el CDP, </w:t>
            </w:r>
            <w:r w:rsidRPr="337240B2">
              <w:rPr>
                <w:rFonts w:ascii="Garamond" w:hAnsi="Garamond" w:cs="Arial"/>
                <w:color w:val="000000" w:themeColor="text1"/>
                <w:sz w:val="22"/>
                <w:szCs w:val="22"/>
              </w:rPr>
              <w:t>el Profesional designado de la Dirección Financiera</w:t>
            </w:r>
            <w:r w:rsidRPr="337240B2">
              <w:rPr>
                <w:rFonts w:ascii="Garamond" w:hAnsi="Garamond"/>
                <w:sz w:val="22"/>
                <w:szCs w:val="22"/>
              </w:rPr>
              <w:t xml:space="preserve"> </w:t>
            </w:r>
            <w:r w:rsidRPr="337240B2">
              <w:rPr>
                <w:rFonts w:ascii="Garamond" w:hAnsi="Garamond" w:cs="Arial"/>
                <w:color w:val="000000" w:themeColor="text1"/>
                <w:sz w:val="22"/>
                <w:szCs w:val="22"/>
              </w:rPr>
              <w:t xml:space="preserve">/ </w:t>
            </w:r>
            <w:r w:rsidRPr="337240B2">
              <w:rPr>
                <w:rFonts w:ascii="Garamond" w:hAnsi="Garamond"/>
                <w:sz w:val="22"/>
                <w:szCs w:val="22"/>
              </w:rPr>
              <w:t xml:space="preserve">Profesional de Presupuesto - FDL </w:t>
            </w:r>
            <w:ins w:id="979" w:author="Fredy Giovanny Alayon Garcia" w:date="2025-11-22T20:24:00Z">
              <w:r w:rsidR="01C51F06" w:rsidRPr="337240B2">
                <w:rPr>
                  <w:rFonts w:ascii="Garamond" w:hAnsi="Garamond"/>
                  <w:sz w:val="22"/>
                  <w:szCs w:val="22"/>
                </w:rPr>
                <w:t xml:space="preserve">con rol de Operador Financiero de SIPSE, </w:t>
              </w:r>
            </w:ins>
            <w:r w:rsidRPr="337240B2">
              <w:rPr>
                <w:rFonts w:ascii="Garamond" w:hAnsi="Garamond"/>
                <w:sz w:val="22"/>
                <w:szCs w:val="22"/>
              </w:rPr>
              <w:t xml:space="preserve">debe cargar la información </w:t>
            </w:r>
            <w:del w:id="980" w:author="Fredy Giovanny Alayon Garcia" w:date="2025-11-22T20:24:00Z">
              <w:r w:rsidR="00896294" w:rsidRPr="337240B2" w:rsidDel="04E7726B">
                <w:rPr>
                  <w:rFonts w:ascii="Garamond" w:hAnsi="Garamond"/>
                  <w:sz w:val="22"/>
                  <w:szCs w:val="22"/>
                </w:rPr>
                <w:delText xml:space="preserve">del mismo </w:delText>
              </w:r>
            </w:del>
            <w:r w:rsidRPr="337240B2">
              <w:rPr>
                <w:rFonts w:ascii="Garamond" w:hAnsi="Garamond"/>
                <w:sz w:val="22"/>
                <w:szCs w:val="22"/>
              </w:rPr>
              <w:t>en el aplicativo SIPSE</w:t>
            </w:r>
            <w:ins w:id="981" w:author="Fredy Giovanny Alayon Garcia" w:date="2025-11-22T20:24:00Z">
              <w:r w:rsidR="07E1DD8E" w:rsidRPr="337240B2">
                <w:rPr>
                  <w:rFonts w:ascii="Garamond" w:hAnsi="Garamond"/>
                  <w:sz w:val="22"/>
                  <w:szCs w:val="22"/>
                </w:rPr>
                <w:t xml:space="preserve"> y</w:t>
              </w:r>
            </w:ins>
            <w:del w:id="982" w:author="Fredy Giovanny Alayon Garcia" w:date="2025-11-22T20:24:00Z">
              <w:r w:rsidR="00896294" w:rsidRPr="337240B2" w:rsidDel="04E7726B">
                <w:rPr>
                  <w:rFonts w:ascii="Garamond" w:hAnsi="Garamond"/>
                  <w:sz w:val="22"/>
                  <w:szCs w:val="22"/>
                </w:rPr>
                <w:delText>,</w:delText>
              </w:r>
            </w:del>
            <w:r w:rsidRPr="337240B2">
              <w:rPr>
                <w:rFonts w:ascii="Garamond" w:hAnsi="Garamond"/>
                <w:sz w:val="22"/>
                <w:szCs w:val="22"/>
              </w:rPr>
              <w:t xml:space="preserve"> remitir</w:t>
            </w:r>
            <w:ins w:id="983" w:author="Fredy Giovanny Alayon Garcia" w:date="2025-11-22T20:24:00Z">
              <w:r w:rsidR="562AFE6C" w:rsidRPr="337240B2">
                <w:rPr>
                  <w:rFonts w:ascii="Garamond" w:hAnsi="Garamond"/>
                  <w:sz w:val="22"/>
                  <w:szCs w:val="22"/>
                </w:rPr>
                <w:t xml:space="preserve"> el p</w:t>
              </w:r>
            </w:ins>
            <w:ins w:id="984" w:author="Fredy Giovanny Alayon Garcia" w:date="2025-11-22T20:25:00Z">
              <w:r w:rsidR="562AFE6C" w:rsidRPr="337240B2">
                <w:rPr>
                  <w:rFonts w:ascii="Garamond" w:hAnsi="Garamond"/>
                  <w:sz w:val="22"/>
                  <w:szCs w:val="22"/>
                </w:rPr>
                <w:t xml:space="preserve">roceso </w:t>
              </w:r>
            </w:ins>
            <w:del w:id="985" w:author="Fredy Giovanny Alayon Garcia" w:date="2025-11-22T20:25:00Z">
              <w:r w:rsidR="00896294" w:rsidRPr="337240B2" w:rsidDel="04E7726B">
                <w:rPr>
                  <w:rFonts w:ascii="Garamond" w:hAnsi="Garamond"/>
                  <w:sz w:val="22"/>
                  <w:szCs w:val="22"/>
                </w:rPr>
                <w:delText>lo a</w:delText>
              </w:r>
            </w:del>
            <w:r w:rsidRPr="337240B2">
              <w:rPr>
                <w:rFonts w:ascii="Garamond" w:hAnsi="Garamond"/>
                <w:sz w:val="22"/>
                <w:szCs w:val="22"/>
              </w:rPr>
              <w:t xml:space="preserve"> la Dirección de Contratación / área de contratación FDL y asignarlo</w:t>
            </w:r>
            <w:ins w:id="986" w:author="Fredy Giovanny Alayon Garcia" w:date="2025-11-22T20:21:00Z">
              <w:r w:rsidR="5B8F2EFF" w:rsidRPr="337240B2">
                <w:rPr>
                  <w:rFonts w:ascii="Garamond" w:hAnsi="Garamond"/>
                  <w:sz w:val="22"/>
                  <w:szCs w:val="22"/>
                </w:rPr>
                <w:t>, a través del aplicativo SIPSE,</w:t>
              </w:r>
            </w:ins>
            <w:r w:rsidRPr="337240B2">
              <w:rPr>
                <w:rFonts w:ascii="Garamond" w:hAnsi="Garamond"/>
                <w:sz w:val="22"/>
                <w:szCs w:val="22"/>
              </w:rPr>
              <w:t xml:space="preserve"> a</w:t>
            </w:r>
            <w:ins w:id="987" w:author="Fredy Giovanny Alayon Garcia" w:date="2025-11-22T20:21:00Z">
              <w:r w:rsidR="0094EB7A" w:rsidRPr="337240B2">
                <w:rPr>
                  <w:rFonts w:ascii="Garamond" w:hAnsi="Garamond"/>
                  <w:sz w:val="22"/>
                  <w:szCs w:val="22"/>
                </w:rPr>
                <w:t>l</w:t>
              </w:r>
            </w:ins>
            <w:del w:id="988" w:author="Fredy Giovanny Alayon Garcia" w:date="2025-11-22T20:21:00Z">
              <w:r w:rsidR="00896294" w:rsidRPr="337240B2" w:rsidDel="04E7726B">
                <w:rPr>
                  <w:rFonts w:ascii="Garamond" w:hAnsi="Garamond"/>
                  <w:sz w:val="22"/>
                  <w:szCs w:val="22"/>
                </w:rPr>
                <w:delText xml:space="preserve"> la</w:delText>
              </w:r>
            </w:del>
            <w:r w:rsidRPr="337240B2">
              <w:rPr>
                <w:rFonts w:ascii="Garamond" w:hAnsi="Garamond"/>
                <w:sz w:val="22"/>
                <w:szCs w:val="22"/>
              </w:rPr>
              <w:t xml:space="preserve"> </w:t>
            </w:r>
            <w:del w:id="989" w:author="Fredy Giovanny Alayon Garcia" w:date="2025-11-22T20:21:00Z">
              <w:r w:rsidR="00896294" w:rsidRPr="337240B2" w:rsidDel="04E7726B">
                <w:rPr>
                  <w:rFonts w:ascii="Garamond" w:hAnsi="Garamond"/>
                  <w:sz w:val="22"/>
                  <w:szCs w:val="22"/>
                </w:rPr>
                <w:delText xml:space="preserve">bandeja del </w:delText>
              </w:r>
            </w:del>
            <w:r w:rsidRPr="337240B2">
              <w:rPr>
                <w:rFonts w:ascii="Garamond" w:hAnsi="Garamond"/>
                <w:sz w:val="22"/>
                <w:szCs w:val="22"/>
              </w:rPr>
              <w:t>abogado</w:t>
            </w:r>
            <w:ins w:id="990" w:author="Fredy Giovanny Alayon Garcia" w:date="2025-11-22T20:21:00Z">
              <w:r w:rsidR="0F0ED7CA" w:rsidRPr="337240B2">
                <w:rPr>
                  <w:rFonts w:ascii="Garamond" w:hAnsi="Garamond"/>
                  <w:sz w:val="22"/>
                  <w:szCs w:val="22"/>
                </w:rPr>
                <w:t xml:space="preserve"> encargado del proceso</w:t>
              </w:r>
            </w:ins>
            <w:ins w:id="991" w:author="Fredy Giovanny Alayon Garcia" w:date="2025-11-22T20:22:00Z">
              <w:r w:rsidR="0F0ED7CA" w:rsidRPr="337240B2">
                <w:rPr>
                  <w:rFonts w:ascii="Garamond" w:hAnsi="Garamond"/>
                  <w:sz w:val="22"/>
                  <w:szCs w:val="22"/>
                </w:rPr>
                <w:t>.</w:t>
              </w:r>
            </w:ins>
            <w:del w:id="992" w:author="Fredy Giovanny Alayon Garcia" w:date="2025-11-22T20:22:00Z">
              <w:r w:rsidR="00896294" w:rsidRPr="337240B2" w:rsidDel="04E7726B">
                <w:rPr>
                  <w:rFonts w:ascii="Garamond" w:hAnsi="Garamond"/>
                  <w:sz w:val="22"/>
                  <w:szCs w:val="22"/>
                </w:rPr>
                <w:delText>.</w:delText>
              </w:r>
            </w:del>
          </w:p>
          <w:p w14:paraId="36FEB5B0" w14:textId="77777777" w:rsidR="00896294" w:rsidRPr="00441F10" w:rsidRDefault="00896294" w:rsidP="00896294">
            <w:pPr>
              <w:jc w:val="both"/>
              <w:rPr>
                <w:rFonts w:ascii="Garamond" w:hAnsi="Garamond"/>
                <w:bCs/>
                <w:sz w:val="22"/>
                <w:szCs w:val="22"/>
              </w:rPr>
            </w:pPr>
          </w:p>
          <w:p w14:paraId="238F52E9" w14:textId="368DA99D" w:rsidR="007D7678" w:rsidRPr="00441F10" w:rsidRDefault="04E7726B" w:rsidP="337240B2">
            <w:pPr>
              <w:spacing w:line="259" w:lineRule="auto"/>
              <w:jc w:val="both"/>
              <w:rPr>
                <w:rFonts w:ascii="Garamond" w:hAnsi="Garamond" w:cs="Arial"/>
                <w:color w:val="000000" w:themeColor="text1"/>
                <w:sz w:val="22"/>
                <w:szCs w:val="22"/>
              </w:rPr>
            </w:pPr>
            <w:r w:rsidRPr="337240B2">
              <w:rPr>
                <w:rFonts w:ascii="Garamond" w:hAnsi="Garamond" w:cs="Arial"/>
                <w:b/>
                <w:bCs/>
                <w:color w:val="000000" w:themeColor="text1"/>
                <w:sz w:val="22"/>
                <w:szCs w:val="22"/>
              </w:rPr>
              <w:t>Nota 1:</w:t>
            </w:r>
            <w:r w:rsidRPr="337240B2">
              <w:rPr>
                <w:rFonts w:ascii="Garamond" w:hAnsi="Garamond" w:cs="Arial"/>
                <w:color w:val="000000" w:themeColor="text1"/>
                <w:sz w:val="22"/>
                <w:szCs w:val="22"/>
              </w:rPr>
              <w:t xml:space="preserve"> </w:t>
            </w:r>
            <w:del w:id="993" w:author="Fredy Giovanny Alayon Garcia" w:date="2025-11-22T20:23:00Z">
              <w:r w:rsidR="00896294" w:rsidRPr="337240B2" w:rsidDel="04E7726B">
                <w:rPr>
                  <w:rFonts w:ascii="Garamond" w:hAnsi="Garamond" w:cs="Arial"/>
                  <w:color w:val="000000" w:themeColor="text1"/>
                  <w:sz w:val="22"/>
                  <w:szCs w:val="22"/>
                </w:rPr>
                <w:delText>El flujo para</w:delText>
              </w:r>
            </w:del>
            <w:ins w:id="994" w:author="Fredy Giovanny Alayon Garcia" w:date="2025-11-22T20:23:00Z">
              <w:r w:rsidR="7B7DEB41" w:rsidRPr="337240B2">
                <w:rPr>
                  <w:rFonts w:ascii="Garamond" w:hAnsi="Garamond" w:cs="Arial"/>
                  <w:color w:val="000000" w:themeColor="text1"/>
                  <w:sz w:val="22"/>
                  <w:szCs w:val="22"/>
                  <w:rPrChange w:id="995" w:author="Fredy Giovanny Alayon Garcia" w:date="2025-11-22T20:23:00Z">
                    <w:rPr>
                      <w:rFonts w:ascii="Garamond" w:hAnsi="Garamond" w:cs="Arial"/>
                      <w:b/>
                      <w:bCs/>
                      <w:color w:val="000000" w:themeColor="text1"/>
                      <w:sz w:val="22"/>
                      <w:szCs w:val="22"/>
                    </w:rPr>
                  </w:rPrChange>
                </w:rPr>
                <w:t>La</w:t>
              </w:r>
              <w:r w:rsidR="7B7DEB41" w:rsidRPr="337240B2">
                <w:rPr>
                  <w:rFonts w:ascii="Garamond" w:hAnsi="Garamond" w:cs="Arial"/>
                  <w:b/>
                  <w:bCs/>
                  <w:color w:val="000000" w:themeColor="text1"/>
                  <w:sz w:val="22"/>
                  <w:szCs w:val="22"/>
                </w:rPr>
                <w:t xml:space="preserve"> </w:t>
              </w:r>
            </w:ins>
            <w:del w:id="996" w:author="Fredy Giovanny Alayon Garcia" w:date="2025-11-22T20:23:00Z">
              <w:r w:rsidR="00896294" w:rsidRPr="337240B2" w:rsidDel="04E7726B">
                <w:rPr>
                  <w:rFonts w:ascii="Garamond" w:hAnsi="Garamond" w:cs="Arial"/>
                  <w:color w:val="000000" w:themeColor="text1"/>
                  <w:sz w:val="22"/>
                  <w:szCs w:val="22"/>
                </w:rPr>
                <w:delText xml:space="preserve"> </w:delText>
              </w:r>
            </w:del>
            <w:r w:rsidRPr="337240B2">
              <w:rPr>
                <w:rFonts w:ascii="Garamond" w:hAnsi="Garamond" w:cs="Arial"/>
                <w:color w:val="000000" w:themeColor="text1"/>
                <w:sz w:val="22"/>
                <w:szCs w:val="22"/>
              </w:rPr>
              <w:t xml:space="preserve">generación del </w:t>
            </w:r>
            <w:del w:id="997" w:author="Fredy Giovanny Alayon Garcia" w:date="2025-11-22T20:23:00Z">
              <w:r w:rsidR="00896294" w:rsidRPr="337240B2" w:rsidDel="04E7726B">
                <w:rPr>
                  <w:rFonts w:ascii="Garamond" w:hAnsi="Garamond" w:cs="Arial"/>
                  <w:color w:val="000000" w:themeColor="text1"/>
                  <w:sz w:val="22"/>
                  <w:szCs w:val="22"/>
                </w:rPr>
                <w:delText>certificado</w:delText>
              </w:r>
            </w:del>
            <w:ins w:id="998" w:author="Fredy Giovanny Alayon Garcia" w:date="2025-11-22T20:23:00Z">
              <w:r w:rsidR="3A1742C7" w:rsidRPr="337240B2">
                <w:rPr>
                  <w:rFonts w:ascii="Garamond" w:hAnsi="Garamond" w:cs="Arial"/>
                  <w:color w:val="000000" w:themeColor="text1"/>
                  <w:sz w:val="22"/>
                  <w:szCs w:val="22"/>
                  <w:rPrChange w:id="999" w:author="Fredy Giovanny Alayon Garcia" w:date="2025-11-22T20:23:00Z">
                    <w:rPr>
                      <w:rFonts w:ascii="Garamond" w:hAnsi="Garamond" w:cs="Arial"/>
                      <w:b/>
                      <w:bCs/>
                      <w:color w:val="000000" w:themeColor="text1"/>
                      <w:sz w:val="22"/>
                      <w:szCs w:val="22"/>
                    </w:rPr>
                  </w:rPrChange>
                </w:rPr>
                <w:t>CDP</w:t>
              </w:r>
            </w:ins>
            <w:r w:rsidRPr="337240B2">
              <w:rPr>
                <w:rFonts w:ascii="Garamond" w:hAnsi="Garamond" w:cs="Arial"/>
                <w:color w:val="000000" w:themeColor="text1"/>
                <w:sz w:val="22"/>
                <w:szCs w:val="22"/>
              </w:rPr>
              <w:t xml:space="preserve"> </w:t>
            </w:r>
            <w:ins w:id="1000" w:author="Fredy Giovanny Alayon Garcia" w:date="2025-11-22T20:24:00Z">
              <w:r w:rsidR="7EBBA4B2" w:rsidRPr="337240B2">
                <w:rPr>
                  <w:rFonts w:ascii="Garamond" w:hAnsi="Garamond" w:cs="Arial"/>
                  <w:color w:val="000000" w:themeColor="text1"/>
                  <w:sz w:val="22"/>
                  <w:szCs w:val="22"/>
                </w:rPr>
                <w:t xml:space="preserve">se realizará solamente cuando </w:t>
              </w:r>
            </w:ins>
            <w:ins w:id="1001" w:author="Yuri Andrea Garcia Velasquez" w:date="2025-09-10T16:30:00Z">
              <w:del w:id="1002" w:author="Fredy Giovanny Alayon Garcia" w:date="2025-11-22T20:25:00Z">
                <w:r w:rsidR="00896294" w:rsidRPr="337240B2" w:rsidDel="62999213">
                  <w:rPr>
                    <w:rFonts w:ascii="Garamond" w:eastAsia="Garamond" w:hAnsi="Garamond" w:cs="Garamond"/>
                    <w:color w:val="D13438"/>
                    <w:sz w:val="22"/>
                    <w:szCs w:val="22"/>
                  </w:rPr>
                  <w:delText>estará sujeto a lo</w:delText>
                </w:r>
                <w:r w:rsidR="00896294" w:rsidRPr="337240B2" w:rsidDel="62999213">
                  <w:rPr>
                    <w:rFonts w:ascii="Garamond" w:eastAsia="Garamond" w:hAnsi="Garamond" w:cs="Garamond"/>
                    <w:sz w:val="22"/>
                    <w:szCs w:val="22"/>
                  </w:rPr>
                  <w:delText xml:space="preserve"> </w:delText>
                </w:r>
              </w:del>
            </w:ins>
            <w:del w:id="1003" w:author="Fredy Giovanny Alayon Garcia" w:date="2025-11-22T20:25:00Z">
              <w:r w:rsidR="00896294" w:rsidRPr="337240B2" w:rsidDel="00896294">
                <w:rPr>
                  <w:rFonts w:ascii="Garamond" w:hAnsi="Garamond" w:cs="Arial"/>
                  <w:color w:val="000000" w:themeColor="text1"/>
                  <w:sz w:val="22"/>
                  <w:szCs w:val="22"/>
                </w:rPr>
                <w:delText>será el</w:delText>
              </w:r>
              <w:r w:rsidR="00896294" w:rsidRPr="337240B2" w:rsidDel="04E7726B">
                <w:rPr>
                  <w:rFonts w:ascii="Garamond" w:hAnsi="Garamond" w:cs="Arial"/>
                  <w:color w:val="000000" w:themeColor="text1"/>
                  <w:sz w:val="22"/>
                  <w:szCs w:val="22"/>
                </w:rPr>
                <w:delText xml:space="preserve"> estipulado en el Sistema vigente de la entidad.</w:delText>
              </w:r>
            </w:del>
            <w:ins w:id="1004" w:author="Fredy Giovanny Alayon Garcia" w:date="2025-11-22T20:25:00Z">
              <w:r w:rsidR="72EEEFE0" w:rsidRPr="337240B2">
                <w:rPr>
                  <w:rFonts w:ascii="Garamond" w:hAnsi="Garamond" w:cs="Arial"/>
                  <w:b/>
                  <w:bCs/>
                  <w:color w:val="000000" w:themeColor="text1"/>
                  <w:sz w:val="22"/>
                  <w:szCs w:val="22"/>
                </w:rPr>
                <w:t xml:space="preserve">la </w:t>
              </w:r>
              <w:r w:rsidR="72EEEFE0" w:rsidRPr="337240B2">
                <w:rPr>
                  <w:rFonts w:ascii="Garamond" w:hAnsi="Garamond" w:cs="Arial"/>
                  <w:color w:val="000000" w:themeColor="text1"/>
                  <w:sz w:val="22"/>
                  <w:szCs w:val="22"/>
                  <w:rPrChange w:id="1005" w:author="Fredy Giovanny Alayon Garcia" w:date="2025-11-22T20:27:00Z">
                    <w:rPr>
                      <w:rFonts w:ascii="Garamond" w:hAnsi="Garamond" w:cs="Arial"/>
                      <w:b/>
                      <w:bCs/>
                      <w:color w:val="000000" w:themeColor="text1"/>
                      <w:sz w:val="22"/>
                      <w:szCs w:val="22"/>
                    </w:rPr>
                  </w:rPrChange>
                </w:rPr>
                <w:t xml:space="preserve">solicitud </w:t>
              </w:r>
            </w:ins>
            <w:ins w:id="1006" w:author="Fredy Giovanny Alayon Garcia" w:date="2025-11-22T20:26:00Z">
              <w:r w:rsidR="72EEEFE0" w:rsidRPr="337240B2">
                <w:rPr>
                  <w:rFonts w:ascii="Garamond" w:hAnsi="Garamond" w:cs="Arial"/>
                  <w:color w:val="000000" w:themeColor="text1"/>
                  <w:sz w:val="22"/>
                  <w:szCs w:val="22"/>
                  <w:rPrChange w:id="1007" w:author="Fredy Giovanny Alayon Garcia" w:date="2025-11-22T20:27:00Z">
                    <w:rPr>
                      <w:rFonts w:ascii="Garamond" w:hAnsi="Garamond" w:cs="Arial"/>
                      <w:b/>
                      <w:bCs/>
                      <w:color w:val="000000" w:themeColor="text1"/>
                      <w:sz w:val="22"/>
                      <w:szCs w:val="22"/>
                    </w:rPr>
                  </w:rPrChange>
                </w:rPr>
                <w:t xml:space="preserve">de proceso llegue a la bandeja </w:t>
              </w:r>
            </w:ins>
            <w:ins w:id="1008" w:author="Fredy Giovanny Alayon Garcia" w:date="2025-11-22T20:28:00Z">
              <w:r w:rsidR="73A26AE2" w:rsidRPr="337240B2">
                <w:rPr>
                  <w:rFonts w:ascii="Garamond" w:hAnsi="Garamond" w:cs="Arial"/>
                  <w:color w:val="000000" w:themeColor="text1"/>
                  <w:sz w:val="22"/>
                  <w:szCs w:val="22"/>
                </w:rPr>
                <w:t xml:space="preserve">de SIPSE </w:t>
              </w:r>
            </w:ins>
            <w:ins w:id="1009" w:author="Fredy Giovanny Alayon Garcia" w:date="2025-11-22T20:26:00Z">
              <w:r w:rsidR="50D1C8C3" w:rsidRPr="337240B2">
                <w:rPr>
                  <w:rFonts w:ascii="Garamond" w:hAnsi="Garamond" w:cs="Arial"/>
                  <w:color w:val="000000" w:themeColor="text1"/>
                  <w:sz w:val="22"/>
                  <w:szCs w:val="22"/>
                  <w:rPrChange w:id="1010" w:author="Fredy Giovanny Alayon Garcia" w:date="2025-11-22T20:27:00Z">
                    <w:rPr>
                      <w:rFonts w:ascii="Garamond" w:hAnsi="Garamond" w:cs="Arial"/>
                      <w:b/>
                      <w:bCs/>
                      <w:color w:val="000000" w:themeColor="text1"/>
                      <w:sz w:val="22"/>
                      <w:szCs w:val="22"/>
                    </w:rPr>
                  </w:rPrChange>
                </w:rPr>
                <w:t>del</w:t>
              </w:r>
            </w:ins>
            <w:ins w:id="1011" w:author="Fredy Giovanny Alayon Garcia" w:date="2025-11-22T20:28:00Z">
              <w:r w:rsidR="56B9539F" w:rsidRPr="337240B2">
                <w:rPr>
                  <w:rFonts w:ascii="Garamond" w:hAnsi="Garamond" w:cs="Arial"/>
                  <w:color w:val="000000" w:themeColor="text1"/>
                  <w:sz w:val="22"/>
                  <w:szCs w:val="22"/>
                </w:rPr>
                <w:t xml:space="preserve"> pr</w:t>
              </w:r>
            </w:ins>
            <w:ins w:id="1012" w:author="Fredy Giovanny Alayon Garcia" w:date="2025-11-22T20:25:00Z">
              <w:r w:rsidR="72EEEFE0" w:rsidRPr="337240B2">
                <w:rPr>
                  <w:rFonts w:ascii="Garamond" w:hAnsi="Garamond" w:cs="Arial"/>
                  <w:color w:val="000000" w:themeColor="text1"/>
                  <w:sz w:val="22"/>
                  <w:szCs w:val="22"/>
                  <w:rPrChange w:id="1013" w:author="Fredy Giovanny Alayon Garcia" w:date="2025-11-22T20:27:00Z">
                    <w:rPr>
                      <w:rFonts w:ascii="Garamond" w:hAnsi="Garamond" w:cs="Arial"/>
                      <w:b/>
                      <w:bCs/>
                      <w:color w:val="000000" w:themeColor="text1"/>
                      <w:sz w:val="22"/>
                      <w:szCs w:val="22"/>
                    </w:rPr>
                  </w:rPrChange>
                </w:rPr>
                <w:t>ofesional de pre</w:t>
              </w:r>
            </w:ins>
            <w:ins w:id="1014" w:author="Fredy Giovanny Alayon Garcia" w:date="2025-11-22T20:26:00Z">
              <w:r w:rsidR="72EEEFE0" w:rsidRPr="337240B2">
                <w:rPr>
                  <w:rFonts w:ascii="Garamond" w:hAnsi="Garamond" w:cs="Arial"/>
                  <w:color w:val="000000" w:themeColor="text1"/>
                  <w:sz w:val="22"/>
                  <w:szCs w:val="22"/>
                  <w:rPrChange w:id="1015" w:author="Fredy Giovanny Alayon Garcia" w:date="2025-11-22T20:27:00Z">
                    <w:rPr>
                      <w:rFonts w:ascii="Garamond" w:hAnsi="Garamond" w:cs="Arial"/>
                      <w:b/>
                      <w:bCs/>
                      <w:color w:val="000000" w:themeColor="text1"/>
                      <w:sz w:val="22"/>
                      <w:szCs w:val="22"/>
                    </w:rPr>
                  </w:rPrChange>
                </w:rPr>
                <w:t>supuesto de la Alcaldía Local</w:t>
              </w:r>
            </w:ins>
            <w:ins w:id="1016" w:author="Fredy Giovanny Alayon Garcia" w:date="2025-11-22T20:28:00Z">
              <w:r w:rsidR="1B74FE4A" w:rsidRPr="337240B2">
                <w:rPr>
                  <w:rFonts w:ascii="Garamond" w:hAnsi="Garamond" w:cs="Arial"/>
                  <w:color w:val="000000" w:themeColor="text1"/>
                  <w:sz w:val="22"/>
                  <w:szCs w:val="22"/>
                </w:rPr>
                <w:t>.</w:t>
              </w:r>
            </w:ins>
          </w:p>
        </w:tc>
      </w:tr>
      <w:tr w:rsidR="00896294" w:rsidRPr="00441F10" w14:paraId="6C91F42B" w14:textId="77777777" w:rsidTr="7C052A8A">
        <w:tblPrEx>
          <w:jc w:val="left"/>
        </w:tblPrEx>
        <w:trPr>
          <w:gridAfter w:val="1"/>
          <w:wAfter w:w="22" w:type="dxa"/>
        </w:trPr>
        <w:tc>
          <w:tcPr>
            <w:tcW w:w="386" w:type="dxa"/>
            <w:gridSpan w:val="2"/>
            <w:vAlign w:val="center"/>
          </w:tcPr>
          <w:p w14:paraId="2B2B7304"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9</w:t>
            </w:r>
          </w:p>
        </w:tc>
        <w:tc>
          <w:tcPr>
            <w:tcW w:w="2361" w:type="dxa"/>
            <w:gridSpan w:val="2"/>
            <w:vAlign w:val="center"/>
          </w:tcPr>
          <w:p w14:paraId="74897289" w14:textId="77777777" w:rsidR="00896294" w:rsidRPr="00441F10" w:rsidRDefault="00896294" w:rsidP="00896294">
            <w:pPr>
              <w:tabs>
                <w:tab w:val="left" w:pos="360"/>
              </w:tabs>
              <w:suppressAutoHyphens/>
              <w:autoSpaceDE w:val="0"/>
              <w:rPr>
                <w:rFonts w:ascii="Garamond" w:hAnsi="Garamond" w:cs="Arial"/>
                <w:color w:val="000000"/>
                <w:sz w:val="22"/>
                <w:szCs w:val="22"/>
              </w:rPr>
            </w:pPr>
            <w:r w:rsidRPr="00441F10">
              <w:rPr>
                <w:rFonts w:ascii="Garamond" w:hAnsi="Garamond" w:cs="Arial"/>
                <w:color w:val="000000"/>
                <w:sz w:val="22"/>
                <w:szCs w:val="22"/>
              </w:rPr>
              <w:t>Dirección de contratación/ Abogado Designado</w:t>
            </w:r>
          </w:p>
          <w:p w14:paraId="30D7AA69" w14:textId="77777777" w:rsidR="00896294" w:rsidRPr="00441F10" w:rsidRDefault="00896294" w:rsidP="00896294">
            <w:pPr>
              <w:tabs>
                <w:tab w:val="left" w:pos="360"/>
              </w:tabs>
              <w:suppressAutoHyphens/>
              <w:autoSpaceDE w:val="0"/>
              <w:rPr>
                <w:rFonts w:ascii="Garamond" w:hAnsi="Garamond" w:cs="Arial"/>
                <w:color w:val="000000"/>
                <w:sz w:val="22"/>
                <w:szCs w:val="22"/>
              </w:rPr>
            </w:pPr>
          </w:p>
          <w:p w14:paraId="4A1848FE" w14:textId="77777777" w:rsidR="00896294" w:rsidRPr="00441F10" w:rsidRDefault="00896294" w:rsidP="00896294">
            <w:pPr>
              <w:jc w:val="both"/>
              <w:rPr>
                <w:rFonts w:ascii="Garamond" w:hAnsi="Garamond" w:cs="Arial"/>
                <w:color w:val="000000"/>
                <w:sz w:val="22"/>
                <w:szCs w:val="22"/>
              </w:rPr>
            </w:pPr>
            <w:r w:rsidRPr="00441F10">
              <w:rPr>
                <w:rFonts w:ascii="Garamond" w:hAnsi="Garamond" w:cs="Arial"/>
                <w:color w:val="000000"/>
                <w:sz w:val="22"/>
                <w:szCs w:val="22"/>
              </w:rPr>
              <w:t xml:space="preserve">Abogado </w:t>
            </w:r>
            <w:commentRangeStart w:id="1017"/>
            <w:r w:rsidRPr="00441F10">
              <w:rPr>
                <w:rFonts w:ascii="Garamond" w:hAnsi="Garamond" w:cs="Arial"/>
                <w:color w:val="000000"/>
                <w:sz w:val="22"/>
                <w:szCs w:val="22"/>
              </w:rPr>
              <w:t>designado</w:t>
            </w:r>
            <w:commentRangeEnd w:id="1017"/>
            <w:r w:rsidR="00F74DE6" w:rsidRPr="00441F10">
              <w:rPr>
                <w:rStyle w:val="Refdecomentario"/>
                <w:rFonts w:ascii="Garamond" w:hAnsi="Garamond" w:cs="Arial"/>
                <w:color w:val="000000"/>
                <w:sz w:val="22"/>
                <w:szCs w:val="22"/>
              </w:rPr>
              <w:commentReference w:id="1017"/>
            </w:r>
            <w:r w:rsidRPr="00441F10">
              <w:rPr>
                <w:rFonts w:ascii="Garamond" w:hAnsi="Garamond" w:cs="Arial"/>
                <w:color w:val="000000"/>
                <w:sz w:val="22"/>
                <w:szCs w:val="22"/>
              </w:rPr>
              <w:t xml:space="preserve"> FDL</w:t>
            </w:r>
          </w:p>
        </w:tc>
        <w:tc>
          <w:tcPr>
            <w:tcW w:w="6973" w:type="dxa"/>
            <w:gridSpan w:val="2"/>
            <w:vAlign w:val="center"/>
          </w:tcPr>
          <w:p w14:paraId="7A8150A1" w14:textId="3D8753EA" w:rsidR="00896294" w:rsidRPr="00441F10" w:rsidRDefault="04E7726B" w:rsidP="00896294">
            <w:pPr>
              <w:jc w:val="both"/>
              <w:rPr>
                <w:rFonts w:ascii="Garamond" w:hAnsi="Garamond" w:cs="Arial"/>
                <w:color w:val="000000"/>
                <w:sz w:val="22"/>
                <w:szCs w:val="22"/>
              </w:rPr>
            </w:pPr>
            <w:r w:rsidRPr="337240B2">
              <w:rPr>
                <w:rFonts w:ascii="Garamond" w:hAnsi="Garamond" w:cs="Arial"/>
                <w:color w:val="000000" w:themeColor="text1"/>
                <w:sz w:val="22"/>
                <w:szCs w:val="22"/>
              </w:rPr>
              <w:lastRenderedPageBreak/>
              <w:t>El abogado designado de la Dirección de Contratación / Abogado designado FDL, procede al cargue del proceso de selección en la plataforma de SECOP II, adjuntando</w:t>
            </w:r>
            <w:del w:id="1018" w:author="Yuri Andrea Garcia Velasquez" w:date="2025-09-10T16:43:00Z">
              <w:r w:rsidR="00896294" w:rsidRPr="337240B2" w:rsidDel="00896294">
                <w:rPr>
                  <w:rFonts w:ascii="Garamond" w:hAnsi="Garamond" w:cs="Arial"/>
                  <w:color w:val="000000" w:themeColor="text1"/>
                  <w:sz w:val="22"/>
                  <w:szCs w:val="22"/>
                </w:rPr>
                <w:delText xml:space="preserve"> </w:delText>
              </w:r>
            </w:del>
            <w:ins w:id="1019" w:author="Yuri Andrea Garcia Velasquez" w:date="2025-09-10T16:43:00Z">
              <w:r w:rsidR="509B9A5A" w:rsidRPr="337240B2">
                <w:rPr>
                  <w:rFonts w:ascii="Garamond" w:eastAsia="Garamond" w:hAnsi="Garamond" w:cs="Garamond"/>
                  <w:color w:val="D13438"/>
                  <w:sz w:val="22"/>
                  <w:szCs w:val="22"/>
                  <w:u w:val="single"/>
                  <w:lang w:val="es-ES"/>
                </w:rPr>
                <w:t>, como mínimo, los siguientes documentos</w:t>
              </w:r>
            </w:ins>
            <w:ins w:id="1020" w:author="Fredy Giovanny Alayon Garcia" w:date="2025-11-22T20:28:00Z">
              <w:r w:rsidR="4A2CEBEE" w:rsidRPr="337240B2">
                <w:rPr>
                  <w:rFonts w:ascii="Garamond" w:eastAsia="Garamond" w:hAnsi="Garamond" w:cs="Garamond"/>
                  <w:color w:val="D13438"/>
                  <w:sz w:val="22"/>
                  <w:szCs w:val="22"/>
                  <w:u w:val="single"/>
                  <w:lang w:val="es-ES"/>
                </w:rPr>
                <w:t>:</w:t>
              </w:r>
            </w:ins>
            <w:ins w:id="1021" w:author="Yuri Andrea Garcia Velasquez" w:date="2025-09-10T16:43:00Z">
              <w:r w:rsidR="509B9A5A" w:rsidRPr="337240B2">
                <w:rPr>
                  <w:rFonts w:ascii="Garamond" w:eastAsia="Garamond" w:hAnsi="Garamond" w:cs="Garamond"/>
                  <w:color w:val="000000" w:themeColor="text1"/>
                  <w:sz w:val="22"/>
                  <w:szCs w:val="22"/>
                </w:rPr>
                <w:t xml:space="preserve"> </w:t>
              </w:r>
              <w:r w:rsidR="509B9A5A" w:rsidRPr="337240B2">
                <w:rPr>
                  <w:rFonts w:ascii="Garamond" w:eastAsia="Garamond" w:hAnsi="Garamond" w:cs="Garamond"/>
                  <w:sz w:val="22"/>
                  <w:szCs w:val="22"/>
                </w:rPr>
                <w:t xml:space="preserve"> </w:t>
              </w:r>
            </w:ins>
            <w:r w:rsidRPr="337240B2">
              <w:rPr>
                <w:rFonts w:ascii="Garamond" w:hAnsi="Garamond" w:cs="Arial"/>
                <w:color w:val="000000" w:themeColor="text1"/>
                <w:sz w:val="22"/>
                <w:szCs w:val="22"/>
              </w:rPr>
              <w:t xml:space="preserve">los estudios y </w:t>
            </w:r>
            <w:r w:rsidRPr="337240B2">
              <w:rPr>
                <w:rFonts w:ascii="Garamond" w:hAnsi="Garamond" w:cs="Arial"/>
                <w:color w:val="000000" w:themeColor="text1"/>
                <w:sz w:val="22"/>
                <w:szCs w:val="22"/>
              </w:rPr>
              <w:lastRenderedPageBreak/>
              <w:t>documentos previos, proyecto de pliego de condiciones, aviso de convocatoria, ficha técnica y demás anexos generados durante esta fase, para posteriormente realizar la publicación.</w:t>
            </w:r>
          </w:p>
          <w:p w14:paraId="33E0CA39" w14:textId="2DBD7379" w:rsidR="00015D2D" w:rsidRPr="00441F10" w:rsidRDefault="00015D2D" w:rsidP="032265E7">
            <w:pPr>
              <w:jc w:val="both"/>
              <w:rPr>
                <w:ins w:id="1022" w:author="Yuri Andrea Garcia Velasquez" w:date="2025-09-10T16:44:00Z" w16du:dateUtc="2025-09-10T16:44:04Z"/>
                <w:rFonts w:ascii="Garamond" w:hAnsi="Garamond" w:cs="Arial"/>
                <w:color w:val="000000" w:themeColor="text1"/>
                <w:sz w:val="22"/>
                <w:szCs w:val="22"/>
              </w:rPr>
            </w:pPr>
          </w:p>
          <w:p w14:paraId="7114D5D3" w14:textId="4A8A1995" w:rsidR="00015D2D" w:rsidRPr="00441F10" w:rsidRDefault="59139B95">
            <w:pPr>
              <w:jc w:val="both"/>
              <w:rPr>
                <w:rFonts w:ascii="Garamond" w:hAnsi="Garamond" w:cs="Arial"/>
                <w:color w:val="000000"/>
                <w:sz w:val="22"/>
                <w:szCs w:val="22"/>
              </w:rPr>
              <w:pPrChange w:id="1023" w:author="Yuri Andrea Garcia Velasquez" w:date="2025-09-10T16:44:00Z">
                <w:pPr/>
              </w:pPrChange>
            </w:pPr>
            <w:ins w:id="1024" w:author="Yuri Andrea Garcia Velasquez" w:date="2025-09-10T16:44:00Z">
              <w:r w:rsidRPr="337240B2">
                <w:rPr>
                  <w:rFonts w:ascii="Garamond" w:eastAsia="Garamond" w:hAnsi="Garamond" w:cs="Garamond"/>
                  <w:color w:val="D13438"/>
                  <w:sz w:val="22"/>
                  <w:szCs w:val="22"/>
                  <w:u w:val="single"/>
                  <w:lang w:val="es-ES"/>
                </w:rPr>
                <w:t>Durante el termino para observaciones establecido en el proyecto de pliego por regla general</w:t>
              </w:r>
              <w:del w:id="1025" w:author="Fredy Giovanny Alayon Garcia" w:date="2025-11-22T20:29:00Z">
                <w:r w:rsidR="00896294" w:rsidRPr="337240B2" w:rsidDel="59139B95">
                  <w:rPr>
                    <w:rFonts w:ascii="Garamond" w:eastAsia="Garamond" w:hAnsi="Garamond" w:cs="Garamond"/>
                    <w:sz w:val="22"/>
                    <w:szCs w:val="22"/>
                  </w:rPr>
                  <w:delText xml:space="preserve"> </w:delText>
                </w:r>
              </w:del>
            </w:ins>
            <w:del w:id="1026" w:author="Yuri Andrea Garcia Velasquez" w:date="2025-09-10T16:44:00Z">
              <w:r w:rsidR="00896294" w:rsidRPr="337240B2" w:rsidDel="00896294">
                <w:rPr>
                  <w:rFonts w:ascii="Garamond" w:hAnsi="Garamond" w:cs="Arial"/>
                  <w:color w:val="000000" w:themeColor="text1"/>
                  <w:sz w:val="22"/>
                  <w:szCs w:val="22"/>
                </w:rPr>
                <w:delText xml:space="preserve">Recibe observaciones a través del aplicativo SECOP II y vencido el término para su presentación, </w:delText>
              </w:r>
            </w:del>
            <w:ins w:id="1027" w:author="Yuri Andrea Garcia Velasquez" w:date="2025-09-10T16:46:00Z">
              <w:r w:rsidR="277F055E" w:rsidRPr="337240B2">
                <w:rPr>
                  <w:rFonts w:ascii="Garamond" w:eastAsia="Garamond" w:hAnsi="Garamond" w:cs="Garamond"/>
                  <w:color w:val="D13438"/>
                  <w:sz w:val="22"/>
                  <w:szCs w:val="22"/>
                  <w:u w:val="single"/>
                </w:rPr>
                <w:t xml:space="preserve">, </w:t>
              </w:r>
              <w:r w:rsidR="277F055E" w:rsidRPr="337240B2">
                <w:rPr>
                  <w:rFonts w:ascii="Garamond" w:eastAsia="Garamond" w:hAnsi="Garamond" w:cs="Garamond"/>
                  <w:color w:val="D13438"/>
                  <w:sz w:val="22"/>
                  <w:szCs w:val="22"/>
                  <w:u w:val="single"/>
                  <w:lang w:val="es-ES"/>
                </w:rPr>
                <w:t>el abogado designado  recibe las observaciones  a través del aplicativo SECOP II, vencido este término se</w:t>
              </w:r>
              <w:r w:rsidR="277F055E" w:rsidRPr="337240B2">
                <w:rPr>
                  <w:rFonts w:ascii="Garamond" w:eastAsia="Garamond" w:hAnsi="Garamond" w:cs="Garamond"/>
                  <w:strike/>
                  <w:color w:val="D13438"/>
                  <w:sz w:val="22"/>
                  <w:szCs w:val="22"/>
                </w:rPr>
                <w:t>,</w:t>
              </w:r>
              <w:r w:rsidR="277F055E" w:rsidRPr="337240B2">
                <w:rPr>
                  <w:rFonts w:ascii="Garamond" w:eastAsia="Garamond" w:hAnsi="Garamond" w:cs="Garamond"/>
                  <w:color w:val="000000" w:themeColor="text1"/>
                  <w:sz w:val="22"/>
                  <w:szCs w:val="22"/>
                </w:rPr>
                <w:t xml:space="preserve"> </w:t>
              </w:r>
            </w:ins>
            <w:r w:rsidR="04E7726B" w:rsidRPr="337240B2">
              <w:rPr>
                <w:rFonts w:ascii="Garamond" w:hAnsi="Garamond" w:cs="Arial"/>
                <w:color w:val="000000" w:themeColor="text1"/>
                <w:sz w:val="22"/>
                <w:szCs w:val="22"/>
              </w:rPr>
              <w:t>debe</w:t>
            </w:r>
            <w:ins w:id="1028" w:author="Fredy Giovanny Alayon Garcia" w:date="2025-11-22T20:30:00Z">
              <w:r w:rsidR="39B66CE2" w:rsidRPr="337240B2">
                <w:rPr>
                  <w:rFonts w:ascii="Garamond" w:hAnsi="Garamond" w:cs="Arial"/>
                  <w:color w:val="000000" w:themeColor="text1"/>
                  <w:sz w:val="22"/>
                  <w:szCs w:val="22"/>
                </w:rPr>
                <w:t>n</w:t>
              </w:r>
            </w:ins>
            <w:r w:rsidR="04E7726B" w:rsidRPr="337240B2">
              <w:rPr>
                <w:rFonts w:ascii="Garamond" w:hAnsi="Garamond" w:cs="Arial"/>
                <w:color w:val="000000" w:themeColor="text1"/>
                <w:sz w:val="22"/>
                <w:szCs w:val="22"/>
              </w:rPr>
              <w:t xml:space="preserve"> remitir</w:t>
            </w:r>
            <w:ins w:id="1029" w:author="Fredy Giovanny Alayon Garcia" w:date="2025-11-22T20:30:00Z">
              <w:r w:rsidR="51254DE5" w:rsidRPr="337240B2">
                <w:rPr>
                  <w:rFonts w:ascii="Garamond" w:hAnsi="Garamond" w:cs="Arial"/>
                  <w:color w:val="000000" w:themeColor="text1"/>
                  <w:sz w:val="22"/>
                  <w:szCs w:val="22"/>
                </w:rPr>
                <w:t>,</w:t>
              </w:r>
            </w:ins>
            <w:r w:rsidR="04E7726B" w:rsidRPr="337240B2">
              <w:rPr>
                <w:rFonts w:ascii="Garamond" w:hAnsi="Garamond" w:cs="Arial"/>
                <w:color w:val="000000" w:themeColor="text1"/>
                <w:sz w:val="22"/>
                <w:szCs w:val="22"/>
              </w:rPr>
              <w:t xml:space="preserve"> mediante correo electrónico institucional </w:t>
            </w:r>
            <w:ins w:id="1030" w:author="Yuri Andrea Garcia Velasquez" w:date="2025-09-10T16:47:00Z">
              <w:r w:rsidR="42904D5E" w:rsidRPr="337240B2">
                <w:rPr>
                  <w:rFonts w:ascii="Garamond" w:eastAsia="Garamond" w:hAnsi="Garamond" w:cs="Garamond"/>
                  <w:color w:val="D13438"/>
                  <w:sz w:val="22"/>
                  <w:szCs w:val="22"/>
                  <w:u w:val="single"/>
                  <w:lang w:val="es-ES"/>
                </w:rPr>
                <w:t>y/o a través de la plataforma SECOP I</w:t>
              </w:r>
            </w:ins>
            <w:ins w:id="1031" w:author="Yuri Andrea Garcia Velasquez" w:date="2025-09-10T16:58:00Z">
              <w:r w:rsidR="2E2660FA" w:rsidRPr="337240B2">
                <w:rPr>
                  <w:rFonts w:ascii="Garamond" w:eastAsia="Garamond" w:hAnsi="Garamond" w:cs="Garamond"/>
                  <w:color w:val="D13438"/>
                  <w:sz w:val="22"/>
                  <w:szCs w:val="22"/>
                  <w:u w:val="single"/>
                  <w:lang w:val="es-ES"/>
                </w:rPr>
                <w:t>I</w:t>
              </w:r>
            </w:ins>
            <w:ins w:id="1032" w:author="Fredy Giovanny Alayon Garcia" w:date="2025-11-22T20:30:00Z">
              <w:r w:rsidR="1FD4179B" w:rsidRPr="337240B2">
                <w:rPr>
                  <w:rFonts w:ascii="Garamond" w:eastAsia="Garamond" w:hAnsi="Garamond" w:cs="Garamond"/>
                  <w:color w:val="D13438"/>
                  <w:sz w:val="22"/>
                  <w:szCs w:val="22"/>
                  <w:u w:val="single"/>
                  <w:lang w:val="es-ES"/>
                </w:rPr>
                <w:t>,</w:t>
              </w:r>
            </w:ins>
            <w:ins w:id="1033" w:author="Yuri Andrea Garcia Velasquez" w:date="2025-09-10T16:47:00Z">
              <w:r w:rsidR="42904D5E" w:rsidRPr="337240B2">
                <w:rPr>
                  <w:rFonts w:ascii="Garamond" w:eastAsia="Garamond" w:hAnsi="Garamond" w:cs="Garamond"/>
                  <w:sz w:val="22"/>
                  <w:szCs w:val="22"/>
                </w:rPr>
                <w:t xml:space="preserve"> </w:t>
              </w:r>
            </w:ins>
            <w:r w:rsidR="04E7726B" w:rsidRPr="337240B2">
              <w:rPr>
                <w:rFonts w:ascii="Garamond" w:hAnsi="Garamond" w:cs="Arial"/>
                <w:color w:val="000000" w:themeColor="text1"/>
                <w:sz w:val="22"/>
                <w:szCs w:val="22"/>
              </w:rPr>
              <w:t xml:space="preserve">las observaciones del componente técnico y/o financiero a las áreas técnicas y de apoyo para que se generen las respectivas respuestas. En caso </w:t>
            </w:r>
            <w:ins w:id="1034" w:author="Fredy Giovanny Alayon Garcia" w:date="2025-11-22T20:30:00Z">
              <w:r w:rsidR="3A8DD3C8" w:rsidRPr="337240B2">
                <w:rPr>
                  <w:rFonts w:ascii="Garamond" w:hAnsi="Garamond" w:cs="Arial"/>
                  <w:color w:val="000000" w:themeColor="text1"/>
                  <w:sz w:val="22"/>
                  <w:szCs w:val="22"/>
                </w:rPr>
                <w:t xml:space="preserve">de </w:t>
              </w:r>
            </w:ins>
            <w:r w:rsidR="04E7726B" w:rsidRPr="337240B2">
              <w:rPr>
                <w:rFonts w:ascii="Garamond" w:hAnsi="Garamond" w:cs="Arial"/>
                <w:color w:val="000000" w:themeColor="text1"/>
                <w:sz w:val="22"/>
                <w:szCs w:val="22"/>
              </w:rPr>
              <w:t xml:space="preserve">que las observaciones sean </w:t>
            </w:r>
            <w:ins w:id="1035" w:author="Yuri Andrea Garcia Velasquez" w:date="2025-09-10T16:59:00Z">
              <w:r w:rsidR="2B24F94A" w:rsidRPr="337240B2">
                <w:rPr>
                  <w:rFonts w:ascii="Garamond" w:hAnsi="Garamond" w:cs="Arial"/>
                  <w:color w:val="000000" w:themeColor="text1"/>
                  <w:sz w:val="22"/>
                  <w:szCs w:val="22"/>
                </w:rPr>
                <w:t xml:space="preserve">de naturaleza </w:t>
              </w:r>
            </w:ins>
            <w:r w:rsidR="04E7726B" w:rsidRPr="337240B2">
              <w:rPr>
                <w:rFonts w:ascii="Garamond" w:hAnsi="Garamond" w:cs="Arial"/>
                <w:color w:val="000000" w:themeColor="text1"/>
                <w:sz w:val="22"/>
                <w:szCs w:val="22"/>
              </w:rPr>
              <w:t>jurídica</w:t>
            </w:r>
            <w:ins w:id="1036" w:author="Fredy Giovanny Alayon Garcia" w:date="2025-11-22T20:30:00Z">
              <w:r w:rsidR="3323229D" w:rsidRPr="337240B2">
                <w:rPr>
                  <w:rFonts w:ascii="Garamond" w:hAnsi="Garamond" w:cs="Arial"/>
                  <w:color w:val="000000" w:themeColor="text1"/>
                  <w:sz w:val="22"/>
                  <w:szCs w:val="22"/>
                </w:rPr>
                <w:t xml:space="preserve"> </w:t>
              </w:r>
            </w:ins>
            <w:del w:id="1037" w:author="Fredy Giovanny Alayon Garcia" w:date="2025-11-22T20:30:00Z">
              <w:r w:rsidR="00896294" w:rsidRPr="337240B2" w:rsidDel="04E7726B">
                <w:rPr>
                  <w:rFonts w:ascii="Garamond" w:hAnsi="Garamond" w:cs="Arial"/>
                  <w:color w:val="000000" w:themeColor="text1"/>
                  <w:sz w:val="22"/>
                  <w:szCs w:val="22"/>
                </w:rPr>
                <w:delText>s</w:delText>
              </w:r>
            </w:del>
            <w:ins w:id="1038" w:author="Yuri Andrea Garcia Velasquez" w:date="2025-09-10T17:00:00Z">
              <w:del w:id="1039" w:author="Fredy Giovanny Alayon Garcia" w:date="2025-11-22T20:30:00Z">
                <w:r w:rsidR="00896294" w:rsidRPr="337240B2" w:rsidDel="7842BEA3">
                  <w:rPr>
                    <w:rFonts w:ascii="Garamond" w:hAnsi="Garamond" w:cs="Arial"/>
                    <w:color w:val="000000" w:themeColor="text1"/>
                    <w:sz w:val="22"/>
                    <w:szCs w:val="22"/>
                  </w:rPr>
                  <w:delText xml:space="preserve"> estas </w:delText>
                </w:r>
              </w:del>
              <w:r w:rsidR="7842BEA3" w:rsidRPr="337240B2">
                <w:rPr>
                  <w:rFonts w:ascii="Garamond" w:hAnsi="Garamond" w:cs="Arial"/>
                  <w:color w:val="000000" w:themeColor="text1"/>
                  <w:sz w:val="22"/>
                  <w:szCs w:val="22"/>
                </w:rPr>
                <w:t xml:space="preserve">serán </w:t>
              </w:r>
              <w:del w:id="1040" w:author="Fredy Giovanny Alayon Garcia" w:date="2025-11-22T20:30:00Z">
                <w:r w:rsidR="00896294" w:rsidRPr="337240B2" w:rsidDel="7842BEA3">
                  <w:rPr>
                    <w:rFonts w:ascii="Garamond" w:hAnsi="Garamond" w:cs="Arial"/>
                    <w:color w:val="000000" w:themeColor="text1"/>
                    <w:sz w:val="22"/>
                    <w:szCs w:val="22"/>
                  </w:rPr>
                  <w:delText>re</w:delText>
                </w:r>
              </w:del>
            </w:ins>
            <w:ins w:id="1041" w:author="Fredy Giovanny Alayon Garcia" w:date="2025-11-22T20:30:00Z">
              <w:r w:rsidR="7F1B155B" w:rsidRPr="337240B2">
                <w:rPr>
                  <w:rFonts w:ascii="Garamond" w:hAnsi="Garamond" w:cs="Arial"/>
                  <w:color w:val="000000" w:themeColor="text1"/>
                  <w:sz w:val="22"/>
                  <w:szCs w:val="22"/>
                </w:rPr>
                <w:t>atendi</w:t>
              </w:r>
            </w:ins>
            <w:ins w:id="1042" w:author="Yuri Andrea Garcia Velasquez" w:date="2025-09-10T17:00:00Z">
              <w:del w:id="1043" w:author="Fredy Giovanny Alayon Garcia" w:date="2025-11-22T20:30:00Z">
                <w:r w:rsidR="00896294" w:rsidRPr="337240B2" w:rsidDel="7842BEA3">
                  <w:rPr>
                    <w:rFonts w:ascii="Garamond" w:hAnsi="Garamond" w:cs="Arial"/>
                    <w:color w:val="000000" w:themeColor="text1"/>
                    <w:sz w:val="22"/>
                    <w:szCs w:val="22"/>
                  </w:rPr>
                  <w:delText>aliza</w:delText>
                </w:r>
              </w:del>
              <w:r w:rsidR="7842BEA3" w:rsidRPr="337240B2">
                <w:rPr>
                  <w:rFonts w:ascii="Garamond" w:hAnsi="Garamond" w:cs="Arial"/>
                  <w:color w:val="000000" w:themeColor="text1"/>
                  <w:sz w:val="22"/>
                  <w:szCs w:val="22"/>
                </w:rPr>
                <w:t>das por</w:t>
              </w:r>
            </w:ins>
            <w:del w:id="1044" w:author="Yuri Andrea Garcia Velasquez" w:date="2025-09-10T17:00:00Z">
              <w:r w:rsidR="00896294" w:rsidRPr="337240B2" w:rsidDel="00896294">
                <w:rPr>
                  <w:rFonts w:ascii="Garamond" w:hAnsi="Garamond" w:cs="Arial"/>
                  <w:color w:val="000000" w:themeColor="text1"/>
                  <w:sz w:val="22"/>
                  <w:szCs w:val="22"/>
                </w:rPr>
                <w:delText>, las</w:delText>
              </w:r>
            </w:del>
            <w:r w:rsidR="04E7726B" w:rsidRPr="337240B2">
              <w:rPr>
                <w:rFonts w:ascii="Garamond" w:hAnsi="Garamond" w:cs="Arial"/>
                <w:color w:val="000000" w:themeColor="text1"/>
                <w:sz w:val="22"/>
                <w:szCs w:val="22"/>
              </w:rPr>
              <w:t xml:space="preserve"> </w:t>
            </w:r>
            <w:del w:id="1045" w:author="Yuri Andrea Garcia Velasquez" w:date="2025-09-10T17:00:00Z">
              <w:r w:rsidR="00896294" w:rsidRPr="337240B2" w:rsidDel="00896294">
                <w:rPr>
                  <w:rFonts w:ascii="Garamond" w:hAnsi="Garamond" w:cs="Arial"/>
                  <w:color w:val="000000" w:themeColor="text1"/>
                  <w:sz w:val="22"/>
                  <w:szCs w:val="22"/>
                </w:rPr>
                <w:delText xml:space="preserve">responderá </w:delText>
              </w:r>
            </w:del>
            <w:r w:rsidR="04E7726B" w:rsidRPr="337240B2">
              <w:rPr>
                <w:rFonts w:ascii="Garamond" w:hAnsi="Garamond" w:cs="Arial"/>
                <w:color w:val="000000" w:themeColor="text1"/>
                <w:sz w:val="22"/>
                <w:szCs w:val="22"/>
              </w:rPr>
              <w:t xml:space="preserve">la Dirección de Contratación / Área de Contratación FDL – Abogado Designado </w:t>
            </w:r>
            <w:ins w:id="1046" w:author="Fredy Giovanny Alayon Garcia" w:date="2025-11-22T20:31:00Z">
              <w:r w:rsidR="44E3BEA3" w:rsidRPr="337240B2">
                <w:rPr>
                  <w:rFonts w:ascii="Garamond" w:hAnsi="Garamond" w:cs="Arial"/>
                  <w:color w:val="000000" w:themeColor="text1"/>
                  <w:sz w:val="22"/>
                  <w:szCs w:val="22"/>
                </w:rPr>
                <w:t xml:space="preserve">del </w:t>
              </w:r>
            </w:ins>
            <w:r w:rsidR="04E7726B" w:rsidRPr="337240B2">
              <w:rPr>
                <w:rFonts w:ascii="Garamond" w:hAnsi="Garamond" w:cs="Arial"/>
                <w:color w:val="000000" w:themeColor="text1"/>
                <w:sz w:val="22"/>
                <w:szCs w:val="22"/>
              </w:rPr>
              <w:t>FDL.</w:t>
            </w:r>
          </w:p>
        </w:tc>
      </w:tr>
      <w:tr w:rsidR="00896294" w:rsidRPr="00441F10" w14:paraId="4EAD56BA" w14:textId="77777777" w:rsidTr="7C052A8A">
        <w:tblPrEx>
          <w:jc w:val="left"/>
        </w:tblPrEx>
        <w:trPr>
          <w:gridAfter w:val="1"/>
          <w:wAfter w:w="22" w:type="dxa"/>
        </w:trPr>
        <w:tc>
          <w:tcPr>
            <w:tcW w:w="386" w:type="dxa"/>
            <w:gridSpan w:val="2"/>
            <w:vAlign w:val="center"/>
          </w:tcPr>
          <w:p w14:paraId="5D369756"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lastRenderedPageBreak/>
              <w:t>10</w:t>
            </w:r>
          </w:p>
        </w:tc>
        <w:tc>
          <w:tcPr>
            <w:tcW w:w="2361" w:type="dxa"/>
            <w:gridSpan w:val="2"/>
            <w:vAlign w:val="center"/>
          </w:tcPr>
          <w:p w14:paraId="4A60779C" w14:textId="77777777" w:rsidR="00896294" w:rsidRPr="00441F10" w:rsidRDefault="00896294" w:rsidP="00896294">
            <w:pPr>
              <w:tabs>
                <w:tab w:val="left" w:pos="360"/>
              </w:tabs>
              <w:suppressAutoHyphens/>
              <w:autoSpaceDE w:val="0"/>
              <w:rPr>
                <w:rFonts w:ascii="Garamond" w:hAnsi="Garamond" w:cs="Arial"/>
                <w:color w:val="000000"/>
                <w:sz w:val="22"/>
                <w:szCs w:val="22"/>
              </w:rPr>
            </w:pPr>
            <w:r w:rsidRPr="00441F10">
              <w:rPr>
                <w:rFonts w:ascii="Garamond" w:hAnsi="Garamond" w:cs="Arial"/>
                <w:color w:val="000000"/>
                <w:sz w:val="22"/>
                <w:szCs w:val="22"/>
              </w:rPr>
              <w:t>Dirección de contratación/ Abogado Designado / Dirección Financiera/ Profesional designado por la dependencia interesada en la contratación – Nivel Central</w:t>
            </w:r>
          </w:p>
          <w:p w14:paraId="7196D064" w14:textId="77777777" w:rsidR="00896294" w:rsidRPr="00441F10" w:rsidRDefault="00896294" w:rsidP="00896294">
            <w:pPr>
              <w:tabs>
                <w:tab w:val="left" w:pos="360"/>
              </w:tabs>
              <w:suppressAutoHyphens/>
              <w:autoSpaceDE w:val="0"/>
              <w:rPr>
                <w:rFonts w:ascii="Garamond" w:hAnsi="Garamond" w:cs="Arial"/>
                <w:color w:val="000000"/>
                <w:sz w:val="22"/>
                <w:szCs w:val="22"/>
              </w:rPr>
            </w:pPr>
          </w:p>
          <w:p w14:paraId="760CA590" w14:textId="77777777" w:rsidR="00896294" w:rsidRPr="00441F10" w:rsidRDefault="00896294" w:rsidP="00896294">
            <w:pPr>
              <w:tabs>
                <w:tab w:val="left" w:pos="360"/>
              </w:tabs>
              <w:suppressAutoHyphens/>
              <w:autoSpaceDE w:val="0"/>
              <w:jc w:val="both"/>
              <w:rPr>
                <w:rFonts w:ascii="Garamond" w:hAnsi="Garamond" w:cs="Arial"/>
                <w:color w:val="000000"/>
                <w:sz w:val="22"/>
                <w:szCs w:val="22"/>
              </w:rPr>
            </w:pPr>
            <w:r w:rsidRPr="00441F10">
              <w:rPr>
                <w:rFonts w:ascii="Garamond" w:hAnsi="Garamond" w:cs="Arial"/>
                <w:color w:val="000000"/>
                <w:sz w:val="22"/>
                <w:szCs w:val="22"/>
              </w:rPr>
              <w:t>Profesionales de Planeación / Profesional de Presupuesto / Profesional de Contabilidad y Abogado del FDL designados / Profesionales designados para elaborar estudios de sector, estudios de mercado y estudios previos – Nivel Local</w:t>
            </w:r>
          </w:p>
        </w:tc>
        <w:tc>
          <w:tcPr>
            <w:tcW w:w="6973" w:type="dxa"/>
            <w:gridSpan w:val="2"/>
            <w:vAlign w:val="center"/>
          </w:tcPr>
          <w:p w14:paraId="5019E07F" w14:textId="419A99B4" w:rsidR="00896294" w:rsidRPr="00441F10" w:rsidRDefault="04E7726B">
            <w:pPr>
              <w:spacing w:line="259" w:lineRule="auto"/>
              <w:jc w:val="both"/>
              <w:rPr>
                <w:ins w:id="1047" w:author="Yuri Andrea Garcia Velasquez" w:date="2025-09-10T17:02:00Z" w16du:dateUtc="2025-09-10T17:02:34Z"/>
                <w:rFonts w:ascii="Garamond" w:hAnsi="Garamond" w:cs="Arial"/>
                <w:color w:val="000000" w:themeColor="text1"/>
                <w:sz w:val="22"/>
                <w:szCs w:val="22"/>
              </w:rPr>
              <w:pPrChange w:id="1048" w:author="Fredy Giovanny Alayon Garcia" w:date="2025-12-01T21:41:00Z">
                <w:pPr>
                  <w:jc w:val="both"/>
                </w:pPr>
              </w:pPrChange>
            </w:pPr>
            <w:r w:rsidRPr="28B91BB7">
              <w:rPr>
                <w:rFonts w:ascii="Garamond" w:hAnsi="Garamond" w:cs="Arial"/>
                <w:color w:val="000000" w:themeColor="text1"/>
                <w:sz w:val="22"/>
                <w:szCs w:val="22"/>
              </w:rPr>
              <w:t xml:space="preserve">Una vez recibidas las observaciones al proceso de selección, las áreas competentes analizan </w:t>
            </w:r>
            <w:ins w:id="1049" w:author="Yuri Andrea Garcia Velasquez" w:date="2025-09-10T17:00:00Z">
              <w:r w:rsidR="156CA2D9" w:rsidRPr="28B91BB7">
                <w:rPr>
                  <w:rFonts w:ascii="Garamond" w:hAnsi="Garamond" w:cs="Arial"/>
                  <w:color w:val="000000" w:themeColor="text1"/>
                  <w:sz w:val="22"/>
                  <w:szCs w:val="22"/>
                </w:rPr>
                <w:t xml:space="preserve">su </w:t>
              </w:r>
            </w:ins>
            <w:del w:id="1050" w:author="Yuri Andrea Garcia Velasquez" w:date="2025-09-10T17:00:00Z">
              <w:r w:rsidR="00896294" w:rsidRPr="28B91BB7" w:rsidDel="00896294">
                <w:rPr>
                  <w:rFonts w:ascii="Garamond" w:hAnsi="Garamond" w:cs="Arial"/>
                  <w:color w:val="000000" w:themeColor="text1"/>
                  <w:sz w:val="22"/>
                  <w:szCs w:val="22"/>
                </w:rPr>
                <w:delText xml:space="preserve">la </w:delText>
              </w:r>
            </w:del>
            <w:r w:rsidRPr="28B91BB7">
              <w:rPr>
                <w:rFonts w:ascii="Garamond" w:hAnsi="Garamond" w:cs="Arial"/>
                <w:color w:val="000000" w:themeColor="text1"/>
                <w:sz w:val="22"/>
                <w:szCs w:val="22"/>
              </w:rPr>
              <w:t xml:space="preserve">viabilidad y </w:t>
            </w:r>
            <w:del w:id="1051" w:author="Yuri Andrea Garcia Velasquez" w:date="2025-09-10T17:01:00Z">
              <w:r w:rsidR="00896294" w:rsidRPr="28B91BB7" w:rsidDel="00896294">
                <w:rPr>
                  <w:rFonts w:ascii="Garamond" w:hAnsi="Garamond" w:cs="Arial"/>
                  <w:color w:val="000000" w:themeColor="text1"/>
                  <w:sz w:val="22"/>
                  <w:szCs w:val="22"/>
                </w:rPr>
                <w:delText xml:space="preserve">relevancia de las mismas y </w:delText>
              </w:r>
            </w:del>
            <w:r w:rsidRPr="28B91BB7">
              <w:rPr>
                <w:rFonts w:ascii="Garamond" w:hAnsi="Garamond" w:cs="Arial"/>
                <w:color w:val="000000" w:themeColor="text1"/>
                <w:sz w:val="22"/>
                <w:szCs w:val="22"/>
              </w:rPr>
              <w:t xml:space="preserve">remiten la respuesta correspondiente a la Dirección de Contratación / Abogado designado FDL, </w:t>
            </w:r>
            <w:del w:id="1052" w:author="Fredy Giovanny Alayon Garcia" w:date="2025-12-01T21:40:00Z">
              <w:r w:rsidR="00896294" w:rsidRPr="28B91BB7" w:rsidDel="04E7726B">
                <w:rPr>
                  <w:rFonts w:ascii="Garamond" w:hAnsi="Garamond" w:cs="Arial"/>
                  <w:color w:val="000000" w:themeColor="text1"/>
                  <w:sz w:val="22"/>
                  <w:szCs w:val="22"/>
                </w:rPr>
                <w:delText xml:space="preserve">con </w:delText>
              </w:r>
            </w:del>
            <w:ins w:id="1053" w:author="Yuri Andrea Garcia Velasquez" w:date="2025-09-10T17:01:00Z">
              <w:del w:id="1054" w:author="Fredy Giovanny Alayon Garcia" w:date="2025-12-01T21:40:00Z">
                <w:r w:rsidR="00896294" w:rsidRPr="28B91BB7" w:rsidDel="58C94E36">
                  <w:rPr>
                    <w:rFonts w:ascii="Garamond" w:hAnsi="Garamond" w:cs="Arial"/>
                    <w:color w:val="000000" w:themeColor="text1"/>
                    <w:sz w:val="22"/>
                    <w:szCs w:val="22"/>
                  </w:rPr>
                  <w:delText xml:space="preserve">base en dicha remisión </w:delText>
                </w:r>
              </w:del>
            </w:ins>
            <w:ins w:id="1055" w:author="Yuri Andrea Garcia Velasquez" w:date="2025-09-10T17:02:00Z">
              <w:del w:id="1056" w:author="Fredy Giovanny Alayon Garcia" w:date="2025-12-01T21:40:00Z">
                <w:r w:rsidR="00896294" w:rsidRPr="28B91BB7" w:rsidDel="58C94E36">
                  <w:rPr>
                    <w:rFonts w:ascii="Garamond" w:eastAsia="Garamond" w:hAnsi="Garamond" w:cs="Garamond"/>
                    <w:color w:val="D13438"/>
                    <w:sz w:val="22"/>
                    <w:szCs w:val="22"/>
                    <w:u w:val="single"/>
                  </w:rPr>
                  <w:delText>la Dirección de Contratación</w:delText>
                </w:r>
              </w:del>
            </w:ins>
            <w:ins w:id="1057" w:author="Fredy Giovanny Alayon Garcia" w:date="2025-12-01T21:41:00Z">
              <w:r w:rsidR="2658209B" w:rsidRPr="28B91BB7">
                <w:rPr>
                  <w:rFonts w:ascii="Garamond" w:hAnsi="Garamond" w:cs="Arial"/>
                  <w:color w:val="000000" w:themeColor="text1"/>
                  <w:sz w:val="22"/>
                  <w:szCs w:val="22"/>
                </w:rPr>
                <w:t>quien</w:t>
              </w:r>
            </w:ins>
            <w:ins w:id="1058" w:author="Yuri Andrea Garcia Velasquez" w:date="2025-09-10T17:02:00Z">
              <w:r w:rsidR="58C94E36" w:rsidRPr="28B91BB7">
                <w:rPr>
                  <w:rFonts w:ascii="Garamond" w:eastAsia="Garamond" w:hAnsi="Garamond" w:cs="Garamond"/>
                  <w:color w:val="D13438"/>
                  <w:sz w:val="22"/>
                  <w:szCs w:val="22"/>
                  <w:u w:val="single"/>
                </w:rPr>
                <w:t xml:space="preserve"> verifica si la respuesta es de carácter</w:t>
              </w:r>
              <w:r w:rsidR="58C94E36" w:rsidRPr="28B91BB7">
                <w:rPr>
                  <w:rFonts w:ascii="Garamond" w:eastAsia="Garamond" w:hAnsi="Garamond" w:cs="Garamond"/>
                  <w:sz w:val="22"/>
                  <w:szCs w:val="22"/>
                </w:rPr>
                <w:t xml:space="preserve"> </w:t>
              </w:r>
            </w:ins>
            <w:ins w:id="1059" w:author="Fredy Giovanny Alayon Garcia" w:date="2025-11-22T20:38:00Z">
              <w:r w:rsidR="6126263C" w:rsidRPr="28B91BB7">
                <w:rPr>
                  <w:rFonts w:ascii="Garamond" w:eastAsia="Garamond" w:hAnsi="Garamond" w:cs="Garamond"/>
                  <w:sz w:val="22"/>
                  <w:szCs w:val="22"/>
                </w:rPr>
                <w:t>modificatorio</w:t>
              </w:r>
            </w:ins>
            <w:ins w:id="1060" w:author="Fredy Giovanny Alayon Garcia" w:date="2025-11-22T20:39:00Z">
              <w:r w:rsidR="68B28F21" w:rsidRPr="28B91BB7">
                <w:rPr>
                  <w:rFonts w:ascii="Garamond" w:eastAsia="Garamond" w:hAnsi="Garamond" w:cs="Garamond"/>
                  <w:sz w:val="22"/>
                  <w:szCs w:val="22"/>
                </w:rPr>
                <w:t xml:space="preserve"> en cuyo caso debe adelantar las modificaciones a la solicitud de proceso que correspondan con la respuesta</w:t>
              </w:r>
            </w:ins>
            <w:ins w:id="1061" w:author="Fredy Giovanny Alayon Garcia" w:date="2025-11-22T20:40:00Z">
              <w:r w:rsidR="68B28F21" w:rsidRPr="28B91BB7">
                <w:rPr>
                  <w:rFonts w:ascii="Garamond" w:eastAsia="Garamond" w:hAnsi="Garamond" w:cs="Garamond"/>
                  <w:sz w:val="22"/>
                  <w:szCs w:val="22"/>
                </w:rPr>
                <w:t>.</w:t>
              </w:r>
            </w:ins>
            <w:del w:id="1062" w:author="Yuri Andrea Garcia Velasquez" w:date="2025-09-10T17:02:00Z">
              <w:r w:rsidR="00896294" w:rsidRPr="28B91BB7" w:rsidDel="00896294">
                <w:rPr>
                  <w:rFonts w:ascii="Garamond" w:hAnsi="Garamond" w:cs="Arial"/>
                  <w:color w:val="000000" w:themeColor="text1"/>
                  <w:sz w:val="22"/>
                  <w:szCs w:val="22"/>
                </w:rPr>
                <w:delText>el fin de que ésta verifique si la respuesta proyectada es aclaratoria o modificatoria de dicha solicitud, del proyecto del pliego y/o estudios y/o documentos previos.</w:delText>
              </w:r>
            </w:del>
          </w:p>
          <w:p w14:paraId="23AE9E97" w14:textId="612F9438" w:rsidR="00896294" w:rsidRPr="00441F10" w:rsidRDefault="00896294" w:rsidP="032265E7">
            <w:pPr>
              <w:suppressAutoHyphens/>
              <w:jc w:val="both"/>
              <w:rPr>
                <w:ins w:id="1063" w:author="Yuri Andrea Garcia Velasquez" w:date="2025-09-10T17:02:00Z" w16du:dateUtc="2025-09-10T17:02:35Z"/>
                <w:rFonts w:ascii="Garamond" w:hAnsi="Garamond" w:cs="Arial"/>
                <w:color w:val="000000" w:themeColor="text1"/>
                <w:sz w:val="22"/>
                <w:szCs w:val="22"/>
              </w:rPr>
            </w:pPr>
          </w:p>
          <w:p w14:paraId="650E9FBF" w14:textId="03F77DEC" w:rsidR="00896294" w:rsidRPr="00441F10" w:rsidRDefault="00896294">
            <w:pPr>
              <w:tabs>
                <w:tab w:val="left" w:pos="252"/>
              </w:tabs>
              <w:suppressAutoHyphens/>
              <w:jc w:val="both"/>
              <w:rPr>
                <w:rFonts w:ascii="DM Sans" w:eastAsia="DM Sans" w:hAnsi="DM Sans" w:cs="DM Sans"/>
                <w:color w:val="D13438"/>
                <w:sz w:val="21"/>
                <w:szCs w:val="21"/>
                <w:u w:val="single"/>
              </w:rPr>
              <w:pPrChange w:id="1064" w:author="Fredy Giovanny Alayon Garcia" w:date="2025-11-22T20:44:00Z">
                <w:pPr/>
              </w:pPrChange>
            </w:pPr>
          </w:p>
        </w:tc>
      </w:tr>
      <w:tr w:rsidR="00896294" w:rsidRPr="00441F10" w14:paraId="3E1D82C8" w14:textId="77777777" w:rsidTr="7C052A8A">
        <w:tblPrEx>
          <w:jc w:val="left"/>
        </w:tblPrEx>
        <w:trPr>
          <w:gridAfter w:val="1"/>
          <w:wAfter w:w="22" w:type="dxa"/>
        </w:trPr>
        <w:tc>
          <w:tcPr>
            <w:tcW w:w="386" w:type="dxa"/>
            <w:gridSpan w:val="2"/>
            <w:vAlign w:val="center"/>
          </w:tcPr>
          <w:p w14:paraId="4737E36C"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11</w:t>
            </w:r>
          </w:p>
        </w:tc>
        <w:tc>
          <w:tcPr>
            <w:tcW w:w="2361" w:type="dxa"/>
            <w:gridSpan w:val="2"/>
            <w:vAlign w:val="center"/>
          </w:tcPr>
          <w:p w14:paraId="082E4FD0" w14:textId="77777777" w:rsidR="00896294" w:rsidRPr="00441F10" w:rsidRDefault="00896294" w:rsidP="00896294">
            <w:pPr>
              <w:tabs>
                <w:tab w:val="left" w:pos="360"/>
              </w:tabs>
              <w:suppressAutoHyphens/>
              <w:autoSpaceDE w:val="0"/>
              <w:rPr>
                <w:rFonts w:ascii="Garamond" w:hAnsi="Garamond" w:cs="Arial"/>
                <w:color w:val="000000"/>
                <w:sz w:val="22"/>
                <w:szCs w:val="22"/>
              </w:rPr>
            </w:pPr>
            <w:r w:rsidRPr="00441F10">
              <w:rPr>
                <w:rFonts w:ascii="Garamond" w:hAnsi="Garamond" w:cs="Arial"/>
                <w:color w:val="000000"/>
                <w:sz w:val="22"/>
                <w:szCs w:val="22"/>
              </w:rPr>
              <w:t xml:space="preserve">Dirección de Contratación/ Abogado </w:t>
            </w:r>
            <w:r w:rsidR="00542FB8" w:rsidRPr="00441F10">
              <w:rPr>
                <w:rFonts w:ascii="Garamond" w:hAnsi="Garamond" w:cs="Arial"/>
                <w:color w:val="000000"/>
                <w:sz w:val="22"/>
                <w:szCs w:val="22"/>
              </w:rPr>
              <w:t>Designado Dirección</w:t>
            </w:r>
            <w:r w:rsidRPr="00441F10">
              <w:rPr>
                <w:rFonts w:ascii="Garamond" w:hAnsi="Garamond" w:cs="Arial"/>
                <w:color w:val="000000"/>
                <w:sz w:val="22"/>
                <w:szCs w:val="22"/>
              </w:rPr>
              <w:t xml:space="preserve"> Financiera/ </w:t>
            </w:r>
            <w:commentRangeStart w:id="1065"/>
            <w:r w:rsidRPr="00441F10">
              <w:rPr>
                <w:rFonts w:ascii="Garamond" w:hAnsi="Garamond" w:cs="Arial"/>
                <w:color w:val="000000"/>
                <w:sz w:val="22"/>
                <w:szCs w:val="22"/>
              </w:rPr>
              <w:t>Profesional</w:t>
            </w:r>
            <w:commentRangeEnd w:id="1065"/>
            <w:r w:rsidR="00F74DE6" w:rsidRPr="00441F10">
              <w:rPr>
                <w:rStyle w:val="Refdecomentario"/>
                <w:rFonts w:ascii="Garamond" w:hAnsi="Garamond" w:cs="Arial"/>
                <w:color w:val="000000"/>
                <w:sz w:val="22"/>
                <w:szCs w:val="22"/>
              </w:rPr>
              <w:commentReference w:id="1065"/>
            </w:r>
            <w:r w:rsidRPr="00441F10">
              <w:rPr>
                <w:rFonts w:ascii="Garamond" w:hAnsi="Garamond" w:cs="Arial"/>
                <w:color w:val="000000"/>
                <w:sz w:val="22"/>
                <w:szCs w:val="22"/>
              </w:rPr>
              <w:t xml:space="preserve"> designado por la dependencia interesada en la contratación – Nivel Central</w:t>
            </w:r>
          </w:p>
          <w:p w14:paraId="34FF1C98" w14:textId="77777777" w:rsidR="00896294" w:rsidRPr="00441F10" w:rsidRDefault="00896294" w:rsidP="00896294">
            <w:pPr>
              <w:tabs>
                <w:tab w:val="left" w:pos="360"/>
              </w:tabs>
              <w:suppressAutoHyphens/>
              <w:autoSpaceDE w:val="0"/>
              <w:rPr>
                <w:rFonts w:ascii="Garamond" w:hAnsi="Garamond" w:cs="Arial"/>
                <w:color w:val="000000"/>
                <w:sz w:val="22"/>
                <w:szCs w:val="22"/>
              </w:rPr>
            </w:pPr>
          </w:p>
          <w:p w14:paraId="69B174E5" w14:textId="77777777" w:rsidR="00896294" w:rsidRPr="00441F10" w:rsidRDefault="00896294" w:rsidP="00896294">
            <w:pPr>
              <w:rPr>
                <w:rFonts w:ascii="Garamond" w:hAnsi="Garamond"/>
                <w:sz w:val="22"/>
                <w:szCs w:val="22"/>
              </w:rPr>
            </w:pPr>
            <w:r w:rsidRPr="00441F10">
              <w:rPr>
                <w:rFonts w:ascii="Garamond" w:hAnsi="Garamond" w:cs="Arial"/>
                <w:color w:val="000000"/>
                <w:sz w:val="22"/>
                <w:szCs w:val="22"/>
              </w:rPr>
              <w:t xml:space="preserve">Abogado del FDL </w:t>
            </w:r>
            <w:r w:rsidR="00542FB8" w:rsidRPr="00441F10">
              <w:rPr>
                <w:rFonts w:ascii="Garamond" w:hAnsi="Garamond" w:cs="Arial"/>
                <w:color w:val="000000"/>
                <w:sz w:val="22"/>
                <w:szCs w:val="22"/>
              </w:rPr>
              <w:t>/ Profesionales</w:t>
            </w:r>
            <w:r w:rsidRPr="00441F10">
              <w:rPr>
                <w:rFonts w:ascii="Garamond" w:hAnsi="Garamond" w:cs="Arial"/>
                <w:color w:val="000000"/>
                <w:sz w:val="22"/>
                <w:szCs w:val="22"/>
              </w:rPr>
              <w:t xml:space="preserve"> designados </w:t>
            </w:r>
            <w:r w:rsidRPr="00441F10">
              <w:rPr>
                <w:rFonts w:ascii="Garamond" w:hAnsi="Garamond" w:cs="Arial"/>
                <w:color w:val="000000"/>
                <w:sz w:val="22"/>
                <w:szCs w:val="22"/>
              </w:rPr>
              <w:lastRenderedPageBreak/>
              <w:t>para elaborar estudios de sector, estudios de mercado y estudios previos – Nivel Local</w:t>
            </w:r>
          </w:p>
        </w:tc>
        <w:tc>
          <w:tcPr>
            <w:tcW w:w="6973" w:type="dxa"/>
            <w:gridSpan w:val="2"/>
            <w:vAlign w:val="center"/>
          </w:tcPr>
          <w:p w14:paraId="6D072C0D" w14:textId="77777777" w:rsidR="007D7678" w:rsidRPr="00441F10" w:rsidRDefault="007D7678" w:rsidP="00896294">
            <w:pPr>
              <w:tabs>
                <w:tab w:val="left" w:pos="225"/>
              </w:tabs>
              <w:autoSpaceDE w:val="0"/>
              <w:autoSpaceDN w:val="0"/>
              <w:adjustRightInd w:val="0"/>
              <w:jc w:val="both"/>
              <w:rPr>
                <w:rFonts w:ascii="Garamond" w:hAnsi="Garamond" w:cs="Arial"/>
                <w:color w:val="000000"/>
                <w:sz w:val="22"/>
                <w:szCs w:val="22"/>
              </w:rPr>
            </w:pPr>
          </w:p>
          <w:p w14:paraId="693B55A6" w14:textId="2AFFD9A0" w:rsidR="00896294" w:rsidRPr="00441F10" w:rsidRDefault="04E7726B" w:rsidP="28B91BB7">
            <w:pPr>
              <w:tabs>
                <w:tab w:val="left" w:pos="225"/>
              </w:tabs>
              <w:autoSpaceDE w:val="0"/>
              <w:autoSpaceDN w:val="0"/>
              <w:adjustRightInd w:val="0"/>
              <w:jc w:val="both"/>
              <w:rPr>
                <w:rFonts w:ascii="Garamond" w:hAnsi="Garamond" w:cs="Arial"/>
                <w:color w:val="000000"/>
                <w:sz w:val="22"/>
                <w:szCs w:val="22"/>
              </w:rPr>
            </w:pPr>
            <w:r w:rsidRPr="28B91BB7">
              <w:rPr>
                <w:rFonts w:ascii="Garamond" w:hAnsi="Garamond" w:cs="Arial"/>
                <w:color w:val="000000" w:themeColor="text1"/>
                <w:sz w:val="22"/>
                <w:szCs w:val="22"/>
              </w:rPr>
              <w:t xml:space="preserve">El abogado de la Dirección de Contratación / Abogado </w:t>
            </w:r>
            <w:ins w:id="1066" w:author="Fredy Giovanny Alayon Garcia" w:date="2025-12-01T21:41:00Z">
              <w:r w:rsidR="2312682E" w:rsidRPr="28B91BB7">
                <w:rPr>
                  <w:rFonts w:ascii="Garamond" w:hAnsi="Garamond" w:cs="Arial"/>
                  <w:color w:val="000000" w:themeColor="text1"/>
                  <w:sz w:val="22"/>
                  <w:szCs w:val="22"/>
                </w:rPr>
                <w:t xml:space="preserve">designado del </w:t>
              </w:r>
            </w:ins>
            <w:r w:rsidRPr="28B91BB7">
              <w:rPr>
                <w:rFonts w:ascii="Garamond" w:hAnsi="Garamond" w:cs="Arial"/>
                <w:color w:val="000000" w:themeColor="text1"/>
                <w:sz w:val="22"/>
                <w:szCs w:val="22"/>
              </w:rPr>
              <w:t xml:space="preserve">FDL </w:t>
            </w:r>
            <w:del w:id="1067" w:author="Fredy Giovanny Alayon Garcia" w:date="2025-11-22T20:42:00Z">
              <w:r w:rsidR="00896294" w:rsidRPr="28B91BB7" w:rsidDel="00896294">
                <w:rPr>
                  <w:rFonts w:ascii="Garamond" w:hAnsi="Garamond" w:cs="Arial"/>
                  <w:color w:val="000000" w:themeColor="text1"/>
                  <w:sz w:val="22"/>
                  <w:szCs w:val="22"/>
                </w:rPr>
                <w:delText>P</w:delText>
              </w:r>
            </w:del>
            <w:ins w:id="1068" w:author="Fredy Giovanny Alayon Garcia" w:date="2025-11-22T20:42:00Z">
              <w:r w:rsidR="7AC31F69" w:rsidRPr="28B91BB7">
                <w:rPr>
                  <w:rFonts w:ascii="Garamond" w:hAnsi="Garamond" w:cs="Arial"/>
                  <w:color w:val="000000" w:themeColor="text1"/>
                  <w:sz w:val="22"/>
                  <w:szCs w:val="22"/>
                </w:rPr>
                <w:t>p</w:t>
              </w:r>
            </w:ins>
            <w:r w:rsidRPr="28B91BB7">
              <w:rPr>
                <w:rFonts w:ascii="Garamond" w:hAnsi="Garamond" w:cs="Arial"/>
                <w:color w:val="000000" w:themeColor="text1"/>
                <w:sz w:val="22"/>
                <w:szCs w:val="22"/>
              </w:rPr>
              <w:t xml:space="preserve">royecta acto administrativo </w:t>
            </w:r>
            <w:ins w:id="1069" w:author="Fredy Giovanny Alayon Garcia" w:date="2025-12-01T21:10:00Z">
              <w:r w:rsidR="6C883FA1" w:rsidRPr="28B91BB7">
                <w:rPr>
                  <w:rFonts w:ascii="Garamond" w:hAnsi="Garamond" w:cs="Arial"/>
                  <w:color w:val="000000" w:themeColor="text1"/>
                  <w:sz w:val="22"/>
                  <w:szCs w:val="22"/>
                </w:rPr>
                <w:t xml:space="preserve">de apertura del proceso, </w:t>
              </w:r>
            </w:ins>
            <w:r w:rsidRPr="28B91BB7">
              <w:rPr>
                <w:rFonts w:ascii="Garamond" w:hAnsi="Garamond" w:cs="Arial"/>
                <w:color w:val="000000" w:themeColor="text1"/>
                <w:sz w:val="22"/>
                <w:szCs w:val="22"/>
              </w:rPr>
              <w:t>debidamente motivado</w:t>
            </w:r>
            <w:ins w:id="1070" w:author="Fredy Giovanny Alayon Garcia" w:date="2025-12-01T21:10:00Z">
              <w:r w:rsidR="0A706314" w:rsidRPr="28B91BB7">
                <w:rPr>
                  <w:rFonts w:ascii="Garamond" w:hAnsi="Garamond" w:cs="Arial"/>
                  <w:color w:val="000000" w:themeColor="text1"/>
                  <w:sz w:val="22"/>
                  <w:szCs w:val="22"/>
                </w:rPr>
                <w:t>,</w:t>
              </w:r>
            </w:ins>
            <w:r w:rsidRPr="28B91BB7">
              <w:rPr>
                <w:rFonts w:ascii="Garamond" w:hAnsi="Garamond" w:cs="Arial"/>
                <w:color w:val="000000" w:themeColor="text1"/>
                <w:sz w:val="22"/>
                <w:szCs w:val="22"/>
              </w:rPr>
              <w:t xml:space="preserve"> </w:t>
            </w:r>
            <w:del w:id="1071" w:author="Fredy Giovanny Alayon Garcia" w:date="2025-12-01T21:10:00Z">
              <w:r w:rsidR="00896294" w:rsidRPr="28B91BB7" w:rsidDel="04E7726B">
                <w:rPr>
                  <w:rFonts w:ascii="Garamond" w:hAnsi="Garamond" w:cs="Arial"/>
                  <w:color w:val="000000" w:themeColor="text1"/>
                  <w:sz w:val="22"/>
                  <w:szCs w:val="22"/>
                </w:rPr>
                <w:delText>de apertura del proceso</w:delText>
              </w:r>
            </w:del>
            <w:r w:rsidRPr="28B91BB7">
              <w:rPr>
                <w:rFonts w:ascii="Garamond" w:hAnsi="Garamond" w:cs="Arial"/>
                <w:color w:val="000000" w:themeColor="text1"/>
                <w:sz w:val="22"/>
                <w:szCs w:val="22"/>
              </w:rPr>
              <w:t xml:space="preserve"> y </w:t>
            </w:r>
            <w:ins w:id="1072" w:author="Yuri Andrea Garcia Velasquez" w:date="2025-09-10T17:02:00Z">
              <w:r w:rsidR="4F226759" w:rsidRPr="28B91BB7">
                <w:rPr>
                  <w:rFonts w:ascii="Garamond" w:hAnsi="Garamond" w:cs="Arial"/>
                  <w:color w:val="000000" w:themeColor="text1"/>
                  <w:sz w:val="22"/>
                  <w:szCs w:val="22"/>
                </w:rPr>
                <w:t xml:space="preserve">gestiona </w:t>
              </w:r>
            </w:ins>
            <w:del w:id="1073" w:author="Yuri Andrea Garcia Velasquez" w:date="2025-09-10T17:02:00Z">
              <w:r w:rsidR="00896294" w:rsidRPr="28B91BB7" w:rsidDel="00896294">
                <w:rPr>
                  <w:rFonts w:ascii="Garamond" w:hAnsi="Garamond" w:cs="Arial"/>
                  <w:color w:val="000000" w:themeColor="text1"/>
                  <w:sz w:val="22"/>
                  <w:szCs w:val="22"/>
                </w:rPr>
                <w:delText>tramita</w:delText>
              </w:r>
            </w:del>
            <w:r w:rsidRPr="28B91BB7">
              <w:rPr>
                <w:rFonts w:ascii="Garamond" w:hAnsi="Garamond" w:cs="Arial"/>
                <w:color w:val="000000" w:themeColor="text1"/>
                <w:sz w:val="22"/>
                <w:szCs w:val="22"/>
              </w:rPr>
              <w:t xml:space="preserve"> la firma del Ordenador del Gasto. Así mismo, la dependencia interesada en la Contratación o la Dirección Financiera / Profesionales designados para elaborar </w:t>
            </w:r>
            <w:ins w:id="1074" w:author="Yuri Andrea Garcia Velasquez" w:date="2025-09-10T17:03:00Z">
              <w:r w:rsidR="2CBF90E1" w:rsidRPr="28B91BB7">
                <w:rPr>
                  <w:rFonts w:ascii="Garamond" w:hAnsi="Garamond" w:cs="Arial"/>
                  <w:color w:val="000000" w:themeColor="text1"/>
                  <w:sz w:val="22"/>
                  <w:szCs w:val="22"/>
                </w:rPr>
                <w:t>el análisis</w:t>
              </w:r>
            </w:ins>
            <w:del w:id="1075" w:author="Yuri Andrea Garcia Velasquez" w:date="2025-09-10T17:03:00Z">
              <w:r w:rsidR="00896294" w:rsidRPr="28B91BB7" w:rsidDel="00896294">
                <w:rPr>
                  <w:rFonts w:ascii="Garamond" w:hAnsi="Garamond" w:cs="Arial"/>
                  <w:color w:val="000000" w:themeColor="text1"/>
                  <w:sz w:val="22"/>
                  <w:szCs w:val="22"/>
                </w:rPr>
                <w:delText>estudios</w:delText>
              </w:r>
            </w:del>
            <w:r w:rsidRPr="28B91BB7">
              <w:rPr>
                <w:rFonts w:ascii="Garamond" w:hAnsi="Garamond" w:cs="Arial"/>
                <w:color w:val="000000" w:themeColor="text1"/>
                <w:sz w:val="22"/>
                <w:szCs w:val="22"/>
              </w:rPr>
              <w:t xml:space="preserve"> de sector, estudios de mercado y estudios previos – FDL realizan los ajustes a los estudios y documentos previos. </w:t>
            </w:r>
          </w:p>
          <w:p w14:paraId="48A21919" w14:textId="77777777" w:rsidR="00896294" w:rsidRPr="00441F10" w:rsidRDefault="00896294" w:rsidP="00896294">
            <w:pPr>
              <w:tabs>
                <w:tab w:val="left" w:pos="225"/>
              </w:tabs>
              <w:autoSpaceDE w:val="0"/>
              <w:autoSpaceDN w:val="0"/>
              <w:adjustRightInd w:val="0"/>
              <w:jc w:val="both"/>
              <w:rPr>
                <w:rFonts w:ascii="Garamond" w:hAnsi="Garamond" w:cs="Arial"/>
                <w:color w:val="000000"/>
                <w:sz w:val="14"/>
                <w:szCs w:val="14"/>
              </w:rPr>
            </w:pPr>
          </w:p>
          <w:p w14:paraId="63871FAC" w14:textId="2C5B204F" w:rsidR="007D7678" w:rsidRPr="00441F10" w:rsidRDefault="04E7726B">
            <w:pPr>
              <w:tabs>
                <w:tab w:val="left" w:pos="225"/>
              </w:tabs>
              <w:spacing w:line="259" w:lineRule="auto"/>
              <w:jc w:val="both"/>
              <w:rPr>
                <w:ins w:id="1076" w:author="Yuri Andrea Garcia Velasquez" w:date="2025-09-10T17:04:00Z" w16du:dateUtc="2025-09-10T17:04:18Z"/>
                <w:rFonts w:ascii="Garamond" w:hAnsi="Garamond" w:cs="Arial"/>
                <w:color w:val="000000" w:themeColor="text1"/>
                <w:sz w:val="22"/>
                <w:szCs w:val="22"/>
              </w:rPr>
              <w:pPrChange w:id="1077" w:author="Fredy Giovanny Alayon Garcia" w:date="2025-12-01T21:42:00Z">
                <w:pPr>
                  <w:tabs>
                    <w:tab w:val="left" w:pos="225"/>
                  </w:tabs>
                  <w:jc w:val="both"/>
                </w:pPr>
              </w:pPrChange>
            </w:pPr>
            <w:r w:rsidRPr="28B91BB7">
              <w:rPr>
                <w:rFonts w:ascii="Garamond" w:hAnsi="Garamond" w:cs="Arial"/>
                <w:color w:val="000000" w:themeColor="text1"/>
                <w:sz w:val="22"/>
                <w:szCs w:val="22"/>
              </w:rPr>
              <w:t xml:space="preserve">El Abogado designado de la Dirección de Contratación / Abogado </w:t>
            </w:r>
            <w:ins w:id="1078" w:author="Fredy Giovanny Alayon Garcia" w:date="2025-12-01T21:43:00Z">
              <w:r w:rsidR="0C018046" w:rsidRPr="28B91BB7">
                <w:rPr>
                  <w:rFonts w:ascii="Garamond" w:hAnsi="Garamond" w:cs="Arial"/>
                  <w:color w:val="000000" w:themeColor="text1"/>
                  <w:sz w:val="22"/>
                  <w:szCs w:val="22"/>
                </w:rPr>
                <w:t xml:space="preserve">designado del </w:t>
              </w:r>
            </w:ins>
            <w:r w:rsidRPr="28B91BB7">
              <w:rPr>
                <w:rFonts w:ascii="Garamond" w:hAnsi="Garamond" w:cs="Arial"/>
                <w:color w:val="000000" w:themeColor="text1"/>
                <w:sz w:val="22"/>
                <w:szCs w:val="22"/>
              </w:rPr>
              <w:t>FDL elabora el pliego de condiciones definitivo</w:t>
            </w:r>
            <w:ins w:id="1079" w:author="Yuri Andrea Garcia Velasquez" w:date="2025-09-10T17:03:00Z">
              <w:r w:rsidR="1CD1E010" w:rsidRPr="28B91BB7">
                <w:rPr>
                  <w:rFonts w:ascii="Garamond" w:hAnsi="Garamond" w:cs="Arial"/>
                  <w:color w:val="000000" w:themeColor="text1"/>
                  <w:sz w:val="22"/>
                  <w:szCs w:val="22"/>
                </w:rPr>
                <w:t xml:space="preserve"> d</w:t>
              </w:r>
              <w:r w:rsidR="1CD1E010" w:rsidRPr="28B91BB7">
                <w:rPr>
                  <w:rFonts w:ascii="Garamond" w:eastAsia="Garamond" w:hAnsi="Garamond" w:cs="Garamond"/>
                  <w:color w:val="D13438"/>
                  <w:sz w:val="22"/>
                  <w:szCs w:val="22"/>
                  <w:lang w:val="es-ES"/>
                </w:rPr>
                <w:t>e conformidad con</w:t>
              </w:r>
            </w:ins>
            <w:r w:rsidRPr="28B91BB7">
              <w:rPr>
                <w:rFonts w:ascii="Garamond" w:hAnsi="Garamond" w:cs="Arial"/>
                <w:color w:val="000000" w:themeColor="text1"/>
                <w:sz w:val="22"/>
                <w:szCs w:val="22"/>
              </w:rPr>
              <w:t>,</w:t>
            </w:r>
            <w:del w:id="1080" w:author="Yuri Andrea Garcia Velasquez" w:date="2025-09-10T17:03:00Z">
              <w:r w:rsidR="00896294" w:rsidRPr="28B91BB7" w:rsidDel="00896294">
                <w:rPr>
                  <w:rFonts w:ascii="Garamond" w:hAnsi="Garamond" w:cs="Arial"/>
                  <w:color w:val="000000" w:themeColor="text1"/>
                  <w:sz w:val="22"/>
                  <w:szCs w:val="22"/>
                </w:rPr>
                <w:delText xml:space="preserve"> </w:delText>
              </w:r>
              <w:r w:rsidR="00896294" w:rsidRPr="28B91BB7" w:rsidDel="00896294">
                <w:rPr>
                  <w:rFonts w:ascii="Garamond" w:hAnsi="Garamond" w:cs="Arial"/>
                  <w:color w:val="000000" w:themeColor="text1"/>
                  <w:sz w:val="22"/>
                  <w:szCs w:val="22"/>
                </w:rPr>
                <w:lastRenderedPageBreak/>
                <w:delText>teniendo en cuenta las respuestas a</w:delText>
              </w:r>
            </w:del>
            <w:r w:rsidRPr="28B91BB7">
              <w:rPr>
                <w:rFonts w:ascii="Garamond" w:hAnsi="Garamond" w:cs="Arial"/>
                <w:color w:val="000000" w:themeColor="text1"/>
                <w:sz w:val="22"/>
                <w:szCs w:val="22"/>
              </w:rPr>
              <w:t xml:space="preserve"> las observaciones </w:t>
            </w:r>
            <w:ins w:id="1081" w:author="Yuri Andrea Garcia Velasquez" w:date="2025-09-10T17:04:00Z">
              <w:r w:rsidR="5DE77F5F" w:rsidRPr="28B91BB7">
                <w:rPr>
                  <w:rFonts w:ascii="Garamond" w:eastAsia="Garamond" w:hAnsi="Garamond" w:cs="Garamond"/>
                  <w:color w:val="D13438"/>
                  <w:sz w:val="22"/>
                  <w:szCs w:val="22"/>
                  <w:lang w:val="es-ES"/>
                </w:rPr>
                <w:t>recibidas y las respuestas brindadas</w:t>
              </w:r>
              <w:r w:rsidR="5DE77F5F" w:rsidRPr="28B91BB7">
                <w:rPr>
                  <w:rFonts w:ascii="Garamond" w:eastAsia="Garamond" w:hAnsi="Garamond" w:cs="Garamond"/>
                  <w:sz w:val="22"/>
                  <w:szCs w:val="22"/>
                </w:rPr>
                <w:t xml:space="preserve"> </w:t>
              </w:r>
            </w:ins>
            <w:del w:id="1082" w:author="Yuri Andrea Garcia Velasquez" w:date="2025-09-10T17:04:00Z">
              <w:r w:rsidR="00896294" w:rsidRPr="28B91BB7" w:rsidDel="00896294">
                <w:rPr>
                  <w:rFonts w:ascii="Garamond" w:hAnsi="Garamond" w:cs="Arial"/>
                  <w:color w:val="000000" w:themeColor="text1"/>
                  <w:sz w:val="22"/>
                  <w:szCs w:val="22"/>
                </w:rPr>
                <w:delText xml:space="preserve">dadas </w:delText>
              </w:r>
            </w:del>
            <w:r w:rsidRPr="28B91BB7">
              <w:rPr>
                <w:rFonts w:ascii="Garamond" w:hAnsi="Garamond" w:cs="Arial"/>
                <w:color w:val="000000" w:themeColor="text1"/>
                <w:sz w:val="22"/>
                <w:szCs w:val="22"/>
              </w:rPr>
              <w:t>por la</w:t>
            </w:r>
            <w:ins w:id="1083" w:author="Fredy Giovanny Alayon Garcia" w:date="2025-12-01T21:43:00Z">
              <w:r w:rsidR="5A7F7BCE" w:rsidRPr="28B91BB7">
                <w:rPr>
                  <w:rFonts w:ascii="Garamond" w:hAnsi="Garamond" w:cs="Arial"/>
                  <w:color w:val="000000" w:themeColor="text1"/>
                  <w:sz w:val="22"/>
                  <w:szCs w:val="22"/>
                </w:rPr>
                <w:t>s</w:t>
              </w:r>
            </w:ins>
            <w:r w:rsidRPr="28B91BB7">
              <w:rPr>
                <w:rFonts w:ascii="Garamond" w:hAnsi="Garamond" w:cs="Arial"/>
                <w:color w:val="000000" w:themeColor="text1"/>
                <w:sz w:val="22"/>
                <w:szCs w:val="22"/>
              </w:rPr>
              <w:t xml:space="preserve"> </w:t>
            </w:r>
            <w:ins w:id="1084" w:author="Fredy Giovanny Alayon Garcia" w:date="2025-12-01T21:43:00Z">
              <w:r w:rsidR="5AABA157" w:rsidRPr="28B91BB7">
                <w:rPr>
                  <w:rFonts w:ascii="Garamond" w:hAnsi="Garamond" w:cs="Arial"/>
                  <w:color w:val="000000" w:themeColor="text1"/>
                  <w:sz w:val="22"/>
                  <w:szCs w:val="22"/>
                </w:rPr>
                <w:t>á</w:t>
              </w:r>
            </w:ins>
            <w:del w:id="1085" w:author="Fredy Giovanny Alayon Garcia" w:date="2025-12-01T21:42:00Z">
              <w:r w:rsidR="00896294" w:rsidRPr="28B91BB7" w:rsidDel="04E7726B">
                <w:rPr>
                  <w:rFonts w:ascii="Garamond" w:hAnsi="Garamond" w:cs="Arial"/>
                  <w:color w:val="000000" w:themeColor="text1"/>
                  <w:sz w:val="22"/>
                  <w:szCs w:val="22"/>
                </w:rPr>
                <w:delText xml:space="preserve">Entidad. </w:delText>
              </w:r>
            </w:del>
            <w:ins w:id="1086" w:author="Fredy Giovanny Alayon Garcia" w:date="2025-12-01T21:42:00Z">
              <w:r w:rsidR="67C3CA2E" w:rsidRPr="28B91BB7">
                <w:rPr>
                  <w:rFonts w:ascii="Garamond" w:hAnsi="Garamond" w:cs="Arial"/>
                  <w:color w:val="000000" w:themeColor="text1"/>
                  <w:sz w:val="22"/>
                  <w:szCs w:val="22"/>
                </w:rPr>
                <w:t>reas respectivas</w:t>
              </w:r>
            </w:ins>
          </w:p>
          <w:p w14:paraId="6B9A7840" w14:textId="7D7648A0" w:rsidR="007D7678" w:rsidRPr="00441F10" w:rsidRDefault="007D7678" w:rsidP="032265E7">
            <w:pPr>
              <w:tabs>
                <w:tab w:val="left" w:pos="225"/>
              </w:tabs>
              <w:autoSpaceDE w:val="0"/>
              <w:autoSpaceDN w:val="0"/>
              <w:adjustRightInd w:val="0"/>
              <w:jc w:val="both"/>
              <w:rPr>
                <w:ins w:id="1087" w:author="Yuri Andrea Garcia Velasquez" w:date="2025-09-10T17:04:00Z" w16du:dateUtc="2025-09-10T17:04:18Z"/>
                <w:rFonts w:ascii="Garamond" w:hAnsi="Garamond" w:cs="Arial"/>
                <w:color w:val="000000" w:themeColor="text1"/>
                <w:sz w:val="22"/>
                <w:szCs w:val="22"/>
              </w:rPr>
            </w:pPr>
          </w:p>
          <w:p w14:paraId="738E53C4" w14:textId="4EEB0449" w:rsidR="007D7678" w:rsidRPr="00441F10" w:rsidRDefault="04E7726B" w:rsidP="00896294">
            <w:pPr>
              <w:tabs>
                <w:tab w:val="left" w:pos="225"/>
              </w:tabs>
              <w:autoSpaceDE w:val="0"/>
              <w:autoSpaceDN w:val="0"/>
              <w:adjustRightInd w:val="0"/>
              <w:jc w:val="both"/>
              <w:rPr>
                <w:rFonts w:ascii="Garamond" w:hAnsi="Garamond" w:cs="Arial"/>
                <w:color w:val="000000"/>
                <w:sz w:val="22"/>
                <w:szCs w:val="22"/>
              </w:rPr>
            </w:pPr>
            <w:r w:rsidRPr="032265E7">
              <w:rPr>
                <w:rFonts w:ascii="Garamond" w:hAnsi="Garamond" w:cs="Arial"/>
                <w:color w:val="000000" w:themeColor="text1"/>
                <w:sz w:val="22"/>
                <w:szCs w:val="22"/>
              </w:rPr>
              <w:t>Posteriormente realiza el cargue y publicación del acto administrativo de apertura y el pliego de condiciones definitivo en SECOP II, acompañados de todos los documentos del proceso que se ajustaron.</w:t>
            </w:r>
          </w:p>
        </w:tc>
      </w:tr>
      <w:tr w:rsidR="00896294" w:rsidRPr="00441F10" w14:paraId="58E8671C" w14:textId="77777777" w:rsidTr="7C052A8A">
        <w:tblPrEx>
          <w:jc w:val="left"/>
        </w:tblPrEx>
        <w:trPr>
          <w:gridAfter w:val="1"/>
          <w:wAfter w:w="22" w:type="dxa"/>
        </w:trPr>
        <w:tc>
          <w:tcPr>
            <w:tcW w:w="386" w:type="dxa"/>
            <w:gridSpan w:val="2"/>
            <w:vAlign w:val="center"/>
          </w:tcPr>
          <w:p w14:paraId="4B73E586"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lastRenderedPageBreak/>
              <w:t>12</w:t>
            </w:r>
          </w:p>
        </w:tc>
        <w:tc>
          <w:tcPr>
            <w:tcW w:w="2361" w:type="dxa"/>
            <w:gridSpan w:val="2"/>
            <w:vAlign w:val="center"/>
          </w:tcPr>
          <w:p w14:paraId="246C4D12" w14:textId="77777777" w:rsidR="00896294" w:rsidRPr="00441F10" w:rsidRDefault="00896294" w:rsidP="00896294">
            <w:pPr>
              <w:rPr>
                <w:rFonts w:ascii="Garamond" w:hAnsi="Garamond" w:cs="Arial"/>
                <w:color w:val="000000"/>
                <w:sz w:val="22"/>
                <w:szCs w:val="22"/>
              </w:rPr>
            </w:pPr>
            <w:r w:rsidRPr="00441F10">
              <w:rPr>
                <w:rFonts w:ascii="Garamond" w:hAnsi="Garamond" w:cs="Arial"/>
                <w:color w:val="000000"/>
                <w:sz w:val="22"/>
                <w:szCs w:val="22"/>
              </w:rPr>
              <w:t xml:space="preserve">Dirección de Contratación/ Abogado Designado /  </w:t>
            </w:r>
          </w:p>
          <w:p w14:paraId="6BD18F9B" w14:textId="77777777" w:rsidR="00896294" w:rsidRPr="00441F10" w:rsidRDefault="00896294" w:rsidP="00896294">
            <w:pPr>
              <w:rPr>
                <w:rFonts w:ascii="Garamond" w:hAnsi="Garamond" w:cs="Arial"/>
                <w:color w:val="000000"/>
                <w:sz w:val="22"/>
                <w:szCs w:val="22"/>
              </w:rPr>
            </w:pPr>
          </w:p>
          <w:p w14:paraId="6E041FB4" w14:textId="0E3B8221" w:rsidR="00896294" w:rsidRPr="00441F10" w:rsidRDefault="00896294" w:rsidP="00896294">
            <w:pPr>
              <w:rPr>
                <w:rFonts w:ascii="Garamond" w:hAnsi="Garamond" w:cs="Arial"/>
                <w:color w:val="000000"/>
                <w:sz w:val="22"/>
                <w:szCs w:val="22"/>
              </w:rPr>
            </w:pPr>
            <w:r w:rsidRPr="337240B2">
              <w:rPr>
                <w:rFonts w:ascii="Garamond" w:hAnsi="Garamond" w:cs="Arial"/>
                <w:color w:val="000000" w:themeColor="text1"/>
                <w:sz w:val="22"/>
                <w:szCs w:val="22"/>
              </w:rPr>
              <w:t xml:space="preserve">Abogado </w:t>
            </w:r>
            <w:ins w:id="1088" w:author="Fredy Giovanny Alayon Garcia" w:date="2025-11-22T20:44:00Z">
              <w:r w:rsidR="348F344E" w:rsidRPr="337240B2">
                <w:rPr>
                  <w:rFonts w:ascii="Garamond" w:hAnsi="Garamond" w:cs="Arial"/>
                  <w:color w:val="000000" w:themeColor="text1"/>
                  <w:sz w:val="22"/>
                  <w:szCs w:val="22"/>
                </w:rPr>
                <w:t xml:space="preserve">designado </w:t>
              </w:r>
            </w:ins>
            <w:r w:rsidRPr="337240B2">
              <w:rPr>
                <w:rFonts w:ascii="Garamond" w:hAnsi="Garamond" w:cs="Arial"/>
                <w:color w:val="000000" w:themeColor="text1"/>
                <w:sz w:val="22"/>
                <w:szCs w:val="22"/>
              </w:rPr>
              <w:t>del FDL</w:t>
            </w:r>
          </w:p>
          <w:p w14:paraId="238601FE" w14:textId="77777777" w:rsidR="00896294" w:rsidRPr="00441F10" w:rsidRDefault="00896294" w:rsidP="00896294">
            <w:pPr>
              <w:rPr>
                <w:rFonts w:ascii="Garamond" w:hAnsi="Garamond" w:cs="Arial"/>
                <w:color w:val="000000"/>
                <w:sz w:val="22"/>
                <w:szCs w:val="22"/>
              </w:rPr>
            </w:pPr>
          </w:p>
          <w:p w14:paraId="0F3CABC7" w14:textId="77777777" w:rsidR="00896294" w:rsidRPr="00441F10" w:rsidRDefault="00896294" w:rsidP="00896294">
            <w:pPr>
              <w:rPr>
                <w:rFonts w:ascii="Garamond" w:hAnsi="Garamond"/>
                <w:sz w:val="22"/>
                <w:szCs w:val="22"/>
              </w:rPr>
            </w:pPr>
          </w:p>
        </w:tc>
        <w:tc>
          <w:tcPr>
            <w:tcW w:w="6973" w:type="dxa"/>
            <w:gridSpan w:val="2"/>
            <w:vAlign w:val="center"/>
          </w:tcPr>
          <w:p w14:paraId="3B6BC36B" w14:textId="3262C924" w:rsidR="00896294" w:rsidRPr="00441F10" w:rsidRDefault="463A2F7F" w:rsidP="00896294">
            <w:pPr>
              <w:suppressAutoHyphens/>
              <w:jc w:val="both"/>
              <w:rPr>
                <w:rFonts w:ascii="Garamond" w:hAnsi="Garamond" w:cs="Arial"/>
                <w:color w:val="000000"/>
                <w:sz w:val="22"/>
                <w:szCs w:val="22"/>
              </w:rPr>
            </w:pPr>
            <w:r w:rsidRPr="337240B2">
              <w:rPr>
                <w:rFonts w:ascii="Garamond" w:hAnsi="Garamond" w:cs="Arial"/>
                <w:color w:val="000000" w:themeColor="text1"/>
                <w:sz w:val="22"/>
                <w:szCs w:val="22"/>
              </w:rPr>
              <w:t>Debe realizar</w:t>
            </w:r>
            <w:ins w:id="1089" w:author="Yuri Andrea Garcia Velasquez" w:date="2025-09-10T20:13:00Z">
              <w:r w:rsidR="617486A8" w:rsidRPr="337240B2">
                <w:rPr>
                  <w:rFonts w:ascii="Garamond" w:hAnsi="Garamond" w:cs="Arial"/>
                  <w:color w:val="000000" w:themeColor="text1"/>
                  <w:sz w:val="22"/>
                  <w:szCs w:val="22"/>
                </w:rPr>
                <w:t>se</w:t>
              </w:r>
            </w:ins>
            <w:r w:rsidRPr="337240B2">
              <w:rPr>
                <w:rFonts w:ascii="Garamond" w:hAnsi="Garamond" w:cs="Arial"/>
                <w:color w:val="000000" w:themeColor="text1"/>
                <w:sz w:val="22"/>
                <w:szCs w:val="22"/>
              </w:rPr>
              <w:t xml:space="preserve"> seguimiento </w:t>
            </w:r>
            <w:ins w:id="1090" w:author="Yuri Andrea Garcia Velasquez" w:date="2025-09-10T20:14:00Z">
              <w:r w:rsidR="5C1AD3F1" w:rsidRPr="337240B2">
                <w:rPr>
                  <w:rFonts w:ascii="Garamond" w:hAnsi="Garamond" w:cs="Arial"/>
                  <w:color w:val="000000" w:themeColor="text1"/>
                  <w:sz w:val="22"/>
                  <w:szCs w:val="22"/>
                </w:rPr>
                <w:t xml:space="preserve">permanente </w:t>
              </w:r>
            </w:ins>
            <w:del w:id="1091" w:author="Yuri Andrea Garcia Velasquez" w:date="2025-09-10T20:14:00Z">
              <w:r w:rsidR="00896294" w:rsidRPr="337240B2" w:rsidDel="00896294">
                <w:rPr>
                  <w:rFonts w:ascii="Garamond" w:hAnsi="Garamond" w:cs="Arial"/>
                  <w:color w:val="000000" w:themeColor="text1"/>
                  <w:sz w:val="22"/>
                  <w:szCs w:val="22"/>
                </w:rPr>
                <w:delText>constante</w:delText>
              </w:r>
            </w:del>
            <w:r w:rsidRPr="337240B2">
              <w:rPr>
                <w:rFonts w:ascii="Garamond" w:hAnsi="Garamond" w:cs="Arial"/>
                <w:color w:val="000000" w:themeColor="text1"/>
                <w:sz w:val="22"/>
                <w:szCs w:val="22"/>
              </w:rPr>
              <w:t xml:space="preserve"> al cronograma del proceso de selección</w:t>
            </w:r>
            <w:ins w:id="1092" w:author="Yuri Andrea Garcia Velasquez" w:date="2025-09-10T20:14:00Z">
              <w:r w:rsidR="6DC8808D" w:rsidRPr="337240B2">
                <w:rPr>
                  <w:rFonts w:ascii="Garamond" w:hAnsi="Garamond" w:cs="Arial"/>
                  <w:color w:val="000000" w:themeColor="text1"/>
                  <w:sz w:val="22"/>
                  <w:szCs w:val="22"/>
                </w:rPr>
                <w:t>. En caso de recibirse</w:t>
              </w:r>
            </w:ins>
            <w:del w:id="1093" w:author="Yuri Andrea Garcia Velasquez" w:date="2025-09-10T20:14:00Z">
              <w:r w:rsidR="00896294" w:rsidRPr="337240B2" w:rsidDel="00896294">
                <w:rPr>
                  <w:rFonts w:ascii="Garamond" w:hAnsi="Garamond" w:cs="Arial"/>
                  <w:color w:val="000000" w:themeColor="text1"/>
                  <w:sz w:val="22"/>
                  <w:szCs w:val="22"/>
                </w:rPr>
                <w:delText xml:space="preserve"> y en el evento en que se presente alguna o algunas </w:delText>
              </w:r>
            </w:del>
            <w:ins w:id="1094" w:author="Yuri Andrea Garcia Velasquez" w:date="2025-09-10T20:15:00Z">
              <w:r w:rsidR="298E7F42" w:rsidRPr="337240B2">
                <w:rPr>
                  <w:rFonts w:ascii="Garamond" w:hAnsi="Garamond" w:cs="Arial"/>
                  <w:color w:val="000000" w:themeColor="text1"/>
                  <w:sz w:val="22"/>
                  <w:szCs w:val="22"/>
                </w:rPr>
                <w:t xml:space="preserve"> </w:t>
              </w:r>
            </w:ins>
            <w:r w:rsidRPr="337240B2">
              <w:rPr>
                <w:rFonts w:ascii="Garamond" w:hAnsi="Garamond" w:cs="Arial"/>
                <w:color w:val="000000" w:themeColor="text1"/>
                <w:sz w:val="22"/>
                <w:szCs w:val="22"/>
              </w:rPr>
              <w:t xml:space="preserve">observaciones al pliego de condiciones definitivo y/o </w:t>
            </w:r>
            <w:ins w:id="1095" w:author="Yuri Andrea Garcia Velasquez" w:date="2025-09-10T20:15:00Z">
              <w:r w:rsidR="7D59C9E3" w:rsidRPr="337240B2">
                <w:rPr>
                  <w:rFonts w:ascii="Garamond" w:hAnsi="Garamond" w:cs="Arial"/>
                  <w:color w:val="000000" w:themeColor="text1"/>
                  <w:sz w:val="22"/>
                  <w:szCs w:val="22"/>
                </w:rPr>
                <w:t xml:space="preserve">cuando </w:t>
              </w:r>
            </w:ins>
            <w:r w:rsidRPr="337240B2">
              <w:rPr>
                <w:rFonts w:ascii="Garamond" w:hAnsi="Garamond" w:cs="Arial"/>
                <w:color w:val="000000" w:themeColor="text1"/>
                <w:sz w:val="22"/>
                <w:szCs w:val="22"/>
              </w:rPr>
              <w:t xml:space="preserve">la </w:t>
            </w:r>
            <w:ins w:id="1096" w:author="Yuri Andrea Garcia Velasquez" w:date="2025-09-10T20:15:00Z">
              <w:r w:rsidR="4E27B347" w:rsidRPr="337240B2">
                <w:rPr>
                  <w:rFonts w:ascii="Garamond" w:hAnsi="Garamond" w:cs="Arial"/>
                  <w:color w:val="000000" w:themeColor="text1"/>
                  <w:sz w:val="22"/>
                  <w:szCs w:val="22"/>
                </w:rPr>
                <w:t>e</w:t>
              </w:r>
            </w:ins>
            <w:del w:id="1097" w:author="Yuri Andrea Garcia Velasquez" w:date="2025-09-10T20:15:00Z">
              <w:r w:rsidR="00896294" w:rsidRPr="337240B2" w:rsidDel="00896294">
                <w:rPr>
                  <w:rFonts w:ascii="Garamond" w:hAnsi="Garamond" w:cs="Arial"/>
                  <w:color w:val="000000" w:themeColor="text1"/>
                  <w:sz w:val="22"/>
                  <w:szCs w:val="22"/>
                </w:rPr>
                <w:delText>E</w:delText>
              </w:r>
            </w:del>
            <w:r w:rsidRPr="337240B2">
              <w:rPr>
                <w:rFonts w:ascii="Garamond" w:hAnsi="Garamond" w:cs="Arial"/>
                <w:color w:val="000000" w:themeColor="text1"/>
                <w:sz w:val="22"/>
                <w:szCs w:val="22"/>
              </w:rPr>
              <w:t xml:space="preserve">ntidad </w:t>
            </w:r>
            <w:del w:id="1098" w:author="Yuri Andrea Garcia Velasquez" w:date="2025-09-10T20:15:00Z">
              <w:r w:rsidR="00896294" w:rsidRPr="337240B2" w:rsidDel="00896294">
                <w:rPr>
                  <w:rFonts w:ascii="Garamond" w:hAnsi="Garamond" w:cs="Arial"/>
                  <w:color w:val="000000" w:themeColor="text1"/>
                  <w:sz w:val="22"/>
                  <w:szCs w:val="22"/>
                </w:rPr>
                <w:delText>considera</w:delText>
              </w:r>
            </w:del>
            <w:ins w:id="1099" w:author="Yuri Andrea Garcia Velasquez" w:date="2025-09-10T20:15:00Z">
              <w:r w:rsidR="3AC03C31" w:rsidRPr="337240B2">
                <w:rPr>
                  <w:rFonts w:ascii="Garamond" w:hAnsi="Garamond" w:cs="Arial"/>
                  <w:color w:val="000000" w:themeColor="text1"/>
                  <w:sz w:val="22"/>
                  <w:szCs w:val="22"/>
                </w:rPr>
                <w:t>determine la</w:t>
              </w:r>
            </w:ins>
            <w:r w:rsidRPr="337240B2">
              <w:rPr>
                <w:rFonts w:ascii="Garamond" w:hAnsi="Garamond" w:cs="Arial"/>
                <w:color w:val="000000" w:themeColor="text1"/>
                <w:sz w:val="22"/>
                <w:szCs w:val="22"/>
              </w:rPr>
              <w:t xml:space="preserve"> necesa</w:t>
            </w:r>
            <w:ins w:id="1100" w:author="Yuri Andrea Garcia Velasquez" w:date="2025-09-10T20:16:00Z">
              <w:r w:rsidR="4CC67706" w:rsidRPr="337240B2">
                <w:rPr>
                  <w:rFonts w:ascii="Garamond" w:hAnsi="Garamond" w:cs="Arial"/>
                  <w:color w:val="000000" w:themeColor="text1"/>
                  <w:sz w:val="22"/>
                  <w:szCs w:val="22"/>
                </w:rPr>
                <w:t>idad</w:t>
              </w:r>
            </w:ins>
            <w:del w:id="1101" w:author="Yuri Andrea Garcia Velasquez" w:date="2025-09-10T20:16:00Z">
              <w:r w:rsidR="00896294" w:rsidRPr="337240B2" w:rsidDel="00896294">
                <w:rPr>
                  <w:rFonts w:ascii="Garamond" w:hAnsi="Garamond" w:cs="Arial"/>
                  <w:color w:val="000000" w:themeColor="text1"/>
                  <w:sz w:val="22"/>
                  <w:szCs w:val="22"/>
                </w:rPr>
                <w:delText>rio</w:delText>
              </w:r>
            </w:del>
            <w:r w:rsidRPr="337240B2">
              <w:rPr>
                <w:rFonts w:ascii="Garamond" w:hAnsi="Garamond" w:cs="Arial"/>
                <w:color w:val="000000" w:themeColor="text1"/>
                <w:sz w:val="22"/>
                <w:szCs w:val="22"/>
              </w:rPr>
              <w:t xml:space="preserve"> </w:t>
            </w:r>
            <w:ins w:id="1102" w:author="Yuri Andrea Garcia Velasquez" w:date="2025-09-10T20:16:00Z">
              <w:r w:rsidR="1DC9D82B" w:rsidRPr="337240B2">
                <w:rPr>
                  <w:rFonts w:ascii="Garamond" w:hAnsi="Garamond" w:cs="Arial"/>
                  <w:color w:val="000000" w:themeColor="text1"/>
                  <w:sz w:val="22"/>
                  <w:szCs w:val="22"/>
                </w:rPr>
                <w:t xml:space="preserve">de </w:t>
              </w:r>
            </w:ins>
            <w:ins w:id="1103" w:author="Yuri Andrea Garcia Velasquez" w:date="2025-11-21T03:20:00Z">
              <w:r w:rsidR="47826CCD" w:rsidRPr="337240B2">
                <w:rPr>
                  <w:rFonts w:ascii="Garamond" w:hAnsi="Garamond" w:cs="Arial"/>
                  <w:color w:val="000000" w:themeColor="text1"/>
                  <w:sz w:val="22"/>
                  <w:szCs w:val="22"/>
                </w:rPr>
                <w:t>efectuar</w:t>
              </w:r>
            </w:ins>
            <w:ins w:id="1104" w:author="Yuri Andrea Garcia Velasquez" w:date="2025-09-10T20:16:00Z">
              <w:r w:rsidR="1DC9D82B" w:rsidRPr="337240B2">
                <w:rPr>
                  <w:rFonts w:ascii="Garamond" w:hAnsi="Garamond" w:cs="Arial"/>
                  <w:color w:val="000000" w:themeColor="text1"/>
                  <w:sz w:val="22"/>
                  <w:szCs w:val="22"/>
                </w:rPr>
                <w:t xml:space="preserve"> </w:t>
              </w:r>
            </w:ins>
            <w:del w:id="1105" w:author="Yuri Andrea Garcia Velasquez" w:date="2025-09-10T20:16:00Z">
              <w:r w:rsidR="00896294" w:rsidRPr="337240B2" w:rsidDel="00896294">
                <w:rPr>
                  <w:rFonts w:ascii="Garamond" w:hAnsi="Garamond" w:cs="Arial"/>
                  <w:color w:val="000000" w:themeColor="text1"/>
                  <w:sz w:val="22"/>
                  <w:szCs w:val="22"/>
                </w:rPr>
                <w:delText>hacer</w:delText>
              </w:r>
            </w:del>
            <w:del w:id="1106" w:author="Yuri Andrea Garcia Velasquez" w:date="2025-09-10T20:19:00Z">
              <w:r w:rsidR="00896294" w:rsidRPr="337240B2" w:rsidDel="00896294">
                <w:rPr>
                  <w:rFonts w:ascii="Garamond" w:hAnsi="Garamond" w:cs="Arial"/>
                  <w:color w:val="000000" w:themeColor="text1"/>
                  <w:sz w:val="22"/>
                  <w:szCs w:val="22"/>
                </w:rPr>
                <w:delText xml:space="preserve"> alguna</w:delText>
              </w:r>
            </w:del>
            <w:r w:rsidRPr="337240B2">
              <w:rPr>
                <w:rFonts w:ascii="Garamond" w:hAnsi="Garamond" w:cs="Arial"/>
                <w:color w:val="000000" w:themeColor="text1"/>
                <w:sz w:val="22"/>
                <w:szCs w:val="22"/>
              </w:rPr>
              <w:t xml:space="preserve"> modificaci</w:t>
            </w:r>
            <w:ins w:id="1107" w:author="Yuri Andrea Garcia Velasquez" w:date="2025-09-10T20:19:00Z">
              <w:r w:rsidR="6A681818" w:rsidRPr="337240B2">
                <w:rPr>
                  <w:rFonts w:ascii="Garamond" w:hAnsi="Garamond" w:cs="Arial"/>
                  <w:color w:val="000000" w:themeColor="text1"/>
                  <w:sz w:val="22"/>
                  <w:szCs w:val="22"/>
                </w:rPr>
                <w:t>ones</w:t>
              </w:r>
            </w:ins>
            <w:del w:id="1108" w:author="Yuri Andrea Garcia Velasquez" w:date="2025-09-10T20:19:00Z">
              <w:r w:rsidR="00896294" w:rsidRPr="337240B2" w:rsidDel="00896294">
                <w:rPr>
                  <w:rFonts w:ascii="Garamond" w:hAnsi="Garamond" w:cs="Arial"/>
                  <w:color w:val="000000" w:themeColor="text1"/>
                  <w:sz w:val="22"/>
                  <w:szCs w:val="22"/>
                </w:rPr>
                <w:delText>ón</w:delText>
              </w:r>
            </w:del>
            <w:r w:rsidRPr="337240B2">
              <w:rPr>
                <w:rFonts w:ascii="Garamond" w:hAnsi="Garamond" w:cs="Arial"/>
                <w:color w:val="000000" w:themeColor="text1"/>
                <w:sz w:val="22"/>
                <w:szCs w:val="22"/>
              </w:rPr>
              <w:t xml:space="preserve"> </w:t>
            </w:r>
            <w:ins w:id="1109" w:author="Yuri Andrea Garcia Velasquez" w:date="2025-09-10T20:19:00Z">
              <w:r w:rsidR="6AE73FBB" w:rsidRPr="337240B2">
                <w:rPr>
                  <w:rFonts w:ascii="Garamond" w:eastAsia="Garamond" w:hAnsi="Garamond" w:cs="Garamond"/>
                  <w:color w:val="D13438"/>
                  <w:sz w:val="22"/>
                  <w:szCs w:val="22"/>
                </w:rPr>
                <w:t>incluidas las solicitadas por</w:t>
              </w:r>
              <w:r w:rsidR="6AE73FBB" w:rsidRPr="337240B2">
                <w:rPr>
                  <w:rFonts w:ascii="Garamond" w:eastAsia="Garamond" w:hAnsi="Garamond" w:cs="Garamond"/>
                  <w:sz w:val="22"/>
                  <w:szCs w:val="22"/>
                </w:rPr>
                <w:t xml:space="preserve"> </w:t>
              </w:r>
            </w:ins>
            <w:del w:id="1110" w:author="Yuri Andrea Garcia Velasquez" w:date="2025-09-10T20:20:00Z">
              <w:r w:rsidR="00896294" w:rsidRPr="337240B2" w:rsidDel="00896294">
                <w:rPr>
                  <w:rFonts w:ascii="Garamond" w:hAnsi="Garamond" w:cs="Arial"/>
                  <w:color w:val="000000" w:themeColor="text1"/>
                  <w:sz w:val="22"/>
                  <w:szCs w:val="22"/>
                </w:rPr>
                <w:delText>y/o a petición de</w:delText>
              </w:r>
            </w:del>
            <w:r w:rsidRPr="337240B2">
              <w:rPr>
                <w:rFonts w:ascii="Garamond" w:hAnsi="Garamond" w:cs="Arial"/>
                <w:color w:val="000000" w:themeColor="text1"/>
                <w:sz w:val="22"/>
                <w:szCs w:val="22"/>
              </w:rPr>
              <w:t xml:space="preserve"> las áreas </w:t>
            </w:r>
            <w:ins w:id="1111" w:author="Yuri Andrea Garcia Velasquez" w:date="2025-09-10T20:20:00Z">
              <w:r w:rsidR="2B78EBD1" w:rsidRPr="337240B2">
                <w:rPr>
                  <w:rFonts w:ascii="Garamond" w:hAnsi="Garamond" w:cs="Arial"/>
                  <w:color w:val="000000" w:themeColor="text1"/>
                  <w:sz w:val="22"/>
                  <w:szCs w:val="22"/>
                </w:rPr>
                <w:t xml:space="preserve">encargadas de </w:t>
              </w:r>
            </w:ins>
            <w:del w:id="1112" w:author="Yuri Andrea Garcia Velasquez" w:date="2025-09-10T20:20:00Z">
              <w:r w:rsidR="00896294" w:rsidRPr="337240B2" w:rsidDel="00896294">
                <w:rPr>
                  <w:rFonts w:ascii="Garamond" w:hAnsi="Garamond" w:cs="Arial"/>
                  <w:color w:val="000000" w:themeColor="text1"/>
                  <w:sz w:val="22"/>
                  <w:szCs w:val="22"/>
                </w:rPr>
                <w:delText>que</w:delText>
              </w:r>
            </w:del>
            <w:r w:rsidRPr="337240B2">
              <w:rPr>
                <w:rFonts w:ascii="Garamond" w:hAnsi="Garamond" w:cs="Arial"/>
                <w:color w:val="000000" w:themeColor="text1"/>
                <w:sz w:val="22"/>
                <w:szCs w:val="22"/>
              </w:rPr>
              <w:t xml:space="preserve"> respond</w:t>
            </w:r>
            <w:ins w:id="1113" w:author="Yuri Andrea Garcia Velasquez" w:date="2025-09-10T20:20:00Z">
              <w:r w:rsidR="641EDA0F" w:rsidRPr="337240B2">
                <w:rPr>
                  <w:rFonts w:ascii="Garamond" w:hAnsi="Garamond" w:cs="Arial"/>
                  <w:color w:val="000000" w:themeColor="text1"/>
                  <w:sz w:val="22"/>
                  <w:szCs w:val="22"/>
                </w:rPr>
                <w:t>er</w:t>
              </w:r>
            </w:ins>
            <w:del w:id="1114" w:author="Yuri Andrea Garcia Velasquez" w:date="2025-09-10T20:20:00Z">
              <w:r w:rsidR="00896294" w:rsidRPr="337240B2" w:rsidDel="00896294">
                <w:rPr>
                  <w:rFonts w:ascii="Garamond" w:hAnsi="Garamond" w:cs="Arial"/>
                  <w:color w:val="000000" w:themeColor="text1"/>
                  <w:sz w:val="22"/>
                  <w:szCs w:val="22"/>
                </w:rPr>
                <w:delText>ieron</w:delText>
              </w:r>
            </w:del>
            <w:r w:rsidRPr="337240B2">
              <w:rPr>
                <w:rFonts w:ascii="Garamond" w:hAnsi="Garamond" w:cs="Arial"/>
                <w:color w:val="000000" w:themeColor="text1"/>
                <w:sz w:val="22"/>
                <w:szCs w:val="22"/>
              </w:rPr>
              <w:t xml:space="preserve"> las observaciones, debe elaborar la Adenda </w:t>
            </w:r>
            <w:ins w:id="1115" w:author="Yuri Andrea Garcia Velasquez" w:date="2025-09-10T20:21:00Z">
              <w:r w:rsidR="59E65B02" w:rsidRPr="337240B2">
                <w:rPr>
                  <w:rFonts w:ascii="Garamond" w:hAnsi="Garamond" w:cs="Arial"/>
                  <w:color w:val="000000" w:themeColor="text1"/>
                  <w:sz w:val="22"/>
                  <w:szCs w:val="22"/>
                </w:rPr>
                <w:t>correspondiente</w:t>
              </w:r>
              <w:del w:id="1116" w:author="Fredy Giovanny Alayon Garcia" w:date="2025-11-22T20:45:00Z">
                <w:r w:rsidR="00896294" w:rsidRPr="337240B2" w:rsidDel="59E65B02">
                  <w:rPr>
                    <w:rFonts w:ascii="Garamond" w:hAnsi="Garamond" w:cs="Arial"/>
                    <w:color w:val="000000" w:themeColor="text1"/>
                    <w:sz w:val="22"/>
                    <w:szCs w:val="22"/>
                  </w:rPr>
                  <w:delText>s</w:delText>
                </w:r>
              </w:del>
              <w:r w:rsidR="59E65B02" w:rsidRPr="337240B2">
                <w:rPr>
                  <w:rFonts w:ascii="Garamond" w:hAnsi="Garamond" w:cs="Arial"/>
                  <w:color w:val="000000" w:themeColor="text1"/>
                  <w:sz w:val="22"/>
                  <w:szCs w:val="22"/>
                </w:rPr>
                <w:t xml:space="preserve"> </w:t>
              </w:r>
            </w:ins>
            <w:del w:id="1117" w:author="Yuri Andrea Garcia Velasquez" w:date="2025-09-10T20:21:00Z">
              <w:r w:rsidR="00896294" w:rsidRPr="337240B2" w:rsidDel="00896294">
                <w:rPr>
                  <w:rFonts w:ascii="Garamond" w:hAnsi="Garamond" w:cs="Arial"/>
                  <w:color w:val="000000" w:themeColor="text1"/>
                  <w:sz w:val="22"/>
                  <w:szCs w:val="22"/>
                </w:rPr>
                <w:delText xml:space="preserve">respectiva </w:delText>
              </w:r>
            </w:del>
            <w:r w:rsidRPr="337240B2">
              <w:rPr>
                <w:rFonts w:ascii="Garamond" w:hAnsi="Garamond" w:cs="Arial"/>
                <w:color w:val="000000" w:themeColor="text1"/>
                <w:sz w:val="22"/>
                <w:szCs w:val="22"/>
              </w:rPr>
              <w:t xml:space="preserve">y </w:t>
            </w:r>
            <w:del w:id="1118" w:author="Yuri Andrea Garcia Velasquez" w:date="2025-09-10T20:21:00Z">
              <w:r w:rsidR="00896294" w:rsidRPr="337240B2" w:rsidDel="00896294">
                <w:rPr>
                  <w:rFonts w:ascii="Garamond" w:hAnsi="Garamond" w:cs="Arial"/>
                  <w:color w:val="000000" w:themeColor="text1"/>
                  <w:sz w:val="22"/>
                  <w:szCs w:val="22"/>
                </w:rPr>
                <w:delText>cargar la misma</w:delText>
              </w:r>
            </w:del>
            <w:ins w:id="1119" w:author="Yuri Andrea Garcia Velasquez" w:date="2025-09-10T20:21:00Z">
              <w:r w:rsidR="331F55AF" w:rsidRPr="337240B2">
                <w:rPr>
                  <w:rFonts w:ascii="Garamond" w:hAnsi="Garamond" w:cs="Arial"/>
                  <w:color w:val="000000" w:themeColor="text1"/>
                  <w:sz w:val="22"/>
                  <w:szCs w:val="22"/>
                </w:rPr>
                <w:t>publicarla</w:t>
              </w:r>
            </w:ins>
            <w:r w:rsidRPr="337240B2">
              <w:rPr>
                <w:rFonts w:ascii="Garamond" w:hAnsi="Garamond" w:cs="Arial"/>
                <w:color w:val="000000" w:themeColor="text1"/>
                <w:sz w:val="22"/>
                <w:szCs w:val="22"/>
              </w:rPr>
              <w:t xml:space="preserve"> en SECOP II, en la fecha establecida en el cronograma del proceso</w:t>
            </w:r>
            <w:ins w:id="1120" w:author="Yuri Andrea Garcia Velasquez" w:date="2025-09-10T20:21:00Z">
              <w:r w:rsidR="0120E54C" w:rsidRPr="337240B2">
                <w:rPr>
                  <w:rFonts w:ascii="Garamond" w:eastAsia="Garamond" w:hAnsi="Garamond" w:cs="Garamond"/>
                  <w:color w:val="D13438"/>
                  <w:sz w:val="22"/>
                  <w:szCs w:val="22"/>
                  <w:u w:val="single"/>
                </w:rPr>
                <w:t xml:space="preserve">, dejando </w:t>
              </w:r>
            </w:ins>
            <w:ins w:id="1121" w:author="Fredy Giovanny Alayon Garcia" w:date="2025-11-22T20:46:00Z">
              <w:r w:rsidR="0A71559A" w:rsidRPr="337240B2">
                <w:rPr>
                  <w:rFonts w:ascii="Garamond" w:eastAsia="Garamond" w:hAnsi="Garamond" w:cs="Garamond"/>
                  <w:color w:val="D13438"/>
                  <w:sz w:val="22"/>
                  <w:szCs w:val="22"/>
                  <w:u w:val="single"/>
                </w:rPr>
                <w:t xml:space="preserve">registrada </w:t>
              </w:r>
            </w:ins>
            <w:ins w:id="1122" w:author="Yuri Andrea Garcia Velasquez" w:date="2025-09-10T20:21:00Z">
              <w:r w:rsidR="0120E54C" w:rsidRPr="337240B2">
                <w:rPr>
                  <w:rFonts w:ascii="Garamond" w:eastAsia="Garamond" w:hAnsi="Garamond" w:cs="Garamond"/>
                  <w:color w:val="D13438"/>
                  <w:sz w:val="22"/>
                  <w:szCs w:val="22"/>
                  <w:u w:val="single"/>
                </w:rPr>
                <w:t>la debida motivación y trazabilidad de los cambios.</w:t>
              </w:r>
              <w:r w:rsidR="0120E54C" w:rsidRPr="337240B2">
                <w:rPr>
                  <w:rFonts w:ascii="Garamond" w:eastAsia="Garamond" w:hAnsi="Garamond" w:cs="Garamond"/>
                  <w:strike/>
                  <w:color w:val="D13438"/>
                  <w:sz w:val="22"/>
                  <w:szCs w:val="22"/>
                </w:rPr>
                <w:t>.</w:t>
              </w:r>
            </w:ins>
            <w:r w:rsidRPr="337240B2">
              <w:rPr>
                <w:rFonts w:ascii="Garamond" w:hAnsi="Garamond" w:cs="Arial"/>
                <w:color w:val="000000" w:themeColor="text1"/>
                <w:sz w:val="22"/>
                <w:szCs w:val="22"/>
              </w:rPr>
              <w:t>.</w:t>
            </w:r>
          </w:p>
          <w:p w14:paraId="5B08B5D1" w14:textId="77777777" w:rsidR="00896294" w:rsidRPr="00441F10" w:rsidRDefault="00896294" w:rsidP="00896294">
            <w:pPr>
              <w:suppressAutoHyphens/>
              <w:jc w:val="both"/>
              <w:rPr>
                <w:rFonts w:ascii="Garamond" w:hAnsi="Garamond" w:cs="Arial"/>
                <w:b/>
                <w:color w:val="000000"/>
                <w:sz w:val="22"/>
                <w:szCs w:val="22"/>
              </w:rPr>
            </w:pPr>
          </w:p>
          <w:p w14:paraId="67EF3B77" w14:textId="346DA1CD" w:rsidR="00896294" w:rsidRPr="00441F10" w:rsidRDefault="463A2F7F" w:rsidP="032265E7">
            <w:pPr>
              <w:suppressAutoHyphens/>
              <w:spacing w:before="120"/>
              <w:jc w:val="both"/>
              <w:rPr>
                <w:ins w:id="1123" w:author="Yuri Andrea Garcia Velasquez" w:date="2025-09-10T20:25:00Z" w16du:dateUtc="2025-09-10T20:25:28Z"/>
                <w:rFonts w:ascii="Garamond" w:eastAsia="Garamond" w:hAnsi="Garamond" w:cs="Garamond"/>
                <w:sz w:val="22"/>
                <w:szCs w:val="22"/>
              </w:rPr>
            </w:pPr>
            <w:r w:rsidRPr="337240B2">
              <w:rPr>
                <w:rFonts w:ascii="Garamond" w:hAnsi="Garamond" w:cs="Arial"/>
                <w:b/>
                <w:bCs/>
                <w:color w:val="000000" w:themeColor="text1"/>
                <w:sz w:val="22"/>
                <w:szCs w:val="22"/>
              </w:rPr>
              <w:t xml:space="preserve">Nota 1: </w:t>
            </w:r>
            <w:r w:rsidRPr="337240B2">
              <w:rPr>
                <w:rFonts w:ascii="Garamond" w:hAnsi="Garamond" w:cs="Arial"/>
                <w:color w:val="000000" w:themeColor="text1"/>
                <w:sz w:val="22"/>
                <w:szCs w:val="22"/>
              </w:rPr>
              <w:t xml:space="preserve">Las adendas modificatorias de los pliegos de condiciones se </w:t>
            </w:r>
            <w:del w:id="1124" w:author="Yuri Andrea Garcia Velasquez" w:date="2025-09-10T20:22:00Z">
              <w:r w:rsidR="00896294" w:rsidRPr="337240B2" w:rsidDel="00896294">
                <w:rPr>
                  <w:rFonts w:ascii="Garamond" w:hAnsi="Garamond" w:cs="Arial"/>
                  <w:color w:val="000000" w:themeColor="text1"/>
                  <w:sz w:val="22"/>
                  <w:szCs w:val="22"/>
                </w:rPr>
                <w:delText>realizarán de acuerdo con lo establecido</w:delText>
              </w:r>
            </w:del>
            <w:r w:rsidRPr="337240B2">
              <w:rPr>
                <w:rFonts w:ascii="Garamond" w:hAnsi="Garamond" w:cs="Arial"/>
                <w:color w:val="000000" w:themeColor="text1"/>
                <w:sz w:val="22"/>
                <w:szCs w:val="22"/>
              </w:rPr>
              <w:t xml:space="preserve"> </w:t>
            </w:r>
            <w:ins w:id="1125" w:author="Yuri Andrea Garcia Velasquez" w:date="2025-11-21T03:20:00Z">
              <w:r w:rsidR="005C2091" w:rsidRPr="337240B2">
                <w:rPr>
                  <w:rFonts w:ascii="Garamond" w:hAnsi="Garamond" w:cs="Arial"/>
                  <w:color w:val="000000" w:themeColor="text1"/>
                  <w:sz w:val="22"/>
                  <w:szCs w:val="22"/>
                </w:rPr>
                <w:t>expedirán</w:t>
              </w:r>
            </w:ins>
            <w:ins w:id="1126" w:author="Yuri Andrea Garcia Velasquez" w:date="2025-09-10T20:22:00Z">
              <w:r w:rsidR="22915E7C" w:rsidRPr="337240B2">
                <w:rPr>
                  <w:rFonts w:ascii="Garamond" w:hAnsi="Garamond" w:cs="Arial"/>
                  <w:color w:val="000000" w:themeColor="text1"/>
                  <w:sz w:val="22"/>
                  <w:szCs w:val="22"/>
                </w:rPr>
                <w:t xml:space="preserve"> conforme a </w:t>
              </w:r>
            </w:ins>
            <w:del w:id="1127" w:author="Yuri Andrea Garcia Velasquez" w:date="2025-09-10T20:22:00Z">
              <w:r w:rsidR="00896294" w:rsidRPr="337240B2" w:rsidDel="00896294">
                <w:rPr>
                  <w:rFonts w:ascii="Garamond" w:hAnsi="Garamond" w:cs="Arial"/>
                  <w:color w:val="000000" w:themeColor="text1"/>
                  <w:sz w:val="22"/>
                  <w:szCs w:val="22"/>
                </w:rPr>
                <w:delText xml:space="preserve">en </w:delText>
              </w:r>
            </w:del>
            <w:r w:rsidRPr="337240B2">
              <w:rPr>
                <w:rFonts w:ascii="Garamond" w:hAnsi="Garamond" w:cs="Arial"/>
                <w:color w:val="000000" w:themeColor="text1"/>
                <w:sz w:val="22"/>
                <w:szCs w:val="22"/>
              </w:rPr>
              <w:t xml:space="preserve">la normatividad vigente. </w:t>
            </w:r>
            <w:ins w:id="1128" w:author="Yuri Andrea Garcia Velasquez" w:date="2025-09-10T20:23:00Z">
              <w:r w:rsidR="0F310ECD" w:rsidRPr="337240B2">
                <w:rPr>
                  <w:rFonts w:ascii="Garamond" w:hAnsi="Garamond" w:cs="Arial"/>
                  <w:color w:val="000000" w:themeColor="text1"/>
                  <w:sz w:val="22"/>
                  <w:szCs w:val="22"/>
                </w:rPr>
                <w:t xml:space="preserve">Cuando </w:t>
              </w:r>
            </w:ins>
            <w:del w:id="1129" w:author="Yuri Andrea Garcia Velasquez" w:date="2025-09-10T20:23:00Z">
              <w:r w:rsidR="00896294" w:rsidRPr="337240B2" w:rsidDel="00896294">
                <w:rPr>
                  <w:rFonts w:ascii="Garamond" w:hAnsi="Garamond" w:cs="Arial"/>
                  <w:color w:val="000000" w:themeColor="text1"/>
                  <w:sz w:val="22"/>
                  <w:szCs w:val="22"/>
                </w:rPr>
                <w:delText>Si</w:delText>
              </w:r>
            </w:del>
            <w:r w:rsidRPr="337240B2">
              <w:rPr>
                <w:rFonts w:ascii="Garamond" w:hAnsi="Garamond" w:cs="Arial"/>
                <w:color w:val="000000" w:themeColor="text1"/>
                <w:sz w:val="22"/>
                <w:szCs w:val="22"/>
              </w:rPr>
              <w:t xml:space="preserve"> result</w:t>
            </w:r>
            <w:ins w:id="1130" w:author="Yuri Andrea Garcia Velasquez" w:date="2025-09-10T20:23:00Z">
              <w:r w:rsidR="0280776B" w:rsidRPr="337240B2">
                <w:rPr>
                  <w:rFonts w:ascii="Garamond" w:hAnsi="Garamond" w:cs="Arial"/>
                  <w:color w:val="000000" w:themeColor="text1"/>
                  <w:sz w:val="22"/>
                  <w:szCs w:val="22"/>
                </w:rPr>
                <w:t>e</w:t>
              </w:r>
            </w:ins>
            <w:del w:id="1131" w:author="Yuri Andrea Garcia Velasquez" w:date="2025-09-10T20:23:00Z">
              <w:r w:rsidR="00896294" w:rsidRPr="337240B2" w:rsidDel="00896294">
                <w:rPr>
                  <w:rFonts w:ascii="Garamond" w:hAnsi="Garamond" w:cs="Arial"/>
                  <w:color w:val="000000" w:themeColor="text1"/>
                  <w:sz w:val="22"/>
                  <w:szCs w:val="22"/>
                </w:rPr>
                <w:delText>a</w:delText>
              </w:r>
            </w:del>
            <w:r w:rsidRPr="337240B2">
              <w:rPr>
                <w:rFonts w:ascii="Garamond" w:hAnsi="Garamond" w:cs="Arial"/>
                <w:color w:val="000000" w:themeColor="text1"/>
                <w:sz w:val="22"/>
                <w:szCs w:val="22"/>
              </w:rPr>
              <w:t xml:space="preserve"> necesario</w:t>
            </w:r>
            <w:ins w:id="1132" w:author="Fredy Giovanny Alayon Garcia" w:date="2025-11-22T20:46:00Z">
              <w:r w:rsidR="011E1C19" w:rsidRPr="337240B2">
                <w:rPr>
                  <w:rFonts w:ascii="Garamond" w:hAnsi="Garamond" w:cs="Arial"/>
                  <w:color w:val="000000" w:themeColor="text1"/>
                  <w:sz w:val="22"/>
                  <w:szCs w:val="22"/>
                </w:rPr>
                <w:t>,</w:t>
              </w:r>
            </w:ins>
            <w:r w:rsidRPr="337240B2">
              <w:rPr>
                <w:rFonts w:ascii="Garamond" w:hAnsi="Garamond" w:cs="Arial"/>
                <w:color w:val="000000" w:themeColor="text1"/>
                <w:sz w:val="22"/>
                <w:szCs w:val="22"/>
              </w:rPr>
              <w:t xml:space="preserve"> a </w:t>
            </w:r>
            <w:ins w:id="1133" w:author="Yuri Andrea Garcia Velasquez" w:date="2025-09-10T20:23:00Z">
              <w:r w:rsidR="25246714" w:rsidRPr="337240B2">
                <w:rPr>
                  <w:rFonts w:ascii="Garamond" w:eastAsia="Garamond" w:hAnsi="Garamond" w:cs="Garamond"/>
                  <w:color w:val="D13438"/>
                  <w:sz w:val="22"/>
                  <w:szCs w:val="22"/>
                </w:rPr>
                <w:t>juicio motivado</w:t>
              </w:r>
              <w:r w:rsidR="25246714" w:rsidRPr="337240B2">
                <w:rPr>
                  <w:rFonts w:ascii="Garamond" w:eastAsia="Garamond" w:hAnsi="Garamond" w:cs="Garamond"/>
                  <w:sz w:val="22"/>
                  <w:szCs w:val="22"/>
                </w:rPr>
                <w:t xml:space="preserve"> </w:t>
              </w:r>
            </w:ins>
            <w:del w:id="1134" w:author="Yuri Andrea Garcia Velasquez" w:date="2025-09-10T20:23:00Z">
              <w:r w:rsidR="00896294" w:rsidRPr="337240B2" w:rsidDel="00896294">
                <w:rPr>
                  <w:rFonts w:ascii="Garamond" w:hAnsi="Garamond" w:cs="Arial"/>
                  <w:color w:val="000000" w:themeColor="text1"/>
                  <w:sz w:val="22"/>
                  <w:szCs w:val="22"/>
                </w:rPr>
                <w:delText>criterio</w:delText>
              </w:r>
            </w:del>
            <w:r w:rsidRPr="337240B2">
              <w:rPr>
                <w:rFonts w:ascii="Garamond" w:hAnsi="Garamond" w:cs="Arial"/>
                <w:color w:val="000000" w:themeColor="text1"/>
                <w:sz w:val="22"/>
                <w:szCs w:val="22"/>
              </w:rPr>
              <w:t xml:space="preserve"> de la Entidad,</w:t>
            </w:r>
            <w:ins w:id="1135" w:author="Yuri Andrea Garcia Velasquez" w:date="2025-09-10T20:24:00Z">
              <w:r w:rsidR="2337027A" w:rsidRPr="337240B2">
                <w:rPr>
                  <w:rFonts w:ascii="Garamond" w:hAnsi="Garamond" w:cs="Arial"/>
                  <w:color w:val="000000" w:themeColor="text1"/>
                  <w:sz w:val="22"/>
                  <w:szCs w:val="22"/>
                </w:rPr>
                <w:t xml:space="preserve"> </w:t>
              </w:r>
              <w:r w:rsidR="2337027A" w:rsidRPr="337240B2">
                <w:rPr>
                  <w:rFonts w:ascii="Garamond" w:eastAsia="Garamond" w:hAnsi="Garamond" w:cs="Garamond"/>
                  <w:color w:val="D13438"/>
                  <w:sz w:val="22"/>
                  <w:szCs w:val="22"/>
                </w:rPr>
                <w:t>la adenda podrá ampliar</w:t>
              </w:r>
            </w:ins>
            <w:r w:rsidRPr="337240B2">
              <w:rPr>
                <w:rFonts w:ascii="Garamond" w:hAnsi="Garamond" w:cs="Arial"/>
                <w:color w:val="000000" w:themeColor="text1"/>
                <w:sz w:val="22"/>
                <w:szCs w:val="22"/>
              </w:rPr>
              <w:t xml:space="preserve"> </w:t>
            </w:r>
            <w:ins w:id="1136" w:author="Fredy Giovanny Alayon Garcia" w:date="2025-11-22T20:47:00Z">
              <w:r w:rsidR="6916DB0F" w:rsidRPr="337240B2">
                <w:rPr>
                  <w:rFonts w:ascii="Garamond" w:hAnsi="Garamond" w:cs="Arial"/>
                  <w:color w:val="000000" w:themeColor="text1"/>
                  <w:sz w:val="22"/>
                  <w:szCs w:val="22"/>
                </w:rPr>
                <w:t xml:space="preserve">el </w:t>
              </w:r>
            </w:ins>
            <w:del w:id="1137" w:author="Yuri Andrea Garcia Velasquez" w:date="2025-09-10T20:24:00Z">
              <w:r w:rsidR="00896294" w:rsidRPr="337240B2" w:rsidDel="00896294">
                <w:rPr>
                  <w:rFonts w:ascii="Garamond" w:hAnsi="Garamond" w:cs="Arial"/>
                  <w:color w:val="000000" w:themeColor="text1"/>
                  <w:sz w:val="22"/>
                  <w:szCs w:val="22"/>
                </w:rPr>
                <w:delText xml:space="preserve">ésta al expedir la adenda puede extender el </w:delText>
              </w:r>
            </w:del>
            <w:r w:rsidRPr="337240B2">
              <w:rPr>
                <w:rFonts w:ascii="Garamond" w:hAnsi="Garamond" w:cs="Arial"/>
                <w:color w:val="000000" w:themeColor="text1"/>
                <w:sz w:val="22"/>
                <w:szCs w:val="22"/>
              </w:rPr>
              <w:t xml:space="preserve">término de cierre del proceso de selección, </w:t>
            </w:r>
            <w:ins w:id="1138" w:author="Yuri Andrea Garcia Velasquez" w:date="2025-09-10T20:25:00Z">
              <w:r w:rsidR="07E19FE8" w:rsidRPr="337240B2">
                <w:rPr>
                  <w:rFonts w:ascii="Garamond" w:eastAsia="Garamond" w:hAnsi="Garamond" w:cs="Garamond"/>
                  <w:color w:val="D13438"/>
                  <w:sz w:val="22"/>
                  <w:szCs w:val="22"/>
                </w:rPr>
                <w:t xml:space="preserve">con el fin de garantizar </w:t>
              </w:r>
            </w:ins>
            <w:del w:id="1139" w:author="Fredy Giovanny Alayon Garcia" w:date="2025-11-22T20:47:00Z">
              <w:r w:rsidR="00896294" w:rsidRPr="337240B2" w:rsidDel="463A2F7F">
                <w:rPr>
                  <w:rFonts w:ascii="Garamond" w:hAnsi="Garamond" w:cs="Arial"/>
                  <w:color w:val="000000" w:themeColor="text1"/>
                  <w:sz w:val="22"/>
                  <w:szCs w:val="22"/>
                </w:rPr>
                <w:delText xml:space="preserve">de tal manera </w:delText>
              </w:r>
            </w:del>
            <w:r w:rsidRPr="337240B2">
              <w:rPr>
                <w:rFonts w:ascii="Garamond" w:hAnsi="Garamond" w:cs="Arial"/>
                <w:color w:val="000000" w:themeColor="text1"/>
                <w:sz w:val="22"/>
                <w:szCs w:val="22"/>
              </w:rPr>
              <w:t>que los oferentes cuenten con el tiempo suficiente para ajustar sus propuestas conforme a las modificaciones realizadas.</w:t>
            </w:r>
            <w:ins w:id="1140" w:author="Yuri Andrea Garcia Velasquez" w:date="2025-09-10T20:25:00Z">
              <w:r w:rsidR="39BBB9D3" w:rsidRPr="337240B2">
                <w:rPr>
                  <w:rFonts w:ascii="Garamond" w:hAnsi="Garamond" w:cs="Arial"/>
                  <w:color w:val="000000" w:themeColor="text1"/>
                  <w:sz w:val="22"/>
                  <w:szCs w:val="22"/>
                </w:rPr>
                <w:t xml:space="preserve"> </w:t>
              </w:r>
              <w:r w:rsidR="39BBB9D3" w:rsidRPr="337240B2">
                <w:rPr>
                  <w:rFonts w:ascii="Garamond" w:eastAsia="Garamond" w:hAnsi="Garamond" w:cs="Garamond"/>
                  <w:color w:val="D13438"/>
                  <w:sz w:val="22"/>
                  <w:szCs w:val="22"/>
                  <w:u w:val="single"/>
                </w:rPr>
                <w:t>Toda adenda deberá identificarse, motivarse y publicarse en el sistema transaccional correspondiente (por ejemplo, SECOP II), actualizando, de ser el caso, el cronograma y los documentos afectados.</w:t>
              </w:r>
            </w:ins>
          </w:p>
          <w:p w14:paraId="77AEE9F8" w14:textId="78BF5165" w:rsidR="00896294" w:rsidRPr="00441F10" w:rsidRDefault="00896294" w:rsidP="00896294">
            <w:pPr>
              <w:suppressAutoHyphens/>
              <w:jc w:val="both"/>
              <w:rPr>
                <w:rFonts w:ascii="Garamond" w:hAnsi="Garamond" w:cs="Arial"/>
                <w:color w:val="000000"/>
                <w:sz w:val="22"/>
                <w:szCs w:val="22"/>
              </w:rPr>
            </w:pPr>
          </w:p>
          <w:p w14:paraId="16DEB4AB" w14:textId="77777777" w:rsidR="00896294" w:rsidRPr="00441F10" w:rsidRDefault="00896294" w:rsidP="00896294">
            <w:pPr>
              <w:suppressAutoHyphens/>
              <w:spacing w:before="120"/>
              <w:jc w:val="both"/>
              <w:rPr>
                <w:del w:id="1141" w:author="Fredy Giovanny Alayon Garcia" w:date="2025-11-22T20:47:00Z" w16du:dateUtc="2025-11-22T20:47:58Z"/>
                <w:rFonts w:ascii="Garamond" w:hAnsi="Garamond" w:cs="Arial"/>
                <w:color w:val="000000"/>
                <w:sz w:val="22"/>
                <w:szCs w:val="22"/>
              </w:rPr>
            </w:pPr>
          </w:p>
          <w:p w14:paraId="7AB28E79" w14:textId="5F98CACD" w:rsidR="007D7678" w:rsidRPr="00441F10" w:rsidRDefault="04E7726B" w:rsidP="00F56A87">
            <w:pPr>
              <w:suppressAutoHyphens/>
              <w:jc w:val="both"/>
              <w:rPr>
                <w:rFonts w:ascii="Garamond" w:hAnsi="Garamond" w:cs="Arial"/>
                <w:color w:val="000000"/>
                <w:sz w:val="22"/>
                <w:szCs w:val="22"/>
              </w:rPr>
            </w:pPr>
            <w:r w:rsidRPr="6908DF99">
              <w:rPr>
                <w:rFonts w:ascii="Garamond" w:hAnsi="Garamond" w:cs="Arial"/>
                <w:b/>
                <w:bCs/>
                <w:color w:val="000000" w:themeColor="text1"/>
                <w:sz w:val="22"/>
                <w:szCs w:val="22"/>
              </w:rPr>
              <w:t>Nota 2:</w:t>
            </w:r>
            <w:r w:rsidRPr="6908DF99">
              <w:rPr>
                <w:rFonts w:ascii="Garamond" w:hAnsi="Garamond" w:cs="Arial"/>
                <w:color w:val="000000" w:themeColor="text1"/>
                <w:sz w:val="22"/>
                <w:szCs w:val="22"/>
              </w:rPr>
              <w:t xml:space="preserve"> </w:t>
            </w:r>
            <w:ins w:id="1142" w:author="Yuri Andrea Garcia Velasquez" w:date="2025-09-10T20:25:00Z">
              <w:r w:rsidR="2944AF89" w:rsidRPr="6908DF99">
                <w:rPr>
                  <w:rFonts w:ascii="Garamond" w:eastAsia="Garamond" w:hAnsi="Garamond" w:cs="Garamond"/>
                  <w:color w:val="D13438"/>
                  <w:sz w:val="22"/>
                  <w:szCs w:val="22"/>
                </w:rPr>
                <w:t xml:space="preserve">Durante el desarrollo </w:t>
              </w:r>
            </w:ins>
            <w:ins w:id="1143" w:author="Fredy Giovanny Alayon Garcia" w:date="2025-11-22T20:48:00Z">
              <w:r w:rsidR="7F5545CE" w:rsidRPr="6908DF99">
                <w:rPr>
                  <w:rFonts w:ascii="Garamond" w:eastAsia="Garamond" w:hAnsi="Garamond" w:cs="Garamond"/>
                  <w:color w:val="D13438"/>
                  <w:sz w:val="22"/>
                  <w:szCs w:val="22"/>
                </w:rPr>
                <w:t>d</w:t>
              </w:r>
            </w:ins>
            <w:ins w:id="1144" w:author="Yuri Andrea Garcia Velasquez" w:date="2025-09-10T20:25:00Z">
              <w:r w:rsidR="2944AF89" w:rsidRPr="6908DF99">
                <w:rPr>
                  <w:rFonts w:ascii="Garamond" w:eastAsia="Garamond" w:hAnsi="Garamond" w:cs="Garamond"/>
                  <w:color w:val="D13438"/>
                  <w:sz w:val="22"/>
                  <w:szCs w:val="22"/>
                </w:rPr>
                <w:t>el proceso se</w:t>
              </w:r>
              <w:r w:rsidR="2944AF89" w:rsidRPr="6908DF99">
                <w:rPr>
                  <w:rFonts w:ascii="Garamond" w:eastAsia="Garamond" w:hAnsi="Garamond" w:cs="Garamond"/>
                  <w:sz w:val="22"/>
                  <w:szCs w:val="22"/>
                </w:rPr>
                <w:t xml:space="preserve"> d</w:t>
              </w:r>
            </w:ins>
            <w:del w:id="1145" w:author="Yuri Andrea Garcia Velasquez" w:date="2025-09-10T20:25:00Z">
              <w:r w:rsidR="00896294" w:rsidRPr="6908DF99" w:rsidDel="00896294">
                <w:rPr>
                  <w:rFonts w:ascii="Garamond" w:hAnsi="Garamond" w:cs="Arial"/>
                  <w:color w:val="000000" w:themeColor="text1"/>
                  <w:sz w:val="22"/>
                  <w:szCs w:val="22"/>
                </w:rPr>
                <w:delText>D</w:delText>
              </w:r>
            </w:del>
            <w:r w:rsidRPr="6908DF99">
              <w:rPr>
                <w:rFonts w:ascii="Garamond" w:hAnsi="Garamond" w:cs="Arial"/>
                <w:color w:val="000000" w:themeColor="text1"/>
                <w:sz w:val="22"/>
                <w:szCs w:val="22"/>
              </w:rPr>
              <w:t>ebe</w:t>
            </w:r>
            <w:ins w:id="1146" w:author="Yuri Andrea Garcia Velasquez" w:date="2025-09-10T20:25:00Z">
              <w:r w:rsidR="6AB24BB0" w:rsidRPr="6908DF99">
                <w:rPr>
                  <w:rFonts w:ascii="Garamond" w:hAnsi="Garamond" w:cs="Arial"/>
                  <w:color w:val="000000" w:themeColor="text1"/>
                  <w:sz w:val="22"/>
                  <w:szCs w:val="22"/>
                </w:rPr>
                <w:t>rá</w:t>
              </w:r>
            </w:ins>
            <w:r w:rsidRPr="6908DF99">
              <w:rPr>
                <w:rFonts w:ascii="Garamond" w:hAnsi="Garamond" w:cs="Arial"/>
                <w:color w:val="000000" w:themeColor="text1"/>
                <w:sz w:val="22"/>
                <w:szCs w:val="22"/>
              </w:rPr>
              <w:t xml:space="preserve"> verificar</w:t>
            </w:r>
            <w:ins w:id="1147" w:author="Fredy Giovanny Alayon Garcia" w:date="2025-11-22T20:48:00Z">
              <w:r w:rsidR="77881036" w:rsidRPr="6908DF99">
                <w:rPr>
                  <w:rFonts w:ascii="Garamond" w:hAnsi="Garamond" w:cs="Arial"/>
                  <w:color w:val="000000" w:themeColor="text1"/>
                  <w:sz w:val="22"/>
                  <w:szCs w:val="22"/>
                </w:rPr>
                <w:t>,</w:t>
              </w:r>
            </w:ins>
            <w:r w:rsidRPr="6908DF99">
              <w:rPr>
                <w:rFonts w:ascii="Garamond" w:hAnsi="Garamond" w:cs="Arial"/>
                <w:color w:val="000000" w:themeColor="text1"/>
                <w:sz w:val="22"/>
                <w:szCs w:val="22"/>
              </w:rPr>
              <w:t xml:space="preserve"> </w:t>
            </w:r>
            <w:ins w:id="1148" w:author="Yuri Andrea Garcia Velasquez" w:date="2025-09-10T20:25:00Z">
              <w:r w:rsidR="44CCB027" w:rsidRPr="6908DF99">
                <w:rPr>
                  <w:rFonts w:ascii="Garamond" w:hAnsi="Garamond" w:cs="Arial"/>
                  <w:color w:val="000000" w:themeColor="text1"/>
                  <w:sz w:val="22"/>
                  <w:szCs w:val="22"/>
                </w:rPr>
                <w:t xml:space="preserve">de </w:t>
              </w:r>
            </w:ins>
            <w:ins w:id="1149" w:author="Yuri Andrea Garcia Velasquez" w:date="2025-09-10T20:26:00Z">
              <w:r w:rsidR="44CCB027" w:rsidRPr="6908DF99">
                <w:rPr>
                  <w:rFonts w:ascii="Garamond" w:eastAsia="Garamond" w:hAnsi="Garamond" w:cs="Garamond"/>
                  <w:color w:val="D13438"/>
                  <w:sz w:val="22"/>
                  <w:szCs w:val="22"/>
                </w:rPr>
                <w:t>manera continua</w:t>
              </w:r>
            </w:ins>
            <w:ins w:id="1150" w:author="Fredy Giovanny Alayon Garcia" w:date="2025-11-22T20:48:00Z">
              <w:r w:rsidR="4899BB04" w:rsidRPr="6908DF99">
                <w:rPr>
                  <w:rFonts w:ascii="Garamond" w:eastAsia="Garamond" w:hAnsi="Garamond" w:cs="Garamond"/>
                  <w:color w:val="D13438"/>
                  <w:sz w:val="22"/>
                  <w:szCs w:val="22"/>
                </w:rPr>
                <w:t>,</w:t>
              </w:r>
            </w:ins>
            <w:ins w:id="1151" w:author="Yuri Andrea Garcia Velasquez" w:date="2025-09-10T20:26:00Z">
              <w:del w:id="1152" w:author="Fredy Giovanny Alayon Garcia" w:date="2025-11-22T20:48:00Z">
                <w:r w:rsidR="00896294" w:rsidRPr="6908DF99" w:rsidDel="00896294">
                  <w:rPr>
                    <w:rFonts w:ascii="Garamond" w:eastAsia="Garamond" w:hAnsi="Garamond" w:cs="Garamond"/>
                    <w:sz w:val="22"/>
                    <w:szCs w:val="22"/>
                  </w:rPr>
                  <w:delText xml:space="preserve"> </w:delText>
                </w:r>
              </w:del>
            </w:ins>
            <w:del w:id="1153" w:author="Fredy Giovanny Alayon Garcia" w:date="2025-11-22T20:48:00Z">
              <w:r w:rsidR="00896294" w:rsidRPr="6908DF99" w:rsidDel="00896294">
                <w:rPr>
                  <w:rFonts w:ascii="Garamond" w:hAnsi="Garamond" w:cs="Arial"/>
                  <w:color w:val="000000" w:themeColor="text1"/>
                  <w:sz w:val="22"/>
                  <w:szCs w:val="22"/>
                </w:rPr>
                <w:delText>a</w:delText>
              </w:r>
            </w:del>
            <w:del w:id="1154" w:author="Yuri Andrea Garcia Velasquez" w:date="2025-09-10T20:26:00Z">
              <w:r w:rsidR="00896294" w:rsidRPr="6908DF99" w:rsidDel="00896294">
                <w:rPr>
                  <w:rFonts w:ascii="Garamond" w:hAnsi="Garamond" w:cs="Arial"/>
                  <w:color w:val="000000" w:themeColor="text1"/>
                  <w:sz w:val="22"/>
                  <w:szCs w:val="22"/>
                </w:rPr>
                <w:delText xml:space="preserve"> lo largo del proceso</w:delText>
              </w:r>
            </w:del>
            <w:r w:rsidRPr="6908DF99">
              <w:rPr>
                <w:rFonts w:ascii="Garamond" w:hAnsi="Garamond" w:cs="Arial"/>
                <w:color w:val="000000" w:themeColor="text1"/>
                <w:sz w:val="22"/>
                <w:szCs w:val="22"/>
              </w:rPr>
              <w:t xml:space="preserve"> la existencia de causales de revocatoria directa. </w:t>
            </w:r>
            <w:ins w:id="1155" w:author="Yuri Andrea Garcia Velasquez" w:date="2025-09-10T20:26:00Z">
              <w:r w:rsidR="45D8EFBF" w:rsidRPr="6908DF99">
                <w:rPr>
                  <w:rFonts w:ascii="Garamond" w:eastAsia="Garamond" w:hAnsi="Garamond" w:cs="Garamond"/>
                  <w:color w:val="D13438"/>
                  <w:sz w:val="22"/>
                  <w:szCs w:val="22"/>
                </w:rPr>
                <w:t>De configurarse</w:t>
              </w:r>
              <w:r w:rsidR="45D8EFBF" w:rsidRPr="6908DF99">
                <w:rPr>
                  <w:rFonts w:ascii="Garamond" w:eastAsia="Garamond" w:hAnsi="Garamond" w:cs="Garamond"/>
                  <w:sz w:val="22"/>
                  <w:szCs w:val="22"/>
                </w:rPr>
                <w:t xml:space="preserve"> </w:t>
              </w:r>
            </w:ins>
            <w:del w:id="1156" w:author="Yuri Andrea Garcia Velasquez" w:date="2025-09-10T20:27:00Z">
              <w:r w:rsidR="00896294" w:rsidRPr="6908DF99" w:rsidDel="00896294">
                <w:rPr>
                  <w:rFonts w:ascii="Garamond" w:hAnsi="Garamond" w:cs="Arial"/>
                  <w:color w:val="000000" w:themeColor="text1"/>
                  <w:sz w:val="22"/>
                  <w:szCs w:val="22"/>
                </w:rPr>
                <w:delText>Si existen</w:delText>
              </w:r>
            </w:del>
            <w:r w:rsidRPr="6908DF99">
              <w:rPr>
                <w:rFonts w:ascii="Garamond" w:hAnsi="Garamond" w:cs="Arial"/>
                <w:color w:val="000000" w:themeColor="text1"/>
                <w:sz w:val="22"/>
                <w:szCs w:val="22"/>
              </w:rPr>
              <w:t xml:space="preserve"> dichas causales se expide </w:t>
            </w:r>
            <w:ins w:id="1157" w:author="Yuri Andrea Garcia Velasquez" w:date="2025-09-10T20:27:00Z">
              <w:r w:rsidR="34DFE067" w:rsidRPr="6908DF99">
                <w:rPr>
                  <w:rFonts w:ascii="Garamond" w:hAnsi="Garamond" w:cs="Arial"/>
                  <w:color w:val="000000" w:themeColor="text1"/>
                  <w:sz w:val="22"/>
                  <w:szCs w:val="22"/>
                </w:rPr>
                <w:t>a</w:t>
              </w:r>
            </w:ins>
            <w:del w:id="1158" w:author="Yuri Andrea Garcia Velasquez" w:date="2025-09-10T20:27:00Z">
              <w:r w:rsidR="00896294" w:rsidRPr="6908DF99" w:rsidDel="00896294">
                <w:rPr>
                  <w:rFonts w:ascii="Garamond" w:hAnsi="Garamond" w:cs="Arial"/>
                  <w:color w:val="000000" w:themeColor="text1"/>
                  <w:sz w:val="22"/>
                  <w:szCs w:val="22"/>
                </w:rPr>
                <w:delText>A</w:delText>
              </w:r>
            </w:del>
            <w:r w:rsidRPr="6908DF99">
              <w:rPr>
                <w:rFonts w:ascii="Garamond" w:hAnsi="Garamond" w:cs="Arial"/>
                <w:color w:val="000000" w:themeColor="text1"/>
                <w:sz w:val="22"/>
                <w:szCs w:val="22"/>
              </w:rPr>
              <w:t xml:space="preserve">cto administrativo </w:t>
            </w:r>
            <w:ins w:id="1159" w:author="Yuri Andrea Garcia Velasquez" w:date="2025-09-10T20:27:00Z">
              <w:r w:rsidR="60409885" w:rsidRPr="6908DF99">
                <w:rPr>
                  <w:rFonts w:ascii="Garamond" w:eastAsia="Garamond" w:hAnsi="Garamond" w:cs="Garamond"/>
                  <w:color w:val="D13438"/>
                  <w:sz w:val="22"/>
                  <w:szCs w:val="22"/>
                </w:rPr>
                <w:t>debidamente motivado que</w:t>
              </w:r>
              <w:r w:rsidR="60409885" w:rsidRPr="6908DF99">
                <w:rPr>
                  <w:rFonts w:ascii="Garamond" w:eastAsia="Garamond" w:hAnsi="Garamond" w:cs="Garamond"/>
                  <w:sz w:val="22"/>
                  <w:szCs w:val="22"/>
                </w:rPr>
                <w:t xml:space="preserve"> </w:t>
              </w:r>
            </w:ins>
            <w:r w:rsidRPr="6908DF99">
              <w:rPr>
                <w:rFonts w:ascii="Garamond" w:hAnsi="Garamond" w:cs="Arial"/>
                <w:color w:val="000000" w:themeColor="text1"/>
                <w:sz w:val="22"/>
                <w:szCs w:val="22"/>
              </w:rPr>
              <w:t>revo</w:t>
            </w:r>
            <w:ins w:id="1160" w:author="Yuri Andrea Garcia Velasquez" w:date="2025-09-10T20:27:00Z">
              <w:r w:rsidR="204CD3CC" w:rsidRPr="6908DF99">
                <w:rPr>
                  <w:rFonts w:ascii="Garamond" w:hAnsi="Garamond" w:cs="Arial"/>
                  <w:color w:val="000000" w:themeColor="text1"/>
                  <w:sz w:val="22"/>
                  <w:szCs w:val="22"/>
                </w:rPr>
                <w:t>que</w:t>
              </w:r>
            </w:ins>
            <w:del w:id="1161" w:author="Yuri Andrea Garcia Velasquez" w:date="2025-09-10T20:27:00Z">
              <w:r w:rsidR="00896294" w:rsidRPr="6908DF99" w:rsidDel="00896294">
                <w:rPr>
                  <w:rFonts w:ascii="Garamond" w:hAnsi="Garamond" w:cs="Arial"/>
                  <w:color w:val="000000" w:themeColor="text1"/>
                  <w:sz w:val="22"/>
                  <w:szCs w:val="22"/>
                </w:rPr>
                <w:delText>cando</w:delText>
              </w:r>
            </w:del>
            <w:r w:rsidRPr="6908DF99">
              <w:rPr>
                <w:rFonts w:ascii="Garamond" w:hAnsi="Garamond" w:cs="Arial"/>
                <w:color w:val="000000" w:themeColor="text1"/>
                <w:sz w:val="22"/>
                <w:szCs w:val="22"/>
              </w:rPr>
              <w:t xml:space="preserve"> la apertura del proceso. La revocatoria directa </w:t>
            </w:r>
            <w:ins w:id="1162" w:author="Yuri Andrea Garcia Velasquez" w:date="2025-09-11T13:40:00Z">
              <w:r w:rsidR="78FFE2FF" w:rsidRPr="6908DF99">
                <w:rPr>
                  <w:rFonts w:ascii="Garamond" w:hAnsi="Garamond" w:cs="Arial"/>
                  <w:color w:val="000000" w:themeColor="text1"/>
                  <w:sz w:val="22"/>
                  <w:szCs w:val="22"/>
                </w:rPr>
                <w:t>para</w:t>
              </w:r>
            </w:ins>
            <w:ins w:id="1163" w:author="Yuri Andrea Garcia Velasquez" w:date="2025-09-10T20:28:00Z">
              <w:r w:rsidR="5715B5F7" w:rsidRPr="6908DF99">
                <w:rPr>
                  <w:rFonts w:ascii="Garamond" w:hAnsi="Garamond" w:cs="Arial"/>
                  <w:color w:val="000000" w:themeColor="text1"/>
                  <w:sz w:val="22"/>
                  <w:szCs w:val="22"/>
                </w:rPr>
                <w:t xml:space="preserve"> </w:t>
              </w:r>
            </w:ins>
            <w:r w:rsidRPr="6908DF99">
              <w:rPr>
                <w:rFonts w:ascii="Garamond" w:hAnsi="Garamond" w:cs="Arial"/>
                <w:color w:val="000000" w:themeColor="text1"/>
                <w:sz w:val="22"/>
                <w:szCs w:val="22"/>
              </w:rPr>
              <w:t>aplica</w:t>
            </w:r>
            <w:ins w:id="1164" w:author="Yuri Andrea Garcia Velasquez" w:date="2025-09-10T20:28:00Z">
              <w:r w:rsidR="2180D826" w:rsidRPr="6908DF99">
                <w:rPr>
                  <w:rFonts w:ascii="Garamond" w:hAnsi="Garamond" w:cs="Arial"/>
                  <w:color w:val="000000" w:themeColor="text1"/>
                  <w:sz w:val="22"/>
                  <w:szCs w:val="22"/>
                </w:rPr>
                <w:t>rse</w:t>
              </w:r>
            </w:ins>
            <w:r w:rsidRPr="6908DF99">
              <w:rPr>
                <w:rFonts w:ascii="Garamond" w:hAnsi="Garamond" w:cs="Arial"/>
                <w:color w:val="000000" w:themeColor="text1"/>
                <w:sz w:val="22"/>
                <w:szCs w:val="22"/>
              </w:rPr>
              <w:t xml:space="preserve"> en cualquier momento del proceso, desde que se realiza la apertura de este hasta su cierre, de acuerdo </w:t>
            </w:r>
            <w:ins w:id="1165" w:author="Fredy Giovanny Alayon Garcia" w:date="2025-11-22T20:49:00Z">
              <w:r w:rsidR="3DCEF2DC" w:rsidRPr="6908DF99">
                <w:rPr>
                  <w:rFonts w:ascii="Garamond" w:hAnsi="Garamond" w:cs="Arial"/>
                  <w:color w:val="000000" w:themeColor="text1"/>
                  <w:sz w:val="22"/>
                  <w:szCs w:val="22"/>
                </w:rPr>
                <w:t>con</w:t>
              </w:r>
            </w:ins>
            <w:del w:id="1166" w:author="Fredy Giovanny Alayon Garcia" w:date="2025-11-22T20:49:00Z">
              <w:r w:rsidR="00896294" w:rsidRPr="6908DF99" w:rsidDel="00896294">
                <w:rPr>
                  <w:rFonts w:ascii="Garamond" w:hAnsi="Garamond" w:cs="Arial"/>
                  <w:color w:val="000000" w:themeColor="text1"/>
                  <w:sz w:val="22"/>
                  <w:szCs w:val="22"/>
                </w:rPr>
                <w:delText>a</w:delText>
              </w:r>
            </w:del>
            <w:r w:rsidRPr="6908DF99">
              <w:rPr>
                <w:rFonts w:ascii="Garamond" w:hAnsi="Garamond" w:cs="Arial"/>
                <w:color w:val="000000" w:themeColor="text1"/>
                <w:sz w:val="22"/>
                <w:szCs w:val="22"/>
              </w:rPr>
              <w:t xml:space="preserve"> lo establecido en la normatividad vigente</w:t>
            </w:r>
            <w:ins w:id="1167" w:author="Yuri Andrea Garcia Velasquez" w:date="2025-09-10T20:29:00Z">
              <w:r w:rsidR="541294D5" w:rsidRPr="6908DF99">
                <w:rPr>
                  <w:rFonts w:ascii="DM Sans" w:eastAsia="DM Sans" w:hAnsi="DM Sans" w:cs="DM Sans"/>
                  <w:color w:val="751D20"/>
                  <w:sz w:val="21"/>
                  <w:szCs w:val="21"/>
                  <w:u w:val="single"/>
                </w:rPr>
                <w:t xml:space="preserve">, </w:t>
              </w:r>
              <w:r w:rsidR="541294D5" w:rsidRPr="6908DF99">
                <w:rPr>
                  <w:rFonts w:ascii="Garamond" w:eastAsia="Garamond" w:hAnsi="Garamond" w:cs="Garamond"/>
                  <w:color w:val="751D20"/>
                  <w:sz w:val="22"/>
                  <w:szCs w:val="22"/>
                  <w:u w:val="single"/>
                </w:rPr>
                <w:t xml:space="preserve">asegurando la publicidad del acto y el </w:t>
              </w:r>
              <w:del w:id="1168" w:author="Fredy Giovanny Alayon Garcia" w:date="2025-11-23T15:24:00Z">
                <w:r w:rsidR="00896294" w:rsidRPr="6908DF99" w:rsidDel="541294D5">
                  <w:rPr>
                    <w:rFonts w:ascii="Garamond" w:eastAsia="Garamond" w:hAnsi="Garamond" w:cs="Garamond"/>
                    <w:color w:val="751D20"/>
                    <w:sz w:val="22"/>
                    <w:szCs w:val="22"/>
                    <w:u w:val="single"/>
                  </w:rPr>
                  <w:delText>respeto del de</w:delText>
                </w:r>
              </w:del>
              <w:r w:rsidR="541294D5" w:rsidRPr="6908DF99">
                <w:rPr>
                  <w:rFonts w:ascii="Garamond" w:eastAsia="Garamond" w:hAnsi="Garamond" w:cs="Garamond"/>
                  <w:color w:val="751D20"/>
                  <w:sz w:val="22"/>
                  <w:szCs w:val="22"/>
                  <w:u w:val="single"/>
                </w:rPr>
                <w:t>bido proceso administrativo</w:t>
              </w:r>
            </w:ins>
            <w:r w:rsidRPr="6908DF99">
              <w:rPr>
                <w:rFonts w:ascii="Garamond" w:hAnsi="Garamond" w:cs="Arial"/>
                <w:color w:val="000000" w:themeColor="text1"/>
                <w:sz w:val="22"/>
                <w:szCs w:val="22"/>
              </w:rPr>
              <w:t>.</w:t>
            </w:r>
          </w:p>
        </w:tc>
      </w:tr>
      <w:tr w:rsidR="00896294" w:rsidRPr="00441F10" w14:paraId="15467783" w14:textId="77777777" w:rsidTr="7C052A8A">
        <w:tblPrEx>
          <w:jc w:val="left"/>
        </w:tblPrEx>
        <w:trPr>
          <w:gridAfter w:val="1"/>
          <w:wAfter w:w="22" w:type="dxa"/>
        </w:trPr>
        <w:tc>
          <w:tcPr>
            <w:tcW w:w="386" w:type="dxa"/>
            <w:gridSpan w:val="2"/>
            <w:vAlign w:val="center"/>
          </w:tcPr>
          <w:p w14:paraId="39F18D26"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13</w:t>
            </w:r>
          </w:p>
        </w:tc>
        <w:tc>
          <w:tcPr>
            <w:tcW w:w="2361" w:type="dxa"/>
            <w:gridSpan w:val="2"/>
            <w:vAlign w:val="center"/>
          </w:tcPr>
          <w:p w14:paraId="64958431" w14:textId="77777777" w:rsidR="00896294" w:rsidRPr="00441F10" w:rsidRDefault="00896294" w:rsidP="00896294">
            <w:pPr>
              <w:rPr>
                <w:rFonts w:ascii="Garamond" w:hAnsi="Garamond" w:cs="Arial"/>
                <w:color w:val="000000"/>
                <w:sz w:val="22"/>
                <w:szCs w:val="22"/>
              </w:rPr>
            </w:pPr>
            <w:r w:rsidRPr="00441F10">
              <w:rPr>
                <w:rFonts w:ascii="Garamond" w:hAnsi="Garamond" w:cs="Arial"/>
                <w:color w:val="000000"/>
                <w:sz w:val="22"/>
                <w:szCs w:val="22"/>
              </w:rPr>
              <w:t xml:space="preserve">Director(a) de Contratación / Ordenador(a) de </w:t>
            </w:r>
            <w:commentRangeStart w:id="1169"/>
            <w:r w:rsidRPr="00441F10">
              <w:rPr>
                <w:rFonts w:ascii="Garamond" w:hAnsi="Garamond" w:cs="Arial"/>
                <w:color w:val="000000"/>
                <w:sz w:val="22"/>
                <w:szCs w:val="22"/>
              </w:rPr>
              <w:t>Gasto</w:t>
            </w:r>
            <w:commentRangeEnd w:id="1169"/>
            <w:r w:rsidR="0093001F" w:rsidRPr="00441F10">
              <w:rPr>
                <w:rStyle w:val="Refdecomentario"/>
                <w:rFonts w:ascii="Garamond" w:hAnsi="Garamond" w:cs="Arial"/>
                <w:color w:val="000000"/>
                <w:sz w:val="22"/>
                <w:szCs w:val="22"/>
              </w:rPr>
              <w:commentReference w:id="1169"/>
            </w:r>
            <w:r w:rsidRPr="00441F10">
              <w:rPr>
                <w:rFonts w:ascii="Garamond" w:hAnsi="Garamond" w:cs="Arial"/>
                <w:color w:val="000000"/>
                <w:sz w:val="22"/>
                <w:szCs w:val="22"/>
              </w:rPr>
              <w:t xml:space="preserve"> / Alcalde(sa) Local</w:t>
            </w:r>
          </w:p>
        </w:tc>
        <w:tc>
          <w:tcPr>
            <w:tcW w:w="6973" w:type="dxa"/>
            <w:gridSpan w:val="2"/>
            <w:vAlign w:val="center"/>
          </w:tcPr>
          <w:p w14:paraId="3061F5CD" w14:textId="77777777" w:rsidR="00896294" w:rsidRPr="00441F10" w:rsidRDefault="00896294" w:rsidP="00896294">
            <w:pPr>
              <w:suppressAutoHyphens/>
              <w:jc w:val="both"/>
              <w:rPr>
                <w:rFonts w:ascii="Garamond" w:hAnsi="Garamond" w:cs="Arial"/>
                <w:color w:val="000000"/>
                <w:sz w:val="22"/>
                <w:szCs w:val="22"/>
              </w:rPr>
            </w:pPr>
            <w:r w:rsidRPr="00441F10">
              <w:rPr>
                <w:rFonts w:ascii="Garamond" w:hAnsi="Garamond" w:cs="Arial"/>
                <w:color w:val="000000"/>
                <w:sz w:val="22"/>
                <w:szCs w:val="22"/>
              </w:rPr>
              <w:t>Revisa y aprueba la Adenda a través de la plataforma SECOP II.</w:t>
            </w:r>
          </w:p>
        </w:tc>
      </w:tr>
      <w:tr w:rsidR="00896294" w:rsidRPr="00441F10" w14:paraId="06060342" w14:textId="77777777" w:rsidTr="7C052A8A">
        <w:tblPrEx>
          <w:jc w:val="left"/>
        </w:tblPrEx>
        <w:trPr>
          <w:gridAfter w:val="1"/>
          <w:wAfter w:w="22" w:type="dxa"/>
        </w:trPr>
        <w:tc>
          <w:tcPr>
            <w:tcW w:w="386" w:type="dxa"/>
            <w:gridSpan w:val="2"/>
            <w:vAlign w:val="center"/>
          </w:tcPr>
          <w:p w14:paraId="4E1E336A"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14</w:t>
            </w:r>
          </w:p>
        </w:tc>
        <w:tc>
          <w:tcPr>
            <w:tcW w:w="2361" w:type="dxa"/>
            <w:gridSpan w:val="2"/>
            <w:vAlign w:val="center"/>
          </w:tcPr>
          <w:p w14:paraId="20B2FA60" w14:textId="77777777" w:rsidR="00896294" w:rsidRPr="00441F10" w:rsidRDefault="00896294" w:rsidP="00896294">
            <w:pPr>
              <w:rPr>
                <w:rFonts w:ascii="Garamond" w:hAnsi="Garamond" w:cs="Arial"/>
                <w:color w:val="000000"/>
                <w:sz w:val="22"/>
                <w:szCs w:val="22"/>
              </w:rPr>
            </w:pPr>
            <w:r w:rsidRPr="00441F10">
              <w:rPr>
                <w:rFonts w:ascii="Garamond" w:hAnsi="Garamond" w:cs="Arial"/>
                <w:color w:val="000000"/>
                <w:sz w:val="22"/>
                <w:szCs w:val="22"/>
              </w:rPr>
              <w:t xml:space="preserve">Dirección de Contratación/ Abogado Designado /  </w:t>
            </w:r>
          </w:p>
          <w:p w14:paraId="0AD9C6F4" w14:textId="77777777" w:rsidR="00896294" w:rsidRPr="00441F10" w:rsidRDefault="00896294" w:rsidP="00896294">
            <w:pPr>
              <w:rPr>
                <w:rFonts w:ascii="Garamond" w:hAnsi="Garamond" w:cs="Arial"/>
                <w:color w:val="000000"/>
                <w:sz w:val="22"/>
                <w:szCs w:val="22"/>
              </w:rPr>
            </w:pPr>
          </w:p>
          <w:p w14:paraId="6DD345A9" w14:textId="77777777" w:rsidR="00896294" w:rsidRPr="00441F10" w:rsidRDefault="00896294" w:rsidP="00896294">
            <w:pPr>
              <w:rPr>
                <w:rFonts w:ascii="Garamond" w:hAnsi="Garamond" w:cs="Arial"/>
                <w:color w:val="000000"/>
                <w:sz w:val="22"/>
                <w:szCs w:val="22"/>
              </w:rPr>
            </w:pPr>
            <w:r w:rsidRPr="00441F10">
              <w:rPr>
                <w:rFonts w:ascii="Garamond" w:hAnsi="Garamond" w:cs="Arial"/>
                <w:color w:val="000000"/>
                <w:sz w:val="22"/>
                <w:szCs w:val="22"/>
              </w:rPr>
              <w:t>Abogado del FDL</w:t>
            </w:r>
          </w:p>
          <w:p w14:paraId="4B1F511A" w14:textId="77777777" w:rsidR="00896294" w:rsidRPr="00441F10" w:rsidRDefault="00896294" w:rsidP="00896294">
            <w:pPr>
              <w:rPr>
                <w:rFonts w:ascii="Garamond" w:hAnsi="Garamond"/>
                <w:sz w:val="22"/>
                <w:szCs w:val="22"/>
              </w:rPr>
            </w:pPr>
          </w:p>
        </w:tc>
        <w:tc>
          <w:tcPr>
            <w:tcW w:w="6973" w:type="dxa"/>
            <w:gridSpan w:val="2"/>
            <w:vAlign w:val="center"/>
          </w:tcPr>
          <w:p w14:paraId="65F9C3DC" w14:textId="77777777" w:rsidR="007D7678" w:rsidRPr="00441F10" w:rsidRDefault="007D7678" w:rsidP="00896294">
            <w:pPr>
              <w:suppressAutoHyphens/>
              <w:jc w:val="both"/>
              <w:rPr>
                <w:rFonts w:ascii="Garamond" w:hAnsi="Garamond" w:cs="Arial"/>
                <w:color w:val="000000"/>
                <w:sz w:val="22"/>
                <w:szCs w:val="22"/>
              </w:rPr>
            </w:pPr>
          </w:p>
          <w:p w14:paraId="7D7925F9" w14:textId="77777777" w:rsidR="00896294" w:rsidRPr="00441F10" w:rsidRDefault="00896294" w:rsidP="00896294">
            <w:pPr>
              <w:suppressAutoHyphens/>
              <w:jc w:val="both"/>
              <w:rPr>
                <w:del w:id="1170" w:author="Fredy Giovanny Alayon Garcia" w:date="2025-11-23T15:25:00Z" w16du:dateUtc="2025-11-23T15:25:01Z"/>
                <w:rFonts w:ascii="Garamond" w:hAnsi="Garamond" w:cs="Arial"/>
                <w:color w:val="000000"/>
                <w:sz w:val="22"/>
                <w:szCs w:val="22"/>
              </w:rPr>
            </w:pPr>
            <w:r w:rsidRPr="6908DF99">
              <w:rPr>
                <w:rFonts w:ascii="Garamond" w:hAnsi="Garamond" w:cs="Arial"/>
                <w:color w:val="000000" w:themeColor="text1"/>
                <w:sz w:val="22"/>
                <w:szCs w:val="22"/>
              </w:rPr>
              <w:t>Proyecta memorando de conformación del Comité Evaluador de las ofertas, de acuerdo con la información que suministre cada área mediante correo electrónico, respecto de sus integrantes y tramita la firma del ordenador del gasto.</w:t>
            </w:r>
          </w:p>
          <w:p w14:paraId="5023141B" w14:textId="77777777" w:rsidR="00896294" w:rsidRPr="00441F10" w:rsidRDefault="00896294" w:rsidP="00896294">
            <w:pPr>
              <w:suppressAutoHyphens/>
              <w:spacing w:before="120"/>
              <w:jc w:val="both"/>
              <w:rPr>
                <w:rFonts w:ascii="Garamond" w:hAnsi="Garamond" w:cs="Arial"/>
                <w:color w:val="000000"/>
                <w:sz w:val="22"/>
                <w:szCs w:val="22"/>
              </w:rPr>
            </w:pPr>
          </w:p>
          <w:p w14:paraId="4EDD655E" w14:textId="52574C38" w:rsidR="00896294" w:rsidRPr="00441F10" w:rsidDel="003C454F" w:rsidRDefault="00896294">
            <w:pPr>
              <w:suppressAutoHyphens/>
              <w:jc w:val="both"/>
              <w:rPr>
                <w:del w:id="1171" w:author="Alexander Medellín Rincón" w:date="2025-08-29T17:54:00Z"/>
                <w:rFonts w:ascii="Garamond" w:hAnsi="Garamond" w:cs="Arial"/>
                <w:color w:val="000000"/>
                <w:sz w:val="22"/>
                <w:szCs w:val="22"/>
              </w:rPr>
            </w:pPr>
            <w:del w:id="1172" w:author="Yuri Andrea Garcia Velasquez" w:date="2025-09-10T20:29:00Z">
              <w:r w:rsidRPr="6908DF99" w:rsidDel="00896294">
                <w:rPr>
                  <w:rFonts w:ascii="Garamond" w:hAnsi="Garamond" w:cs="Arial"/>
                  <w:color w:val="000000" w:themeColor="text1"/>
                  <w:sz w:val="22"/>
                  <w:szCs w:val="22"/>
                </w:rPr>
                <w:delText>Una vez c</w:delText>
              </w:r>
            </w:del>
            <w:ins w:id="1173" w:author="Yuri Andrea Garcia Velasquez" w:date="2025-09-10T20:29:00Z">
              <w:r w:rsidR="058AC80E" w:rsidRPr="6908DF99">
                <w:rPr>
                  <w:rFonts w:ascii="Garamond" w:hAnsi="Garamond" w:cs="Arial"/>
                  <w:color w:val="000000" w:themeColor="text1"/>
                  <w:sz w:val="22"/>
                  <w:szCs w:val="22"/>
                </w:rPr>
                <w:t>C</w:t>
              </w:r>
            </w:ins>
            <w:r w:rsidR="04E7726B" w:rsidRPr="6908DF99">
              <w:rPr>
                <w:rFonts w:ascii="Garamond" w:hAnsi="Garamond" w:cs="Arial"/>
                <w:color w:val="000000" w:themeColor="text1"/>
                <w:sz w:val="22"/>
                <w:szCs w:val="22"/>
              </w:rPr>
              <w:t xml:space="preserve">ulminada la etapa </w:t>
            </w:r>
            <w:commentRangeStart w:id="1174"/>
            <w:r w:rsidR="04E7726B" w:rsidRPr="6908DF99">
              <w:rPr>
                <w:rFonts w:ascii="Garamond" w:hAnsi="Garamond" w:cs="Arial"/>
                <w:color w:val="000000" w:themeColor="text1"/>
                <w:sz w:val="22"/>
                <w:szCs w:val="22"/>
              </w:rPr>
              <w:t>del</w:t>
            </w:r>
            <w:commentRangeEnd w:id="1174"/>
            <w:r w:rsidR="0093001F" w:rsidRPr="6908DF99">
              <w:rPr>
                <w:rStyle w:val="Refdecomentario"/>
                <w:rFonts w:ascii="Garamond" w:hAnsi="Garamond" w:cs="Arial"/>
                <w:color w:val="000000" w:themeColor="text1"/>
                <w:sz w:val="22"/>
                <w:szCs w:val="22"/>
              </w:rPr>
              <w:commentReference w:id="1174"/>
            </w:r>
            <w:r w:rsidR="04E7726B" w:rsidRPr="6908DF99">
              <w:rPr>
                <w:rFonts w:ascii="Garamond" w:hAnsi="Garamond" w:cs="Arial"/>
                <w:color w:val="000000" w:themeColor="text1"/>
                <w:sz w:val="22"/>
                <w:szCs w:val="22"/>
              </w:rPr>
              <w:t xml:space="preserve"> cierre del </w:t>
            </w:r>
            <w:ins w:id="1175" w:author="Yuri Andrea Garcia Velasquez" w:date="2025-09-11T13:43:00Z">
              <w:r w:rsidR="12E0EC47" w:rsidRPr="6908DF99">
                <w:rPr>
                  <w:rFonts w:ascii="Garamond" w:hAnsi="Garamond" w:cs="Arial"/>
                  <w:color w:val="000000" w:themeColor="text1"/>
                  <w:sz w:val="22"/>
                  <w:szCs w:val="22"/>
                </w:rPr>
                <w:t>pres</w:t>
              </w:r>
            </w:ins>
            <w:ins w:id="1176" w:author="Fredy Giovanny Alayon Garcia" w:date="2025-11-22T20:49:00Z">
              <w:r w:rsidR="6A53B3A1" w:rsidRPr="6908DF99">
                <w:rPr>
                  <w:rFonts w:ascii="Garamond" w:hAnsi="Garamond" w:cs="Arial"/>
                  <w:color w:val="000000" w:themeColor="text1"/>
                  <w:sz w:val="22"/>
                  <w:szCs w:val="22"/>
                </w:rPr>
                <w:t>en</w:t>
              </w:r>
            </w:ins>
            <w:ins w:id="1177" w:author="Yuri Andrea Garcia Velasquez" w:date="2025-09-11T13:43:00Z">
              <w:r w:rsidR="12E0EC47" w:rsidRPr="6908DF99">
                <w:rPr>
                  <w:rFonts w:ascii="Garamond" w:hAnsi="Garamond" w:cs="Arial"/>
                  <w:color w:val="000000" w:themeColor="text1"/>
                  <w:sz w:val="22"/>
                  <w:szCs w:val="22"/>
                </w:rPr>
                <w:t>te</w:t>
              </w:r>
            </w:ins>
            <w:ins w:id="1178" w:author="Yuri Andrea Garcia Velasquez" w:date="2025-09-10T20:30:00Z">
              <w:r w:rsidR="318315F4" w:rsidRPr="6908DF99">
                <w:rPr>
                  <w:rFonts w:ascii="Garamond" w:hAnsi="Garamond" w:cs="Arial"/>
                  <w:color w:val="000000" w:themeColor="text1"/>
                  <w:sz w:val="22"/>
                  <w:szCs w:val="22"/>
                </w:rPr>
                <w:t xml:space="preserve"> </w:t>
              </w:r>
            </w:ins>
            <w:r w:rsidR="04E7726B" w:rsidRPr="6908DF99">
              <w:rPr>
                <w:rFonts w:ascii="Garamond" w:hAnsi="Garamond" w:cs="Arial"/>
                <w:color w:val="000000" w:themeColor="text1"/>
                <w:sz w:val="22"/>
                <w:szCs w:val="22"/>
              </w:rPr>
              <w:t>proceso,</w:t>
            </w:r>
            <w:ins w:id="1179" w:author="Fredy Giovanny Alayon Garcia" w:date="2025-11-23T15:25:00Z">
              <w:r w:rsidR="5C0D6CBF" w:rsidRPr="6908DF99">
                <w:rPr>
                  <w:rFonts w:ascii="Garamond" w:hAnsi="Garamond" w:cs="Arial"/>
                  <w:color w:val="000000" w:themeColor="text1"/>
                  <w:sz w:val="22"/>
                  <w:szCs w:val="22"/>
                </w:rPr>
                <w:t xml:space="preserve"> </w:t>
              </w:r>
            </w:ins>
            <w:del w:id="1180" w:author="Fredy Giovanny Alayon Garcia" w:date="2025-11-23T15:25:00Z">
              <w:r w:rsidRPr="6908DF99" w:rsidDel="04E7726B">
                <w:rPr>
                  <w:rFonts w:ascii="Garamond" w:hAnsi="Garamond" w:cs="Arial"/>
                  <w:color w:val="000000" w:themeColor="text1"/>
                  <w:sz w:val="22"/>
                  <w:szCs w:val="22"/>
                </w:rPr>
                <w:delText xml:space="preserve"> </w:delText>
              </w:r>
            </w:del>
            <w:del w:id="1181" w:author="Alexander Medellín Rincón" w:date="2025-08-29T17:54:00Z">
              <w:r w:rsidRPr="6908DF99" w:rsidDel="00896294">
                <w:rPr>
                  <w:rFonts w:ascii="Garamond" w:hAnsi="Garamond" w:cs="Arial"/>
                  <w:color w:val="000000" w:themeColor="text1"/>
                  <w:sz w:val="22"/>
                  <w:szCs w:val="22"/>
                </w:rPr>
                <w:delText xml:space="preserve">realiza la apertura de </w:delText>
              </w:r>
            </w:del>
            <w:del w:id="1182" w:author="Alexander Medellín Rincón" w:date="2025-08-29T17:40:00Z">
              <w:r w:rsidRPr="6908DF99" w:rsidDel="00896294">
                <w:rPr>
                  <w:rFonts w:ascii="Garamond" w:hAnsi="Garamond" w:cs="Arial"/>
                  <w:color w:val="000000" w:themeColor="text1"/>
                  <w:sz w:val="22"/>
                  <w:szCs w:val="22"/>
                </w:rPr>
                <w:delText xml:space="preserve">las ofertas </w:delText>
              </w:r>
            </w:del>
            <w:del w:id="1183" w:author="Alexander Medellín Rincón" w:date="2025-08-29T17:54:00Z">
              <w:r w:rsidRPr="6908DF99" w:rsidDel="00896294">
                <w:rPr>
                  <w:rFonts w:ascii="Garamond" w:hAnsi="Garamond" w:cs="Arial"/>
                  <w:color w:val="000000" w:themeColor="text1"/>
                  <w:sz w:val="22"/>
                  <w:szCs w:val="22"/>
                </w:rPr>
                <w:delText xml:space="preserve">y publicación del acta de cierre del proceso o la lista de oferentes en el SECOP II.  </w:delText>
              </w:r>
            </w:del>
          </w:p>
          <w:p w14:paraId="0969BAB9" w14:textId="77777777" w:rsidR="00896294" w:rsidRPr="00441F10" w:rsidRDefault="003C454F" w:rsidP="003C454F">
            <w:pPr>
              <w:suppressAutoHyphens/>
              <w:jc w:val="both"/>
              <w:rPr>
                <w:rFonts w:ascii="Garamond" w:hAnsi="Garamond" w:cs="Arial"/>
                <w:color w:val="000000"/>
                <w:sz w:val="22"/>
                <w:szCs w:val="22"/>
              </w:rPr>
            </w:pPr>
            <w:ins w:id="1184" w:author="Alexander Medellín Rincón" w:date="2025-08-29T17:54:00Z">
              <w:r w:rsidRPr="003C454F">
                <w:rPr>
                  <w:rFonts w:ascii="Garamond" w:hAnsi="Garamond" w:cs="Arial"/>
                  <w:color w:val="000000"/>
                  <w:sz w:val="22"/>
                  <w:szCs w:val="22"/>
                </w:rPr>
                <w:t>procederá a: (i) Desencriptar las propuestas de quienes registraron sus ofertas a través de la plataforma SECOP II, y (ii) a publicar la lista de oferentes, la cual se genera desde la referida plataforma, constituyendo el Acta de Cierre.</w:t>
              </w:r>
            </w:ins>
          </w:p>
          <w:p w14:paraId="1F3B1409" w14:textId="77777777" w:rsidR="003C454F" w:rsidRDefault="003C454F" w:rsidP="00F56A87">
            <w:pPr>
              <w:framePr w:hSpace="141" w:wrap="around" w:vAnchor="text" w:hAnchor="text" w:xAlign="center" w:y="1"/>
              <w:suppressAutoHyphens/>
              <w:suppressOverlap/>
              <w:jc w:val="both"/>
              <w:rPr>
                <w:ins w:id="1185" w:author="Alexander Medellín Rincón" w:date="2025-08-29T17:55:00Z"/>
                <w:rFonts w:ascii="Garamond" w:hAnsi="Garamond" w:cs="Arial"/>
                <w:color w:val="000000"/>
                <w:sz w:val="22"/>
                <w:szCs w:val="22"/>
              </w:rPr>
            </w:pPr>
          </w:p>
          <w:p w14:paraId="776F911F" w14:textId="47AD6B9B" w:rsidR="00896294" w:rsidRPr="00441F10" w:rsidRDefault="04E7726B" w:rsidP="6908DF99">
            <w:pPr>
              <w:framePr w:hSpace="141" w:wrap="around" w:vAnchor="text" w:hAnchor="text" w:xAlign="center" w:y="1"/>
              <w:suppressAutoHyphens/>
              <w:suppressOverlap/>
              <w:jc w:val="both"/>
              <w:rPr>
                <w:ins w:id="1186" w:author="Yuri Andrea Garcia Velasquez" w:date="2025-09-10T20:31:00Z" w16du:dateUtc="2025-09-10T20:31:26Z"/>
                <w:rFonts w:ascii="Garamond" w:eastAsia="Garamond" w:hAnsi="Garamond" w:cs="Garamond"/>
                <w:strike/>
                <w:color w:val="D13438"/>
                <w:sz w:val="22"/>
                <w:szCs w:val="22"/>
              </w:rPr>
            </w:pPr>
            <w:r w:rsidRPr="6908DF99">
              <w:rPr>
                <w:rFonts w:ascii="Garamond" w:hAnsi="Garamond" w:cs="Arial"/>
                <w:color w:val="000000" w:themeColor="text1"/>
                <w:sz w:val="22"/>
                <w:szCs w:val="22"/>
              </w:rPr>
              <w:t xml:space="preserve">Una vez superado este trámite, </w:t>
            </w:r>
            <w:ins w:id="1187" w:author="Yuri Andrea Garcia Velasquez" w:date="2025-09-10T20:30:00Z">
              <w:r w:rsidR="1BE5AAE2" w:rsidRPr="6908DF99">
                <w:rPr>
                  <w:rFonts w:ascii="Garamond" w:hAnsi="Garamond" w:cs="Arial"/>
                  <w:color w:val="000000" w:themeColor="text1"/>
                  <w:sz w:val="22"/>
                  <w:szCs w:val="22"/>
                </w:rPr>
                <w:t xml:space="preserve">se </w:t>
              </w:r>
            </w:ins>
            <w:r w:rsidRPr="6908DF99">
              <w:rPr>
                <w:rFonts w:ascii="Garamond" w:hAnsi="Garamond" w:cs="Arial"/>
                <w:color w:val="000000" w:themeColor="text1"/>
                <w:sz w:val="22"/>
                <w:szCs w:val="22"/>
              </w:rPr>
              <w:t xml:space="preserve">comunica </w:t>
            </w:r>
            <w:ins w:id="1188" w:author="Yuri Andrea Garcia Velasquez" w:date="2025-09-11T13:43:00Z">
              <w:r w:rsidR="4550439E" w:rsidRPr="6908DF99">
                <w:rPr>
                  <w:rFonts w:ascii="Garamond" w:hAnsi="Garamond" w:cs="Arial"/>
                  <w:color w:val="000000" w:themeColor="text1"/>
                  <w:sz w:val="22"/>
                  <w:szCs w:val="22"/>
                </w:rPr>
                <w:t>formalmente</w:t>
              </w:r>
            </w:ins>
            <w:ins w:id="1189" w:author="Yuri Andrea Garcia Velasquez" w:date="2025-09-10T20:31:00Z">
              <w:r w:rsidR="370B597F" w:rsidRPr="6908DF99">
                <w:rPr>
                  <w:rFonts w:ascii="Garamond" w:hAnsi="Garamond" w:cs="Arial"/>
                  <w:color w:val="000000" w:themeColor="text1"/>
                  <w:sz w:val="22"/>
                  <w:szCs w:val="22"/>
                </w:rPr>
                <w:t xml:space="preserve"> </w:t>
              </w:r>
            </w:ins>
            <w:r w:rsidRPr="6908DF99">
              <w:rPr>
                <w:rFonts w:ascii="Garamond" w:hAnsi="Garamond" w:cs="Arial"/>
                <w:color w:val="000000" w:themeColor="text1"/>
                <w:sz w:val="22"/>
                <w:szCs w:val="22"/>
              </w:rPr>
              <w:t>la designación a los integrantes del Comité Evaluador, informándoles que las ofertas recibidas se encuentran disponibles a través de la plataforma SECOP II</w:t>
            </w:r>
            <w:del w:id="1190" w:author="Fredy Giovanny Alayon Garcia" w:date="2025-11-23T15:27:00Z">
              <w:r w:rsidR="00896294" w:rsidRPr="6908DF99" w:rsidDel="04E7726B">
                <w:rPr>
                  <w:rFonts w:ascii="Garamond" w:hAnsi="Garamond" w:cs="Arial"/>
                  <w:color w:val="000000" w:themeColor="text1"/>
                  <w:sz w:val="22"/>
                  <w:szCs w:val="22"/>
                </w:rPr>
                <w:delText>,</w:delText>
              </w:r>
            </w:del>
            <w:r w:rsidRPr="6908DF99">
              <w:rPr>
                <w:rFonts w:ascii="Garamond" w:hAnsi="Garamond" w:cs="Arial"/>
                <w:color w:val="000000" w:themeColor="text1"/>
                <w:sz w:val="22"/>
                <w:szCs w:val="22"/>
              </w:rPr>
              <w:t xml:space="preserve"> para su respectiva evaluación</w:t>
            </w:r>
            <w:ins w:id="1191" w:author="Yuri Andrea Garcia Velasquez" w:date="2025-09-10T20:31:00Z">
              <w:r w:rsidR="73A68805" w:rsidRPr="6908DF99">
                <w:rPr>
                  <w:rFonts w:ascii="Garamond" w:eastAsia="Garamond" w:hAnsi="Garamond" w:cs="Garamond"/>
                  <w:color w:val="D13438"/>
                  <w:sz w:val="22"/>
                  <w:szCs w:val="22"/>
                  <w:u w:val="single"/>
                </w:rPr>
                <w:t xml:space="preserve">, </w:t>
              </w:r>
              <w:r w:rsidR="73A68805" w:rsidRPr="6908DF99">
                <w:rPr>
                  <w:rFonts w:ascii="Garamond" w:eastAsia="Garamond" w:hAnsi="Garamond" w:cs="Garamond"/>
                  <w:color w:val="D13438"/>
                  <w:sz w:val="22"/>
                  <w:szCs w:val="22"/>
                  <w:u w:val="single"/>
                  <w:lang w:val="es-ES"/>
                </w:rPr>
                <w:t>junto con el cronograma, los criterios y los lineamientos de independencia y confidencialidad.</w:t>
              </w:r>
            </w:ins>
          </w:p>
          <w:p w14:paraId="276D0AA6" w14:textId="4AB742C0" w:rsidR="00896294" w:rsidRPr="00441F10" w:rsidRDefault="04E7726B" w:rsidP="00F56A87">
            <w:pPr>
              <w:framePr w:hSpace="141" w:wrap="around" w:vAnchor="text" w:hAnchor="text" w:xAlign="center" w:y="1"/>
              <w:suppressAutoHyphens/>
              <w:suppressOverlap/>
              <w:jc w:val="both"/>
              <w:rPr>
                <w:rFonts w:ascii="Garamond" w:hAnsi="Garamond" w:cs="Arial"/>
                <w:color w:val="000000"/>
                <w:sz w:val="22"/>
                <w:szCs w:val="22"/>
              </w:rPr>
            </w:pPr>
            <w:r w:rsidRPr="032265E7">
              <w:rPr>
                <w:rFonts w:ascii="Garamond" w:hAnsi="Garamond" w:cs="Arial"/>
                <w:color w:val="000000" w:themeColor="text1"/>
                <w:sz w:val="22"/>
                <w:szCs w:val="22"/>
              </w:rPr>
              <w:t>.</w:t>
            </w:r>
          </w:p>
        </w:tc>
      </w:tr>
      <w:tr w:rsidR="00896294" w:rsidRPr="00441F10" w14:paraId="5B5CDBC1" w14:textId="77777777" w:rsidTr="7C052A8A">
        <w:tblPrEx>
          <w:jc w:val="left"/>
        </w:tblPrEx>
        <w:trPr>
          <w:gridAfter w:val="1"/>
          <w:wAfter w:w="22" w:type="dxa"/>
          <w:trHeight w:val="6198"/>
        </w:trPr>
        <w:tc>
          <w:tcPr>
            <w:tcW w:w="386" w:type="dxa"/>
            <w:gridSpan w:val="2"/>
            <w:vAlign w:val="center"/>
          </w:tcPr>
          <w:p w14:paraId="33CFEC6B"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lastRenderedPageBreak/>
              <w:t>15</w:t>
            </w:r>
          </w:p>
        </w:tc>
        <w:tc>
          <w:tcPr>
            <w:tcW w:w="2361" w:type="dxa"/>
            <w:gridSpan w:val="2"/>
            <w:vAlign w:val="center"/>
          </w:tcPr>
          <w:p w14:paraId="50B3F15A" w14:textId="77777777" w:rsidR="00896294" w:rsidRPr="00441F10" w:rsidRDefault="00896294" w:rsidP="00896294">
            <w:pPr>
              <w:rPr>
                <w:rFonts w:ascii="Garamond" w:hAnsi="Garamond"/>
                <w:sz w:val="22"/>
                <w:szCs w:val="22"/>
              </w:rPr>
            </w:pPr>
            <w:r w:rsidRPr="00441F10">
              <w:rPr>
                <w:rFonts w:ascii="Garamond" w:hAnsi="Garamond" w:cs="Arial"/>
                <w:color w:val="000000"/>
                <w:sz w:val="22"/>
                <w:szCs w:val="22"/>
              </w:rPr>
              <w:t>Comité Evaluador</w:t>
            </w:r>
          </w:p>
        </w:tc>
        <w:tc>
          <w:tcPr>
            <w:tcW w:w="6973" w:type="dxa"/>
            <w:gridSpan w:val="2"/>
            <w:vAlign w:val="center"/>
          </w:tcPr>
          <w:p w14:paraId="4F143D5F" w14:textId="77439C7A" w:rsidR="003C454F" w:rsidRDefault="54721660" w:rsidP="00896294">
            <w:pPr>
              <w:suppressAutoHyphens/>
              <w:jc w:val="both"/>
              <w:rPr>
                <w:ins w:id="1192" w:author="Alexander Medellín Rincón" w:date="2025-08-29T17:56:00Z"/>
                <w:rFonts w:ascii="Garamond" w:hAnsi="Garamond" w:cs="Arial"/>
                <w:color w:val="000000"/>
                <w:sz w:val="22"/>
                <w:szCs w:val="22"/>
              </w:rPr>
            </w:pPr>
            <w:ins w:id="1193" w:author="Yuri Andrea Garcia Velasquez" w:date="2025-09-10T20:31:00Z">
              <w:r w:rsidRPr="032265E7">
                <w:rPr>
                  <w:rFonts w:ascii="Garamond" w:hAnsi="Garamond" w:cs="Arial"/>
                  <w:color w:val="000000" w:themeColor="text1"/>
                  <w:sz w:val="22"/>
                  <w:szCs w:val="22"/>
                </w:rPr>
                <w:t>El comité evaluador r</w:t>
              </w:r>
            </w:ins>
            <w:del w:id="1194" w:author="Yuri Andrea Garcia Velasquez" w:date="2025-09-10T20:31:00Z">
              <w:r w:rsidR="00896294" w:rsidRPr="032265E7" w:rsidDel="04E7726B">
                <w:rPr>
                  <w:rFonts w:ascii="Garamond" w:hAnsi="Garamond" w:cs="Arial"/>
                  <w:color w:val="000000" w:themeColor="text1"/>
                  <w:sz w:val="22"/>
                  <w:szCs w:val="22"/>
                </w:rPr>
                <w:delText>R</w:delText>
              </w:r>
            </w:del>
            <w:r w:rsidR="04E7726B" w:rsidRPr="032265E7">
              <w:rPr>
                <w:rFonts w:ascii="Garamond" w:hAnsi="Garamond" w:cs="Arial"/>
                <w:color w:val="000000" w:themeColor="text1"/>
                <w:sz w:val="22"/>
                <w:szCs w:val="22"/>
              </w:rPr>
              <w:t>evisa las propuestas</w:t>
            </w:r>
            <w:ins w:id="1195" w:author="Alexander Medellín Rincón" w:date="2025-08-29T17:56:00Z">
              <w:r w:rsidR="31B03DAD" w:rsidRPr="032265E7">
                <w:rPr>
                  <w:rFonts w:ascii="Garamond" w:hAnsi="Garamond" w:cs="Arial"/>
                  <w:color w:val="000000" w:themeColor="text1"/>
                  <w:sz w:val="22"/>
                  <w:szCs w:val="22"/>
                </w:rPr>
                <w:t xml:space="preserve"> dentro del término establecido en el cronograma y</w:t>
              </w:r>
            </w:ins>
            <w:r w:rsidR="04E7726B" w:rsidRPr="032265E7">
              <w:rPr>
                <w:rFonts w:ascii="Garamond" w:hAnsi="Garamond" w:cs="Arial"/>
                <w:color w:val="000000" w:themeColor="text1"/>
                <w:sz w:val="22"/>
                <w:szCs w:val="22"/>
              </w:rPr>
              <w:t xml:space="preserve"> ciñéndose </w:t>
            </w:r>
            <w:ins w:id="1196" w:author="Yuri Andrea Garcia Velasquez" w:date="2025-09-10T20:32:00Z">
              <w:r w:rsidR="134F4D7F" w:rsidRPr="032265E7">
                <w:rPr>
                  <w:rFonts w:ascii="Garamond" w:hAnsi="Garamond" w:cs="Arial"/>
                  <w:color w:val="000000" w:themeColor="text1"/>
                  <w:sz w:val="22"/>
                  <w:szCs w:val="22"/>
                </w:rPr>
                <w:t xml:space="preserve">estrictamente </w:t>
              </w:r>
            </w:ins>
            <w:r w:rsidR="04E7726B" w:rsidRPr="032265E7">
              <w:rPr>
                <w:rFonts w:ascii="Garamond" w:hAnsi="Garamond" w:cs="Arial"/>
                <w:color w:val="000000" w:themeColor="text1"/>
                <w:sz w:val="22"/>
                <w:szCs w:val="22"/>
              </w:rPr>
              <w:t xml:space="preserve">a las reglas </w:t>
            </w:r>
            <w:ins w:id="1197" w:author="Yuri Andrea Garcia Velasquez" w:date="2025-09-10T20:32:00Z">
              <w:r w:rsidR="3C2669D1" w:rsidRPr="032265E7">
                <w:rPr>
                  <w:rFonts w:ascii="Garamond" w:hAnsi="Garamond" w:cs="Arial"/>
                  <w:color w:val="000000" w:themeColor="text1"/>
                  <w:sz w:val="22"/>
                  <w:szCs w:val="22"/>
                </w:rPr>
                <w:t xml:space="preserve">del </w:t>
              </w:r>
            </w:ins>
            <w:del w:id="1198" w:author="Yuri Andrea Garcia Velasquez" w:date="2025-09-10T20:32:00Z">
              <w:r w:rsidR="00896294" w:rsidRPr="032265E7" w:rsidDel="04E7726B">
                <w:rPr>
                  <w:rFonts w:ascii="Garamond" w:hAnsi="Garamond" w:cs="Arial"/>
                  <w:color w:val="000000" w:themeColor="text1"/>
                  <w:sz w:val="22"/>
                  <w:szCs w:val="22"/>
                </w:rPr>
                <w:delText>previstas en el</w:delText>
              </w:r>
            </w:del>
            <w:r w:rsidR="04E7726B" w:rsidRPr="032265E7">
              <w:rPr>
                <w:rFonts w:ascii="Garamond" w:hAnsi="Garamond" w:cs="Arial"/>
                <w:color w:val="000000" w:themeColor="text1"/>
                <w:sz w:val="22"/>
                <w:szCs w:val="22"/>
              </w:rPr>
              <w:t xml:space="preserve"> pliego de condiciones definitivo </w:t>
            </w:r>
            <w:ins w:id="1199" w:author="Yuri Andrea Garcia Velasquez" w:date="2025-09-10T20:32:00Z">
              <w:r w:rsidR="5F7C6EDC" w:rsidRPr="032265E7">
                <w:rPr>
                  <w:rFonts w:ascii="Garamond" w:hAnsi="Garamond" w:cs="Arial"/>
                  <w:color w:val="000000" w:themeColor="text1"/>
                  <w:sz w:val="22"/>
                  <w:szCs w:val="22"/>
                </w:rPr>
                <w:t>y</w:t>
              </w:r>
            </w:ins>
            <w:ins w:id="1200" w:author="Yuri Andrea Garcia Velasquez" w:date="2025-09-11T13:45:00Z">
              <w:r w:rsidR="74E660B2" w:rsidRPr="032265E7">
                <w:rPr>
                  <w:rFonts w:ascii="Garamond" w:hAnsi="Garamond" w:cs="Arial"/>
                  <w:color w:val="000000" w:themeColor="text1"/>
                  <w:sz w:val="22"/>
                  <w:szCs w:val="22"/>
                </w:rPr>
                <w:t>/o</w:t>
              </w:r>
            </w:ins>
            <w:ins w:id="1201" w:author="Yuri Andrea Garcia Velasquez" w:date="2025-09-10T20:32:00Z">
              <w:r w:rsidR="5F7C6EDC" w:rsidRPr="032265E7">
                <w:rPr>
                  <w:rFonts w:ascii="Garamond" w:hAnsi="Garamond" w:cs="Arial"/>
                  <w:color w:val="000000" w:themeColor="text1"/>
                  <w:sz w:val="22"/>
                  <w:szCs w:val="22"/>
                </w:rPr>
                <w:t xml:space="preserve"> sus </w:t>
              </w:r>
            </w:ins>
            <w:del w:id="1202" w:author="Yuri Andrea Garcia Velasquez" w:date="2025-09-10T20:33:00Z">
              <w:r w:rsidR="00896294" w:rsidRPr="032265E7" w:rsidDel="04E7726B">
                <w:rPr>
                  <w:rFonts w:ascii="Garamond" w:hAnsi="Garamond" w:cs="Arial"/>
                  <w:color w:val="000000" w:themeColor="text1"/>
                  <w:sz w:val="22"/>
                  <w:szCs w:val="22"/>
                </w:rPr>
                <w:delText xml:space="preserve">o </w:delText>
              </w:r>
            </w:del>
            <w:r w:rsidR="04E7726B" w:rsidRPr="032265E7">
              <w:rPr>
                <w:rFonts w:ascii="Garamond" w:hAnsi="Garamond" w:cs="Arial"/>
                <w:color w:val="000000" w:themeColor="text1"/>
                <w:sz w:val="22"/>
                <w:szCs w:val="22"/>
              </w:rPr>
              <w:t xml:space="preserve">adendas, definiendo la habilitación o no de cada uno de los proponentes. </w:t>
            </w:r>
          </w:p>
          <w:p w14:paraId="562C75D1" w14:textId="77777777" w:rsidR="003C454F" w:rsidRDefault="003C454F" w:rsidP="00896294">
            <w:pPr>
              <w:suppressAutoHyphens/>
              <w:jc w:val="both"/>
              <w:rPr>
                <w:ins w:id="1203" w:author="Alexander Medellín Rincón" w:date="2025-08-29T17:56:00Z"/>
                <w:rFonts w:ascii="Garamond" w:hAnsi="Garamond" w:cs="Arial"/>
                <w:color w:val="000000"/>
                <w:sz w:val="22"/>
                <w:szCs w:val="22"/>
              </w:rPr>
            </w:pPr>
          </w:p>
          <w:p w14:paraId="697A2499" w14:textId="28A4D196" w:rsidR="00896294" w:rsidRPr="00441F10" w:rsidRDefault="04E7726B" w:rsidP="6908DF99">
            <w:pPr>
              <w:suppressAutoHyphens/>
              <w:jc w:val="both"/>
              <w:rPr>
                <w:del w:id="1204" w:author="Yuri Andrea Garcia Velasquez" w:date="2025-09-10T20:35:00Z" w16du:dateUtc="2025-09-10T20:35:59Z"/>
                <w:rFonts w:ascii="Garamond" w:eastAsia="Garamond" w:hAnsi="Garamond" w:cs="Garamond"/>
                <w:color w:val="D13438"/>
                <w:sz w:val="22"/>
                <w:szCs w:val="22"/>
                <w:u w:val="single"/>
              </w:rPr>
            </w:pPr>
            <w:r w:rsidRPr="6908DF99">
              <w:rPr>
                <w:rFonts w:ascii="Garamond" w:hAnsi="Garamond" w:cs="Arial"/>
                <w:color w:val="000000" w:themeColor="text1"/>
                <w:sz w:val="22"/>
                <w:szCs w:val="22"/>
              </w:rPr>
              <w:t>En caso de requerirse</w:t>
            </w:r>
            <w:ins w:id="1205" w:author="Fredy Giovanny Alayon Garcia" w:date="2025-11-23T15:16:00Z">
              <w:r w:rsidR="1260420B" w:rsidRPr="6908DF99">
                <w:rPr>
                  <w:rFonts w:ascii="Garamond" w:hAnsi="Garamond" w:cs="Arial"/>
                  <w:color w:val="000000" w:themeColor="text1"/>
                  <w:sz w:val="22"/>
                  <w:szCs w:val="22"/>
                </w:rPr>
                <w:t>,</w:t>
              </w:r>
            </w:ins>
            <w:ins w:id="1206" w:author="Fredy Giovanny Alayon Garcia" w:date="2025-11-23T15:04:00Z">
              <w:r w:rsidR="3352ED75" w:rsidRPr="6908DF99">
                <w:rPr>
                  <w:rFonts w:ascii="Garamond" w:hAnsi="Garamond" w:cs="Arial"/>
                  <w:color w:val="000000" w:themeColor="text1"/>
                  <w:sz w:val="22"/>
                  <w:szCs w:val="22"/>
                </w:rPr>
                <w:t xml:space="preserve"> </w:t>
              </w:r>
            </w:ins>
            <w:del w:id="1207" w:author="Yuri Andrea Garcia Velasquez" w:date="2025-09-10T20:33:00Z">
              <w:r w:rsidR="00896294" w:rsidRPr="6908DF99" w:rsidDel="00896294">
                <w:rPr>
                  <w:rFonts w:ascii="Garamond" w:hAnsi="Garamond" w:cs="Arial"/>
                  <w:color w:val="000000" w:themeColor="text1"/>
                  <w:sz w:val="22"/>
                  <w:szCs w:val="22"/>
                </w:rPr>
                <w:delText xml:space="preserve">, </w:delText>
              </w:r>
            </w:del>
            <w:ins w:id="1208" w:author="Yuri Andrea Garcia Velasquez" w:date="2025-09-10T20:33:00Z">
              <w:r w:rsidR="5437E7FB" w:rsidRPr="6908DF99">
                <w:rPr>
                  <w:rFonts w:ascii="Garamond" w:hAnsi="Garamond" w:cs="Arial"/>
                  <w:color w:val="000000" w:themeColor="text1"/>
                  <w:sz w:val="22"/>
                  <w:szCs w:val="22"/>
                </w:rPr>
                <w:t xml:space="preserve">el comité evaluador </w:t>
              </w:r>
            </w:ins>
            <w:r w:rsidRPr="6908DF99">
              <w:rPr>
                <w:rFonts w:ascii="Garamond" w:hAnsi="Garamond" w:cs="Arial"/>
                <w:color w:val="000000" w:themeColor="text1"/>
                <w:sz w:val="22"/>
                <w:szCs w:val="22"/>
              </w:rPr>
              <w:t xml:space="preserve">solicitará mediante el informe preliminar o mensaje en la plataforma del SECOP II, las aclaraciones o subsanaciones </w:t>
            </w:r>
            <w:ins w:id="1209" w:author="Yuri Andrea Garcia Velasquez" w:date="2025-09-10T20:33:00Z">
              <w:r w:rsidR="26A6B4E3" w:rsidRPr="6908DF99">
                <w:rPr>
                  <w:rFonts w:ascii="Garamond" w:eastAsia="Garamond" w:hAnsi="Garamond" w:cs="Garamond"/>
                  <w:color w:val="D13438"/>
                  <w:sz w:val="22"/>
                  <w:szCs w:val="22"/>
                  <w:u w:val="single"/>
                  <w:lang w:val="es-ES"/>
                </w:rPr>
                <w:t>permitidas por la normativa</w:t>
              </w:r>
            </w:ins>
            <w:ins w:id="1210" w:author="Fredy Giovanny Alayon Garcia" w:date="2025-11-23T15:20:00Z">
              <w:r w:rsidR="5C6CC9C3" w:rsidRPr="6908DF99">
                <w:rPr>
                  <w:rFonts w:ascii="Garamond" w:eastAsia="Garamond" w:hAnsi="Garamond" w:cs="Garamond"/>
                  <w:color w:val="D13438"/>
                  <w:sz w:val="22"/>
                  <w:szCs w:val="22"/>
                  <w:u w:val="single"/>
                  <w:lang w:val="es-ES"/>
                </w:rPr>
                <w:t xml:space="preserve"> al (a los) </w:t>
              </w:r>
            </w:ins>
            <w:ins w:id="1211" w:author="Fredy Giovanny Alayon Garcia" w:date="2025-11-23T15:21:00Z">
              <w:r w:rsidR="5C6CC9C3" w:rsidRPr="6908DF99">
                <w:rPr>
                  <w:rFonts w:ascii="Garamond" w:eastAsia="Garamond" w:hAnsi="Garamond" w:cs="Garamond"/>
                  <w:color w:val="D13438"/>
                  <w:sz w:val="22"/>
                  <w:szCs w:val="22"/>
                  <w:u w:val="single"/>
                  <w:lang w:val="es-ES"/>
                </w:rPr>
                <w:t>oferente(s)</w:t>
              </w:r>
            </w:ins>
            <w:ins w:id="1212" w:author="Yuri Andrea Garcia Velasquez" w:date="2025-09-10T20:33:00Z">
              <w:r w:rsidR="26A6B4E3" w:rsidRPr="6908DF99">
                <w:rPr>
                  <w:rFonts w:ascii="Garamond" w:eastAsia="Garamond" w:hAnsi="Garamond" w:cs="Garamond"/>
                  <w:color w:val="D13438"/>
                  <w:sz w:val="22"/>
                  <w:szCs w:val="22"/>
                  <w:u w:val="single"/>
                  <w:lang w:val="es-ES"/>
                </w:rPr>
                <w:t>, respe</w:t>
              </w:r>
            </w:ins>
            <w:ins w:id="1213" w:author="Fredy Giovanny Alayon Garcia" w:date="2025-11-23T15:16:00Z">
              <w:r w:rsidR="6B5D8CCA" w:rsidRPr="6908DF99">
                <w:rPr>
                  <w:rFonts w:ascii="Garamond" w:eastAsia="Garamond" w:hAnsi="Garamond" w:cs="Garamond"/>
                  <w:color w:val="D13438"/>
                  <w:sz w:val="22"/>
                  <w:szCs w:val="22"/>
                  <w:u w:val="single"/>
                  <w:lang w:val="es-ES"/>
                </w:rPr>
                <w:t>c</w:t>
              </w:r>
            </w:ins>
            <w:ins w:id="1214" w:author="Yuri Andrea Garcia Velasquez" w:date="2025-09-10T20:33:00Z">
              <w:r w:rsidR="26A6B4E3" w:rsidRPr="6908DF99">
                <w:rPr>
                  <w:rFonts w:ascii="Garamond" w:eastAsia="Garamond" w:hAnsi="Garamond" w:cs="Garamond"/>
                  <w:color w:val="D13438"/>
                  <w:sz w:val="22"/>
                  <w:szCs w:val="22"/>
                  <w:u w:val="single"/>
                  <w:lang w:val="es-ES"/>
                </w:rPr>
                <w:t>to</w:t>
              </w:r>
              <w:r w:rsidR="26A6B4E3" w:rsidRPr="6908DF99">
                <w:rPr>
                  <w:rFonts w:ascii="Garamond" w:eastAsia="Garamond" w:hAnsi="Garamond" w:cs="Garamond"/>
                  <w:sz w:val="22"/>
                  <w:szCs w:val="22"/>
                </w:rPr>
                <w:t xml:space="preserve"> </w:t>
              </w:r>
            </w:ins>
            <w:r w:rsidRPr="6908DF99">
              <w:rPr>
                <w:rFonts w:ascii="Garamond" w:hAnsi="Garamond" w:cs="Arial"/>
                <w:color w:val="000000" w:themeColor="text1"/>
                <w:sz w:val="22"/>
                <w:szCs w:val="22"/>
              </w:rPr>
              <w:t>de los documentos presentados por los mismos. La evaluación debe realizarse dentro del plazo indicado en el pliego de condiciones, o en la adenda.</w:t>
            </w:r>
            <w:del w:id="1215" w:author="Fredy Giovanny Alayon Garcia" w:date="2025-11-23T15:22:00Z">
              <w:r w:rsidR="00896294" w:rsidRPr="6908DF99" w:rsidDel="04E7726B">
                <w:rPr>
                  <w:rFonts w:ascii="Garamond" w:hAnsi="Garamond" w:cs="Arial"/>
                  <w:color w:val="000000" w:themeColor="text1"/>
                  <w:sz w:val="22"/>
                  <w:szCs w:val="22"/>
                </w:rPr>
                <w:delText xml:space="preserve"> </w:delText>
              </w:r>
            </w:del>
            <w:ins w:id="1216" w:author="Yuri Andrea Garcia Velasquez" w:date="2025-09-10T20:34:00Z">
              <w:del w:id="1217" w:author="Fredy Giovanny Alayon Garcia" w:date="2025-11-23T15:22:00Z">
                <w:r w:rsidR="00896294" w:rsidRPr="6908DF99" w:rsidDel="1FED2CB9">
                  <w:rPr>
                    <w:rFonts w:ascii="Garamond" w:eastAsia="Garamond" w:hAnsi="Garamond" w:cs="Garamond"/>
                    <w:color w:val="D13438"/>
                    <w:sz w:val="22"/>
                    <w:szCs w:val="22"/>
                    <w:lang w:val="es-ES"/>
                  </w:rPr>
                  <w:delText>La evaluación debe realizarse dentro del plazo indicado en el pliego de condiciones</w:delText>
                </w:r>
                <w:r w:rsidR="00896294" w:rsidRPr="6908DF99" w:rsidDel="1FED2CB9">
                  <w:rPr>
                    <w:rFonts w:ascii="Garamond" w:eastAsia="Garamond" w:hAnsi="Garamond" w:cs="Garamond"/>
                    <w:color w:val="D13438"/>
                    <w:sz w:val="22"/>
                    <w:szCs w:val="22"/>
                    <w:u w:val="single"/>
                    <w:lang w:val="es-ES"/>
                  </w:rPr>
                  <w:delText xml:space="preserve"> o en la adenda. </w:delText>
                </w:r>
              </w:del>
            </w:ins>
          </w:p>
          <w:p w14:paraId="664355AD" w14:textId="77777777" w:rsidR="00896294" w:rsidRPr="00441F10" w:rsidRDefault="00896294" w:rsidP="00896294">
            <w:pPr>
              <w:suppressAutoHyphens/>
              <w:jc w:val="both"/>
              <w:rPr>
                <w:rFonts w:ascii="Garamond" w:hAnsi="Garamond" w:cs="Arial"/>
                <w:color w:val="000000"/>
                <w:sz w:val="22"/>
                <w:szCs w:val="22"/>
              </w:rPr>
            </w:pPr>
          </w:p>
          <w:p w14:paraId="63A607DA" w14:textId="63F0CA19" w:rsidR="00896294" w:rsidRPr="00441F10" w:rsidRDefault="1FED2CB9" w:rsidP="6908DF99">
            <w:pPr>
              <w:spacing w:line="259" w:lineRule="auto"/>
              <w:jc w:val="both"/>
              <w:rPr>
                <w:rFonts w:ascii="Garamond" w:hAnsi="Garamond" w:cs="Arial"/>
                <w:color w:val="000000" w:themeColor="text1"/>
                <w:sz w:val="22"/>
                <w:szCs w:val="22"/>
              </w:rPr>
            </w:pPr>
            <w:ins w:id="1218" w:author="Yuri Andrea Garcia Velasquez" w:date="2025-09-10T20:34:00Z">
              <w:r w:rsidRPr="6908DF99">
                <w:rPr>
                  <w:rFonts w:ascii="Garamond" w:hAnsi="Garamond" w:cs="Arial"/>
                  <w:color w:val="000000" w:themeColor="text1"/>
                  <w:sz w:val="22"/>
                  <w:szCs w:val="22"/>
                </w:rPr>
                <w:t>S</w:t>
              </w:r>
            </w:ins>
            <w:ins w:id="1219" w:author="Yuri Andrea Garcia Velasquez" w:date="2025-09-10T20:35:00Z">
              <w:r w:rsidRPr="6908DF99">
                <w:rPr>
                  <w:rFonts w:ascii="Garamond" w:hAnsi="Garamond" w:cs="Arial"/>
                  <w:color w:val="000000" w:themeColor="text1"/>
                  <w:sz w:val="22"/>
                  <w:szCs w:val="22"/>
                </w:rPr>
                <w:t>i se</w:t>
              </w:r>
            </w:ins>
            <w:ins w:id="1220" w:author="Yuri Andrea Garcia Velasquez" w:date="2025-09-10T20:34:00Z">
              <w:r w:rsidRPr="6908DF99">
                <w:rPr>
                  <w:rFonts w:ascii="Garamond" w:hAnsi="Garamond" w:cs="Arial"/>
                  <w:color w:val="000000" w:themeColor="text1"/>
                  <w:sz w:val="22"/>
                  <w:szCs w:val="22"/>
                </w:rPr>
                <w:t xml:space="preserve"> requiere </w:t>
              </w:r>
              <w:del w:id="1221" w:author="Fredy Giovanny Alayon Garcia" w:date="2025-11-23T15:20:00Z">
                <w:r w:rsidR="00896294" w:rsidRPr="6908DF99" w:rsidDel="1FED2CB9">
                  <w:rPr>
                    <w:rFonts w:ascii="Garamond" w:hAnsi="Garamond" w:cs="Arial"/>
                    <w:color w:val="000000" w:themeColor="text1"/>
                    <w:sz w:val="22"/>
                    <w:szCs w:val="22"/>
                  </w:rPr>
                  <w:delText>a</w:delText>
                </w:r>
              </w:del>
            </w:ins>
            <w:del w:id="1222" w:author="Yuri Andrea Garcia Velasquez" w:date="2025-09-10T20:35:00Z">
              <w:r w:rsidR="00896294" w:rsidRPr="6908DF99" w:rsidDel="00896294">
                <w:rPr>
                  <w:rFonts w:ascii="Garamond" w:hAnsi="Garamond" w:cs="Arial"/>
                  <w:color w:val="000000" w:themeColor="text1"/>
                  <w:sz w:val="22"/>
                  <w:szCs w:val="22"/>
                </w:rPr>
                <w:delText xml:space="preserve">En caso de requerirse </w:delText>
              </w:r>
            </w:del>
            <w:r w:rsidR="04E7726B" w:rsidRPr="6908DF99">
              <w:rPr>
                <w:rFonts w:ascii="Garamond" w:hAnsi="Garamond" w:cs="Arial"/>
                <w:color w:val="000000" w:themeColor="text1"/>
                <w:sz w:val="22"/>
                <w:szCs w:val="22"/>
              </w:rPr>
              <w:t xml:space="preserve">ampliación </w:t>
            </w:r>
            <w:ins w:id="1223" w:author="Yuri Andrea Garcia Velasquez" w:date="2025-09-10T20:35:00Z">
              <w:r w:rsidR="386A58FC" w:rsidRPr="6908DF99">
                <w:rPr>
                  <w:rFonts w:ascii="Garamond" w:hAnsi="Garamond" w:cs="Arial"/>
                  <w:color w:val="000000" w:themeColor="text1"/>
                  <w:sz w:val="22"/>
                  <w:szCs w:val="22"/>
                </w:rPr>
                <w:t xml:space="preserve">del </w:t>
              </w:r>
            </w:ins>
            <w:del w:id="1224" w:author="Yuri Andrea Garcia Velasquez" w:date="2025-09-10T20:35:00Z">
              <w:r w:rsidR="00896294" w:rsidRPr="6908DF99" w:rsidDel="00896294">
                <w:rPr>
                  <w:rFonts w:ascii="Garamond" w:hAnsi="Garamond" w:cs="Arial"/>
                  <w:color w:val="000000" w:themeColor="text1"/>
                  <w:sz w:val="22"/>
                  <w:szCs w:val="22"/>
                </w:rPr>
                <w:delText xml:space="preserve">en el </w:delText>
              </w:r>
            </w:del>
            <w:r w:rsidR="04E7726B" w:rsidRPr="6908DF99">
              <w:rPr>
                <w:rFonts w:ascii="Garamond" w:hAnsi="Garamond" w:cs="Arial"/>
                <w:color w:val="000000" w:themeColor="text1"/>
                <w:sz w:val="22"/>
                <w:szCs w:val="22"/>
              </w:rPr>
              <w:t>término de</w:t>
            </w:r>
            <w:ins w:id="1225" w:author="Yuri Andrea Garcia Velasquez" w:date="2025-09-10T20:35:00Z">
              <w:r w:rsidR="79D8B99A" w:rsidRPr="6908DF99">
                <w:rPr>
                  <w:rFonts w:ascii="Garamond" w:hAnsi="Garamond" w:cs="Arial"/>
                  <w:color w:val="000000" w:themeColor="text1"/>
                  <w:sz w:val="22"/>
                  <w:szCs w:val="22"/>
                </w:rPr>
                <w:t xml:space="preserve"> la</w:t>
              </w:r>
            </w:ins>
            <w:r w:rsidR="04E7726B" w:rsidRPr="6908DF99">
              <w:rPr>
                <w:rFonts w:ascii="Garamond" w:hAnsi="Garamond" w:cs="Arial"/>
                <w:color w:val="000000" w:themeColor="text1"/>
                <w:sz w:val="22"/>
                <w:szCs w:val="22"/>
              </w:rPr>
              <w:t xml:space="preserve"> evaluación se debe solicitar por escrito a la Dirección de Contratación / Área de Contratación </w:t>
            </w:r>
            <w:del w:id="1226" w:author="Fredy Giovanny Alayon Garcia" w:date="2025-11-23T15:23:00Z">
              <w:r w:rsidR="00896294" w:rsidRPr="6908DF99" w:rsidDel="04E7726B">
                <w:rPr>
                  <w:rFonts w:ascii="Garamond" w:hAnsi="Garamond" w:cs="Arial"/>
                  <w:color w:val="000000" w:themeColor="text1"/>
                  <w:sz w:val="22"/>
                  <w:szCs w:val="22"/>
                </w:rPr>
                <w:delText>FDL</w:delText>
              </w:r>
            </w:del>
            <w:ins w:id="1227" w:author="Fredy Giovanny Alayon Garcia" w:date="2025-11-23T15:23:00Z">
              <w:r w:rsidR="4396079D" w:rsidRPr="6908DF99">
                <w:rPr>
                  <w:rFonts w:ascii="Garamond" w:hAnsi="Garamond" w:cs="Arial"/>
                  <w:color w:val="000000" w:themeColor="text1"/>
                  <w:sz w:val="22"/>
                  <w:szCs w:val="22"/>
                </w:rPr>
                <w:t>Alcaldía Local</w:t>
              </w:r>
            </w:ins>
            <w:r w:rsidR="04E7726B" w:rsidRPr="6908DF99">
              <w:rPr>
                <w:rFonts w:ascii="Garamond" w:hAnsi="Garamond" w:cs="Arial"/>
                <w:color w:val="000000" w:themeColor="text1"/>
                <w:sz w:val="22"/>
                <w:szCs w:val="22"/>
              </w:rPr>
              <w:t xml:space="preserve">, explicando las razones por las cuales es conveniente ampliar este término. En este caso la Dirección de Contratación / Área de Contratación </w:t>
            </w:r>
            <w:del w:id="1228" w:author="Fredy Giovanny Alayon Garcia" w:date="2025-11-23T15:23:00Z">
              <w:r w:rsidR="00896294" w:rsidRPr="6908DF99" w:rsidDel="04E7726B">
                <w:rPr>
                  <w:rFonts w:ascii="Garamond" w:hAnsi="Garamond" w:cs="Arial"/>
                  <w:color w:val="000000" w:themeColor="text1"/>
                  <w:sz w:val="22"/>
                  <w:szCs w:val="22"/>
                </w:rPr>
                <w:delText>FDL</w:delText>
              </w:r>
            </w:del>
            <w:ins w:id="1229" w:author="Fredy Giovanny Alayon Garcia" w:date="2025-11-23T15:23:00Z">
              <w:r w:rsidR="72D5FA0D" w:rsidRPr="6908DF99">
                <w:rPr>
                  <w:rFonts w:ascii="Garamond" w:hAnsi="Garamond" w:cs="Arial"/>
                  <w:color w:val="000000" w:themeColor="text1"/>
                  <w:sz w:val="22"/>
                  <w:szCs w:val="22"/>
                </w:rPr>
                <w:t>Alcaldía Local</w:t>
              </w:r>
            </w:ins>
            <w:r w:rsidR="04E7726B" w:rsidRPr="6908DF99">
              <w:rPr>
                <w:rFonts w:ascii="Garamond" w:hAnsi="Garamond" w:cs="Arial"/>
                <w:color w:val="000000" w:themeColor="text1"/>
                <w:sz w:val="22"/>
                <w:szCs w:val="22"/>
              </w:rPr>
              <w:t xml:space="preserve"> realiza el trámite mediante adenda y publica en SECOP II.</w:t>
            </w:r>
          </w:p>
          <w:p w14:paraId="1A965116" w14:textId="77777777" w:rsidR="00896294" w:rsidRPr="00441F10" w:rsidRDefault="00896294" w:rsidP="00896294">
            <w:pPr>
              <w:suppressAutoHyphens/>
              <w:jc w:val="both"/>
              <w:rPr>
                <w:rFonts w:ascii="Garamond" w:hAnsi="Garamond" w:cs="Arial"/>
                <w:color w:val="000000"/>
                <w:sz w:val="22"/>
                <w:szCs w:val="22"/>
              </w:rPr>
            </w:pPr>
          </w:p>
          <w:p w14:paraId="4DE773AB" w14:textId="6BF38273" w:rsidR="04E7726B" w:rsidRDefault="04E7726B">
            <w:pPr>
              <w:spacing w:line="259" w:lineRule="auto"/>
              <w:jc w:val="both"/>
              <w:rPr>
                <w:ins w:id="1230" w:author="Yuri Andrea Garcia Velasquez" w:date="2025-09-10T20:37:00Z" w16du:dateUtc="2025-09-10T20:37:57Z"/>
                <w:rFonts w:ascii="Garamond" w:eastAsia="Garamond" w:hAnsi="Garamond" w:cs="Garamond"/>
                <w:sz w:val="22"/>
                <w:szCs w:val="22"/>
              </w:rPr>
              <w:pPrChange w:id="1231" w:author="Fredy Giovanny Alayon Garcia" w:date="2025-11-23T15:40:00Z">
                <w:pPr>
                  <w:jc w:val="both"/>
                </w:pPr>
              </w:pPrChange>
            </w:pPr>
            <w:r w:rsidRPr="6908DF99">
              <w:rPr>
                <w:rFonts w:ascii="Garamond" w:hAnsi="Garamond" w:cs="Arial"/>
                <w:color w:val="000000" w:themeColor="text1"/>
                <w:sz w:val="22"/>
                <w:szCs w:val="22"/>
              </w:rPr>
              <w:t>E</w:t>
            </w:r>
            <w:del w:id="1232" w:author="Fredy Giovanny Alayon Garcia" w:date="2025-11-23T15:40:00Z">
              <w:r w:rsidRPr="6908DF99" w:rsidDel="04E7726B">
                <w:rPr>
                  <w:rFonts w:ascii="Garamond" w:hAnsi="Garamond" w:cs="Arial"/>
                  <w:color w:val="000000" w:themeColor="text1"/>
                  <w:sz w:val="22"/>
                  <w:szCs w:val="22"/>
                </w:rPr>
                <w:delText>mite</w:delText>
              </w:r>
            </w:del>
            <w:ins w:id="1233" w:author="Fredy Giovanny Alayon Garcia" w:date="2025-11-23T15:40:00Z">
              <w:r w:rsidR="06D26358" w:rsidRPr="6908DF99">
                <w:rPr>
                  <w:rFonts w:ascii="Garamond" w:hAnsi="Garamond" w:cs="Arial"/>
                  <w:color w:val="000000" w:themeColor="text1"/>
                  <w:sz w:val="22"/>
                  <w:szCs w:val="22"/>
                </w:rPr>
                <w:t>labora el</w:t>
              </w:r>
            </w:ins>
            <w:r w:rsidRPr="6908DF99">
              <w:rPr>
                <w:rFonts w:ascii="Garamond" w:hAnsi="Garamond" w:cs="Arial"/>
                <w:color w:val="000000" w:themeColor="text1"/>
                <w:sz w:val="22"/>
                <w:szCs w:val="22"/>
              </w:rPr>
              <w:t xml:space="preserve"> informe de evaluación</w:t>
            </w:r>
            <w:ins w:id="1234" w:author="Alexander Medellín Rincón" w:date="2025-08-29T17:59:00Z">
              <w:del w:id="1235" w:author="Fredy Giovanny Alayon Garcia" w:date="2025-11-23T15:40:00Z">
                <w:r w:rsidRPr="6908DF99" w:rsidDel="7887D4DC">
                  <w:rPr>
                    <w:rFonts w:ascii="Garamond" w:hAnsi="Garamond" w:cs="Arial"/>
                    <w:color w:val="000000" w:themeColor="text1"/>
                    <w:sz w:val="22"/>
                    <w:szCs w:val="22"/>
                  </w:rPr>
                  <w:delText xml:space="preserve"> preliminar</w:delText>
                </w:r>
              </w:del>
            </w:ins>
            <w:r w:rsidRPr="6908DF99">
              <w:rPr>
                <w:rFonts w:ascii="Garamond" w:hAnsi="Garamond" w:cs="Arial"/>
                <w:color w:val="000000" w:themeColor="text1"/>
                <w:sz w:val="22"/>
                <w:szCs w:val="22"/>
              </w:rPr>
              <w:t>, dentro del término previsto en el pliego de condiciones, el cual debe contar con la firma de todos los miembros</w:t>
            </w:r>
            <w:del w:id="1236" w:author="Fredy Giovanny Alayon Garcia" w:date="2025-11-23T15:41:00Z">
              <w:r w:rsidRPr="6908DF99" w:rsidDel="04E7726B">
                <w:rPr>
                  <w:rFonts w:ascii="Garamond" w:hAnsi="Garamond" w:cs="Arial"/>
                  <w:color w:val="000000" w:themeColor="text1"/>
                  <w:sz w:val="22"/>
                  <w:szCs w:val="22"/>
                </w:rPr>
                <w:delText xml:space="preserve"> del Comité Evaluador</w:delText>
              </w:r>
            </w:del>
            <w:r w:rsidRPr="6908DF99">
              <w:rPr>
                <w:rFonts w:ascii="Garamond" w:hAnsi="Garamond" w:cs="Arial"/>
                <w:color w:val="000000" w:themeColor="text1"/>
                <w:sz w:val="22"/>
                <w:szCs w:val="22"/>
              </w:rPr>
              <w:t xml:space="preserve">. </w:t>
            </w:r>
            <w:r>
              <w:br/>
            </w:r>
            <w:r>
              <w:br/>
            </w:r>
            <w:del w:id="1237" w:author="Yuri Andrea Garcia Velasquez" w:date="2025-09-10T20:37:00Z">
              <w:r w:rsidRPr="6908DF99" w:rsidDel="04E7726B">
                <w:rPr>
                  <w:rFonts w:ascii="Garamond" w:hAnsi="Garamond" w:cs="Arial"/>
                  <w:color w:val="000000" w:themeColor="text1"/>
                  <w:sz w:val="22"/>
                  <w:szCs w:val="22"/>
                </w:rPr>
                <w:delText xml:space="preserve">El informe de verificación y evaluación debe contener un cuadro resumen, en el cual se indicará de manera breve y sumaria cuales oferentes se encuentran habilitados o no para continuar en el proceso de selección. </w:delText>
              </w:r>
            </w:del>
            <w:ins w:id="1238" w:author="Yuri Andrea Garcia Velasquez" w:date="2025-09-10T20:37:00Z">
              <w:r w:rsidR="4F24D1BB" w:rsidRPr="6908DF99">
                <w:rPr>
                  <w:rFonts w:ascii="Garamond" w:eastAsia="Garamond" w:hAnsi="Garamond" w:cs="Garamond"/>
                  <w:color w:val="751D20"/>
                  <w:sz w:val="22"/>
                  <w:szCs w:val="22"/>
                  <w:u w:val="single"/>
                </w:rPr>
                <w:t>El comité evaluador e</w:t>
              </w:r>
              <w:r w:rsidR="4F24D1BB" w:rsidRPr="6908DF99">
                <w:rPr>
                  <w:rFonts w:ascii="Garamond" w:eastAsia="Garamond" w:hAnsi="Garamond" w:cs="Garamond"/>
                  <w:strike/>
                  <w:color w:val="751D20"/>
                  <w:sz w:val="22"/>
                  <w:szCs w:val="22"/>
                </w:rPr>
                <w:t>E</w:t>
              </w:r>
              <w:r w:rsidR="4F24D1BB" w:rsidRPr="6908DF99">
                <w:rPr>
                  <w:rFonts w:ascii="Garamond" w:eastAsia="Garamond" w:hAnsi="Garamond" w:cs="Garamond"/>
                  <w:color w:val="000000" w:themeColor="text1"/>
                  <w:sz w:val="22"/>
                  <w:szCs w:val="22"/>
                </w:rPr>
                <w:t>mit</w:t>
              </w:r>
              <w:r w:rsidR="4F24D1BB" w:rsidRPr="6908DF99">
                <w:rPr>
                  <w:rFonts w:ascii="Garamond" w:eastAsia="Garamond" w:hAnsi="Garamond" w:cs="Garamond"/>
                  <w:color w:val="D13438"/>
                  <w:sz w:val="22"/>
                  <w:szCs w:val="22"/>
                  <w:u w:val="single"/>
                </w:rPr>
                <w:t>ir</w:t>
              </w:r>
            </w:ins>
            <w:ins w:id="1239" w:author="Fredy Giovanny Alayon Garcia" w:date="2025-11-23T15:32:00Z">
              <w:r w:rsidR="362B715B" w:rsidRPr="6908DF99">
                <w:rPr>
                  <w:rFonts w:ascii="Garamond" w:eastAsia="Garamond" w:hAnsi="Garamond" w:cs="Garamond"/>
                  <w:color w:val="D13438"/>
                  <w:sz w:val="22"/>
                  <w:szCs w:val="22"/>
                  <w:u w:val="single"/>
                </w:rPr>
                <w:t>á</w:t>
              </w:r>
            </w:ins>
            <w:ins w:id="1240" w:author="Yuri Andrea Garcia Velasquez" w:date="2025-09-10T20:37:00Z">
              <w:del w:id="1241" w:author="Fredy Giovanny Alayon Garcia" w:date="2025-11-23T15:29:00Z">
                <w:r w:rsidRPr="6908DF99" w:rsidDel="4F24D1BB">
                  <w:rPr>
                    <w:rFonts w:ascii="Garamond" w:eastAsia="Garamond" w:hAnsi="Garamond" w:cs="Garamond"/>
                    <w:color w:val="D13438"/>
                    <w:sz w:val="22"/>
                    <w:szCs w:val="22"/>
                    <w:u w:val="single"/>
                  </w:rPr>
                  <w:delText>a</w:delText>
                </w:r>
              </w:del>
              <w:r w:rsidR="4F24D1BB" w:rsidRPr="6908DF99">
                <w:rPr>
                  <w:rFonts w:ascii="Garamond" w:eastAsia="Garamond" w:hAnsi="Garamond" w:cs="Garamond"/>
                  <w:strike/>
                  <w:color w:val="D13438"/>
                  <w:sz w:val="22"/>
                  <w:szCs w:val="22"/>
                </w:rPr>
                <w:t>e</w:t>
              </w:r>
              <w:r w:rsidR="4F24D1BB" w:rsidRPr="6908DF99">
                <w:rPr>
                  <w:rFonts w:ascii="Garamond" w:eastAsia="Garamond" w:hAnsi="Garamond" w:cs="Garamond"/>
                  <w:color w:val="000000" w:themeColor="text1"/>
                  <w:sz w:val="22"/>
                  <w:szCs w:val="22"/>
                </w:rPr>
                <w:t xml:space="preserve"> </w:t>
              </w:r>
              <w:r w:rsidR="4F24D1BB" w:rsidRPr="6908DF99">
                <w:rPr>
                  <w:rFonts w:ascii="Garamond" w:eastAsia="Garamond" w:hAnsi="Garamond" w:cs="Garamond"/>
                  <w:color w:val="D13438"/>
                  <w:sz w:val="22"/>
                  <w:szCs w:val="22"/>
                  <w:u w:val="single"/>
                </w:rPr>
                <w:t xml:space="preserve">el </w:t>
              </w:r>
              <w:r w:rsidR="4F24D1BB" w:rsidRPr="6908DF99">
                <w:rPr>
                  <w:rFonts w:ascii="Garamond" w:eastAsia="Garamond" w:hAnsi="Garamond" w:cs="Garamond"/>
                  <w:color w:val="000000" w:themeColor="text1"/>
                  <w:sz w:val="22"/>
                  <w:szCs w:val="22"/>
                </w:rPr>
                <w:t>informe de evaluación, dentro del término previsto en el pliego de condiciones</w:t>
              </w:r>
              <w:r w:rsidR="4F24D1BB" w:rsidRPr="6908DF99">
                <w:rPr>
                  <w:rFonts w:ascii="Garamond" w:eastAsia="Garamond" w:hAnsi="Garamond" w:cs="Garamond"/>
                  <w:color w:val="D13438"/>
                  <w:sz w:val="22"/>
                  <w:szCs w:val="22"/>
                  <w:u w:val="single"/>
                </w:rPr>
                <w:t xml:space="preserve"> </w:t>
              </w:r>
              <w:r w:rsidR="4F24D1BB" w:rsidRPr="6908DF99">
                <w:rPr>
                  <w:rFonts w:ascii="Garamond" w:eastAsia="Garamond" w:hAnsi="Garamond" w:cs="Garamond"/>
                  <w:color w:val="D13438"/>
                  <w:sz w:val="22"/>
                  <w:szCs w:val="22"/>
                  <w:u w:val="single"/>
                  <w:lang w:val="es-ES"/>
                </w:rPr>
                <w:t>o la adenda vigente. Este informe</w:t>
              </w:r>
              <w:r w:rsidR="4F24D1BB" w:rsidRPr="6908DF99">
                <w:rPr>
                  <w:rFonts w:ascii="Garamond" w:eastAsia="Garamond" w:hAnsi="Garamond" w:cs="Garamond"/>
                  <w:strike/>
                  <w:color w:val="D13438"/>
                  <w:sz w:val="22"/>
                  <w:szCs w:val="22"/>
                  <w:lang w:val="es-ES"/>
                </w:rPr>
                <w:t xml:space="preserve">, el cual </w:t>
              </w:r>
              <w:r w:rsidR="4F24D1BB" w:rsidRPr="6908DF99">
                <w:rPr>
                  <w:rFonts w:ascii="Garamond" w:eastAsia="Garamond" w:hAnsi="Garamond" w:cs="Garamond"/>
                  <w:color w:val="D13438"/>
                  <w:sz w:val="22"/>
                  <w:szCs w:val="22"/>
                  <w:u w:val="single"/>
                  <w:lang w:val="es-ES"/>
                </w:rPr>
                <w:t xml:space="preserve">deberá estar suscrito por todos los integrantes </w:t>
              </w:r>
              <w:r w:rsidR="4F24D1BB" w:rsidRPr="6908DF99">
                <w:rPr>
                  <w:rFonts w:ascii="Garamond" w:eastAsia="Garamond" w:hAnsi="Garamond" w:cs="Garamond"/>
                  <w:strike/>
                  <w:color w:val="D13438"/>
                  <w:sz w:val="22"/>
                  <w:szCs w:val="22"/>
                  <w:lang w:val="es-ES"/>
                </w:rPr>
                <w:t>contar con la firma de todos los miembros</w:t>
              </w:r>
              <w:r w:rsidR="4F24D1BB" w:rsidRPr="6908DF99">
                <w:rPr>
                  <w:rFonts w:ascii="Garamond" w:eastAsia="Garamond" w:hAnsi="Garamond" w:cs="Garamond"/>
                  <w:color w:val="000000" w:themeColor="text1"/>
                  <w:sz w:val="22"/>
                  <w:szCs w:val="22"/>
                </w:rPr>
                <w:t xml:space="preserve">, </w:t>
              </w:r>
              <w:r w:rsidR="4F24D1BB" w:rsidRPr="6908DF99">
                <w:rPr>
                  <w:rFonts w:ascii="Garamond" w:eastAsia="Garamond" w:hAnsi="Garamond" w:cs="Garamond"/>
                  <w:strike/>
                  <w:color w:val="D13438"/>
                  <w:sz w:val="22"/>
                  <w:szCs w:val="22"/>
                </w:rPr>
                <w:t xml:space="preserve">el cual debe </w:t>
              </w:r>
              <w:r w:rsidR="4F24D1BB" w:rsidRPr="6908DF99">
                <w:rPr>
                  <w:rFonts w:ascii="Garamond" w:eastAsia="Garamond" w:hAnsi="Garamond" w:cs="Garamond"/>
                  <w:strike/>
                  <w:color w:val="D13438"/>
                  <w:sz w:val="22"/>
                  <w:szCs w:val="22"/>
                </w:rPr>
                <w:lastRenderedPageBreak/>
                <w:t>contar con la firma de todos los miembros</w:t>
              </w:r>
              <w:r w:rsidR="4F24D1BB" w:rsidRPr="6908DF99">
                <w:rPr>
                  <w:rFonts w:ascii="Garamond" w:eastAsia="Garamond" w:hAnsi="Garamond" w:cs="Garamond"/>
                  <w:color w:val="000000" w:themeColor="text1"/>
                  <w:sz w:val="22"/>
                  <w:szCs w:val="22"/>
                </w:rPr>
                <w:t xml:space="preserve"> del Comité Evaluador. El informe de verificación y evaluación debe contener un cuadro resumen, en el cual se indicará de manera breve y sumaria cuales oferentes se encuentran habilitados o no para continuar en el proceso de selección. </w:t>
              </w:r>
              <w:r w:rsidR="4F24D1BB" w:rsidRPr="6908DF99">
                <w:rPr>
                  <w:rFonts w:ascii="Garamond" w:eastAsia="Garamond" w:hAnsi="Garamond" w:cs="Garamond"/>
                  <w:sz w:val="22"/>
                  <w:szCs w:val="22"/>
                </w:rPr>
                <w:t xml:space="preserve"> </w:t>
              </w:r>
            </w:ins>
          </w:p>
          <w:p w14:paraId="7911A1E9" w14:textId="15392AFE" w:rsidR="032265E7" w:rsidRDefault="032265E7" w:rsidP="032265E7">
            <w:pPr>
              <w:jc w:val="both"/>
              <w:rPr>
                <w:rFonts w:ascii="Garamond" w:hAnsi="Garamond" w:cs="Arial"/>
                <w:color w:val="000000" w:themeColor="text1"/>
                <w:sz w:val="22"/>
                <w:szCs w:val="22"/>
              </w:rPr>
            </w:pPr>
          </w:p>
          <w:p w14:paraId="7DF4E37C" w14:textId="77777777" w:rsidR="00896294" w:rsidRPr="00441F10" w:rsidDel="00812647" w:rsidRDefault="00896294" w:rsidP="00896294">
            <w:pPr>
              <w:suppressAutoHyphens/>
              <w:jc w:val="both"/>
              <w:rPr>
                <w:del w:id="1242" w:author="Alexander Medellín Rincón" w:date="2025-08-29T18:00:00Z"/>
                <w:rFonts w:ascii="Garamond" w:hAnsi="Garamond" w:cs="Arial"/>
                <w:color w:val="000000"/>
                <w:sz w:val="22"/>
                <w:szCs w:val="22"/>
              </w:rPr>
            </w:pPr>
          </w:p>
          <w:p w14:paraId="7A4FF036" w14:textId="579B2F9F" w:rsidR="00896294" w:rsidRPr="00441F10" w:rsidRDefault="00896294" w:rsidP="032265E7">
            <w:pPr>
              <w:suppressAutoHyphens/>
              <w:jc w:val="both"/>
              <w:rPr>
                <w:ins w:id="1243" w:author="Yuri Andrea Garcia Velasquez" w:date="2025-09-10T20:38:00Z" w16du:dateUtc="2025-09-10T20:38:47Z"/>
                <w:rFonts w:ascii="Garamond" w:hAnsi="Garamond" w:cs="Arial"/>
                <w:color w:val="000000" w:themeColor="text1"/>
                <w:sz w:val="22"/>
                <w:szCs w:val="22"/>
              </w:rPr>
            </w:pPr>
            <w:del w:id="1244" w:author="Alexander Medellín Rincón" w:date="2025-08-29T18:00:00Z">
              <w:r w:rsidRPr="032265E7" w:rsidDel="04E7726B">
                <w:rPr>
                  <w:rFonts w:ascii="Garamond" w:hAnsi="Garamond" w:cs="Arial"/>
                  <w:color w:val="000000" w:themeColor="text1"/>
                  <w:sz w:val="22"/>
                  <w:szCs w:val="22"/>
                </w:rPr>
                <w:delText xml:space="preserve">En ningún caso serán evaluados aquellos proponentes que hubiesen incumplido uno o varios factores de habilitación señalados en los pliegos de condiciones. </w:delText>
              </w:r>
            </w:del>
          </w:p>
          <w:p w14:paraId="4CE94848" w14:textId="3FEE7B5C" w:rsidR="00896294" w:rsidRPr="00441F10" w:rsidRDefault="10E6AA8E">
            <w:pPr>
              <w:spacing w:line="259" w:lineRule="auto"/>
              <w:jc w:val="both"/>
              <w:rPr>
                <w:rFonts w:ascii="Garamond" w:hAnsi="Garamond" w:cs="Arial"/>
                <w:color w:val="000000" w:themeColor="text1"/>
                <w:sz w:val="22"/>
                <w:szCs w:val="22"/>
              </w:rPr>
              <w:pPrChange w:id="1245" w:author="Fredy Giovanny Alayon Garcia" w:date="2025-11-23T15:38:00Z">
                <w:pPr>
                  <w:jc w:val="both"/>
                </w:pPr>
              </w:pPrChange>
            </w:pPr>
            <w:ins w:id="1246" w:author="Yuri Andrea Garcia Velasquez" w:date="2025-09-10T20:38:00Z">
              <w:r w:rsidRPr="6908DF99">
                <w:rPr>
                  <w:rFonts w:ascii="Garamond" w:eastAsia="Garamond" w:hAnsi="Garamond" w:cs="Garamond"/>
                  <w:color w:val="000000" w:themeColor="text1"/>
                  <w:sz w:val="22"/>
                  <w:szCs w:val="22"/>
                </w:rPr>
                <w:t>En ningún caso se</w:t>
              </w:r>
              <w:r w:rsidRPr="6908DF99">
                <w:rPr>
                  <w:rFonts w:ascii="Garamond" w:eastAsia="Garamond" w:hAnsi="Garamond" w:cs="Garamond"/>
                  <w:color w:val="D13438"/>
                  <w:sz w:val="22"/>
                  <w:szCs w:val="22"/>
                  <w:u w:val="single"/>
                </w:rPr>
                <w:t xml:space="preserve"> </w:t>
              </w:r>
            </w:ins>
            <w:ins w:id="1247" w:author="Yuri Andrea Garcia Velasquez" w:date="2025-09-11T13:52:00Z">
              <w:r w:rsidR="7EA3AB33" w:rsidRPr="6908DF99">
                <w:rPr>
                  <w:rFonts w:ascii="Garamond" w:eastAsia="Garamond" w:hAnsi="Garamond" w:cs="Garamond"/>
                  <w:color w:val="D13438"/>
                  <w:sz w:val="22"/>
                  <w:szCs w:val="22"/>
                  <w:u w:val="single"/>
                </w:rPr>
                <w:t>realizará</w:t>
              </w:r>
            </w:ins>
            <w:ins w:id="1248" w:author="Yuri Andrea Garcia Velasquez" w:date="2025-09-10T20:38:00Z">
              <w:r w:rsidRPr="6908DF99">
                <w:rPr>
                  <w:rFonts w:ascii="Garamond" w:eastAsia="Garamond" w:hAnsi="Garamond" w:cs="Garamond"/>
                  <w:color w:val="000000" w:themeColor="text1"/>
                  <w:sz w:val="22"/>
                  <w:szCs w:val="22"/>
                </w:rPr>
                <w:t xml:space="preserve"> </w:t>
              </w:r>
              <w:r w:rsidRPr="6908DF99">
                <w:rPr>
                  <w:rFonts w:ascii="Garamond" w:eastAsia="Garamond" w:hAnsi="Garamond" w:cs="Garamond"/>
                  <w:color w:val="D13438"/>
                  <w:sz w:val="22"/>
                  <w:szCs w:val="22"/>
                  <w:u w:val="single"/>
                </w:rPr>
                <w:t xml:space="preserve">la </w:t>
              </w:r>
              <w:r w:rsidRPr="6908DF99">
                <w:rPr>
                  <w:rFonts w:ascii="Garamond" w:eastAsia="Garamond" w:hAnsi="Garamond" w:cs="Garamond"/>
                  <w:color w:val="000000" w:themeColor="text1"/>
                  <w:sz w:val="22"/>
                  <w:szCs w:val="22"/>
                </w:rPr>
                <w:t>evalua</w:t>
              </w:r>
              <w:r w:rsidRPr="6908DF99">
                <w:rPr>
                  <w:rFonts w:ascii="Garamond" w:eastAsia="Garamond" w:hAnsi="Garamond" w:cs="Garamond"/>
                  <w:color w:val="D13438"/>
                  <w:sz w:val="22"/>
                  <w:szCs w:val="22"/>
                  <w:u w:val="single"/>
                </w:rPr>
                <w:t xml:space="preserve">ción técnica o </w:t>
              </w:r>
            </w:ins>
            <w:ins w:id="1249" w:author="Yuri Andrea Garcia Velasquez" w:date="2025-09-11T13:53:00Z">
              <w:r w:rsidR="553A1C2C" w:rsidRPr="6908DF99">
                <w:rPr>
                  <w:rFonts w:ascii="Garamond" w:eastAsia="Garamond" w:hAnsi="Garamond" w:cs="Garamond"/>
                  <w:color w:val="D13438"/>
                  <w:sz w:val="22"/>
                  <w:szCs w:val="22"/>
                  <w:u w:val="single"/>
                </w:rPr>
                <w:t>económica</w:t>
              </w:r>
            </w:ins>
            <w:ins w:id="1250" w:author="Yuri Andrea Garcia Velasquez" w:date="2025-09-10T20:38:00Z">
              <w:r w:rsidRPr="6908DF99">
                <w:rPr>
                  <w:rFonts w:ascii="Garamond" w:eastAsia="Garamond" w:hAnsi="Garamond" w:cs="Garamond"/>
                  <w:color w:val="D13438"/>
                  <w:sz w:val="22"/>
                  <w:szCs w:val="22"/>
                  <w:u w:val="single"/>
                </w:rPr>
                <w:t xml:space="preserve"> de las propuestas presentad</w:t>
              </w:r>
            </w:ins>
            <w:ins w:id="1251" w:author="Fredy Giovanny Alayon Garcia" w:date="2025-11-23T15:38:00Z">
              <w:r w:rsidR="30905C3F" w:rsidRPr="6908DF99">
                <w:rPr>
                  <w:rFonts w:ascii="Garamond" w:eastAsia="Garamond" w:hAnsi="Garamond" w:cs="Garamond"/>
                  <w:color w:val="D13438"/>
                  <w:sz w:val="22"/>
                  <w:szCs w:val="22"/>
                  <w:u w:val="single"/>
                </w:rPr>
                <w:t>a</w:t>
              </w:r>
            </w:ins>
            <w:ins w:id="1252" w:author="Yuri Andrea Garcia Velasquez" w:date="2025-09-10T20:38:00Z">
              <w:del w:id="1253" w:author="Fredy Giovanny Alayon Garcia" w:date="2025-11-23T15:38:00Z">
                <w:r w:rsidR="00896294" w:rsidRPr="6908DF99" w:rsidDel="10E6AA8E">
                  <w:rPr>
                    <w:rFonts w:ascii="Garamond" w:eastAsia="Garamond" w:hAnsi="Garamond" w:cs="Garamond"/>
                    <w:color w:val="D13438"/>
                    <w:sz w:val="22"/>
                    <w:szCs w:val="22"/>
                    <w:u w:val="single"/>
                  </w:rPr>
                  <w:delText>o</w:delText>
                </w:r>
              </w:del>
              <w:r w:rsidRPr="6908DF99">
                <w:rPr>
                  <w:rFonts w:ascii="Garamond" w:eastAsia="Garamond" w:hAnsi="Garamond" w:cs="Garamond"/>
                  <w:color w:val="D13438"/>
                  <w:sz w:val="22"/>
                  <w:szCs w:val="22"/>
                  <w:u w:val="single"/>
                </w:rPr>
                <w:t>s por</w:t>
              </w:r>
              <w:r w:rsidRPr="6908DF99">
                <w:rPr>
                  <w:rFonts w:ascii="Garamond" w:eastAsia="Garamond" w:hAnsi="Garamond" w:cs="Garamond"/>
                  <w:color w:val="000000" w:themeColor="text1"/>
                  <w:sz w:val="22"/>
                  <w:szCs w:val="22"/>
                </w:rPr>
                <w:t xml:space="preserve"> </w:t>
              </w:r>
              <w:r w:rsidRPr="6908DF99">
                <w:rPr>
                  <w:rFonts w:ascii="Garamond" w:eastAsia="Garamond" w:hAnsi="Garamond" w:cs="Garamond"/>
                  <w:color w:val="D13438"/>
                  <w:sz w:val="22"/>
                  <w:szCs w:val="22"/>
                  <w:u w:val="single"/>
                </w:rPr>
                <w:t xml:space="preserve">los </w:t>
              </w:r>
              <w:r w:rsidRPr="6908DF99">
                <w:rPr>
                  <w:rFonts w:ascii="Garamond" w:eastAsia="Garamond" w:hAnsi="Garamond" w:cs="Garamond"/>
                  <w:color w:val="000000" w:themeColor="text1"/>
                  <w:sz w:val="22"/>
                  <w:szCs w:val="22"/>
                </w:rPr>
                <w:t>proponentes que hubiesen incumplido uno o varios factores de habilitación</w:t>
              </w:r>
            </w:ins>
            <w:ins w:id="1254" w:author="Yuri Andrea Garcia Velasquez" w:date="2025-09-11T13:56:00Z">
              <w:r w:rsidR="09B5BF41" w:rsidRPr="6908DF99">
                <w:rPr>
                  <w:rFonts w:ascii="Garamond" w:eastAsia="Garamond" w:hAnsi="Garamond" w:cs="Garamond"/>
                  <w:color w:val="000000" w:themeColor="text1"/>
                  <w:sz w:val="22"/>
                  <w:szCs w:val="22"/>
                </w:rPr>
                <w:t xml:space="preserve"> señalados en los pliegos de condiciones</w:t>
              </w:r>
            </w:ins>
            <w:ins w:id="1255" w:author="Yuri Andrea Garcia Velasquez" w:date="2025-09-10T20:38:00Z">
              <w:r w:rsidRPr="6908DF99">
                <w:rPr>
                  <w:rFonts w:ascii="Garamond" w:eastAsia="Garamond" w:hAnsi="Garamond" w:cs="Garamond"/>
                  <w:color w:val="D13438"/>
                  <w:sz w:val="22"/>
                  <w:szCs w:val="22"/>
                  <w:u w:val="single"/>
                  <w:lang w:val="es-ES"/>
                </w:rPr>
                <w:t xml:space="preserve"> </w:t>
              </w:r>
            </w:ins>
            <w:ins w:id="1256" w:author="Yuri Andrea Garcia Velasquez" w:date="2025-09-11T13:57:00Z">
              <w:r w:rsidR="02AA62A8" w:rsidRPr="6908DF99">
                <w:rPr>
                  <w:rFonts w:ascii="Garamond" w:eastAsia="Garamond" w:hAnsi="Garamond" w:cs="Garamond"/>
                  <w:color w:val="D13438"/>
                  <w:sz w:val="22"/>
                  <w:szCs w:val="22"/>
                  <w:u w:val="single"/>
                  <w:lang w:val="es-ES"/>
                </w:rPr>
                <w:t>y/</w:t>
              </w:r>
            </w:ins>
            <w:ins w:id="1257" w:author="Yuri Andrea Garcia Velasquez" w:date="2025-09-10T20:38:00Z">
              <w:r w:rsidRPr="6908DF99">
                <w:rPr>
                  <w:rFonts w:ascii="Garamond" w:eastAsia="Garamond" w:hAnsi="Garamond" w:cs="Garamond"/>
                  <w:color w:val="D13438"/>
                  <w:sz w:val="22"/>
                  <w:szCs w:val="22"/>
                  <w:u w:val="single"/>
                  <w:lang w:val="es-ES"/>
                </w:rPr>
                <w:t xml:space="preserve">o la adenda vigente. </w:t>
              </w:r>
            </w:ins>
            <w:r w:rsidR="00896294">
              <w:br/>
            </w:r>
            <w:r w:rsidR="04E7726B" w:rsidRPr="6908DF99">
              <w:rPr>
                <w:rFonts w:ascii="Garamond" w:hAnsi="Garamond" w:cs="Arial"/>
                <w:color w:val="000000" w:themeColor="text1"/>
                <w:sz w:val="22"/>
                <w:szCs w:val="22"/>
              </w:rPr>
              <w:t xml:space="preserve">Culminado el término de verificación y evaluación, el Comité Evaluador debe remitir el informe correspondiente a la Dirección de Contratación / Área de Contratación </w:t>
            </w:r>
            <w:del w:id="1258" w:author="Fredy Giovanny Alayon Garcia" w:date="2025-11-23T15:38:00Z">
              <w:r w:rsidR="00896294" w:rsidRPr="6908DF99" w:rsidDel="04E7726B">
                <w:rPr>
                  <w:rFonts w:ascii="Garamond" w:hAnsi="Garamond" w:cs="Arial"/>
                  <w:color w:val="000000" w:themeColor="text1"/>
                  <w:sz w:val="22"/>
                  <w:szCs w:val="22"/>
                </w:rPr>
                <w:delText>FDL</w:delText>
              </w:r>
            </w:del>
            <w:ins w:id="1259" w:author="Fredy Giovanny Alayon Garcia" w:date="2025-11-23T15:38:00Z">
              <w:r w:rsidR="4B0E176C" w:rsidRPr="6908DF99">
                <w:rPr>
                  <w:rFonts w:ascii="Garamond" w:eastAsia="Garamond" w:hAnsi="Garamond" w:cs="Garamond"/>
                  <w:color w:val="000000" w:themeColor="text1"/>
                  <w:sz w:val="22"/>
                  <w:szCs w:val="22"/>
                </w:rPr>
                <w:t>Alcaldía Local</w:t>
              </w:r>
            </w:ins>
            <w:r w:rsidR="04E7726B" w:rsidRPr="6908DF99">
              <w:rPr>
                <w:rFonts w:ascii="Garamond" w:hAnsi="Garamond" w:cs="Arial"/>
                <w:color w:val="000000" w:themeColor="text1"/>
                <w:sz w:val="22"/>
                <w:szCs w:val="22"/>
              </w:rPr>
              <w:t>.</w:t>
            </w:r>
          </w:p>
        </w:tc>
      </w:tr>
      <w:tr w:rsidR="00896294" w:rsidRPr="00441F10" w14:paraId="32D63490" w14:textId="77777777" w:rsidTr="7C052A8A">
        <w:tblPrEx>
          <w:jc w:val="left"/>
        </w:tblPrEx>
        <w:trPr>
          <w:gridAfter w:val="1"/>
          <w:wAfter w:w="22" w:type="dxa"/>
        </w:trPr>
        <w:tc>
          <w:tcPr>
            <w:tcW w:w="386" w:type="dxa"/>
            <w:gridSpan w:val="2"/>
            <w:vAlign w:val="center"/>
          </w:tcPr>
          <w:p w14:paraId="0EB5E791"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lastRenderedPageBreak/>
              <w:t>16</w:t>
            </w:r>
          </w:p>
        </w:tc>
        <w:tc>
          <w:tcPr>
            <w:tcW w:w="2361" w:type="dxa"/>
            <w:gridSpan w:val="2"/>
            <w:vAlign w:val="center"/>
          </w:tcPr>
          <w:p w14:paraId="5BE16A13" w14:textId="77777777" w:rsidR="00896294" w:rsidRPr="00441F10" w:rsidRDefault="00896294" w:rsidP="00896294">
            <w:pPr>
              <w:tabs>
                <w:tab w:val="left" w:pos="360"/>
              </w:tabs>
              <w:suppressAutoHyphens/>
              <w:autoSpaceDE w:val="0"/>
              <w:rPr>
                <w:rFonts w:ascii="Garamond" w:hAnsi="Garamond" w:cs="Arial"/>
                <w:color w:val="000000"/>
                <w:sz w:val="22"/>
                <w:szCs w:val="22"/>
              </w:rPr>
            </w:pPr>
            <w:r w:rsidRPr="00441F10">
              <w:rPr>
                <w:rFonts w:ascii="Garamond" w:hAnsi="Garamond" w:cs="Arial"/>
                <w:color w:val="000000"/>
                <w:sz w:val="22"/>
                <w:szCs w:val="22"/>
              </w:rPr>
              <w:t xml:space="preserve">Dirección de Contratación/ Abogado Designado /  </w:t>
            </w:r>
          </w:p>
          <w:p w14:paraId="44FB30F8" w14:textId="77777777" w:rsidR="00896294" w:rsidRPr="00441F10" w:rsidRDefault="00896294" w:rsidP="00896294">
            <w:pPr>
              <w:tabs>
                <w:tab w:val="left" w:pos="360"/>
              </w:tabs>
              <w:suppressAutoHyphens/>
              <w:autoSpaceDE w:val="0"/>
              <w:rPr>
                <w:rFonts w:ascii="Garamond" w:hAnsi="Garamond" w:cs="Arial"/>
                <w:color w:val="000000"/>
                <w:sz w:val="22"/>
                <w:szCs w:val="22"/>
              </w:rPr>
            </w:pPr>
          </w:p>
          <w:p w14:paraId="06160A9D" w14:textId="77777777" w:rsidR="00896294" w:rsidRPr="00441F10" w:rsidRDefault="00896294" w:rsidP="00896294">
            <w:pPr>
              <w:rPr>
                <w:rFonts w:ascii="Garamond" w:hAnsi="Garamond"/>
                <w:sz w:val="22"/>
                <w:szCs w:val="22"/>
              </w:rPr>
            </w:pPr>
            <w:r w:rsidRPr="00441F10">
              <w:rPr>
                <w:rFonts w:ascii="Garamond" w:hAnsi="Garamond" w:cs="Arial"/>
                <w:color w:val="000000"/>
                <w:sz w:val="22"/>
                <w:szCs w:val="22"/>
              </w:rPr>
              <w:t>Abogado del FDL</w:t>
            </w:r>
          </w:p>
        </w:tc>
        <w:tc>
          <w:tcPr>
            <w:tcW w:w="6973" w:type="dxa"/>
            <w:gridSpan w:val="2"/>
            <w:vAlign w:val="center"/>
          </w:tcPr>
          <w:p w14:paraId="4F4E52ED" w14:textId="24E2EB6B" w:rsidR="00896294" w:rsidRPr="00441F10" w:rsidRDefault="04E7726B" w:rsidP="00896294">
            <w:pPr>
              <w:suppressAutoHyphens/>
              <w:jc w:val="both"/>
              <w:rPr>
                <w:rFonts w:ascii="Garamond" w:hAnsi="Garamond" w:cs="Arial"/>
                <w:color w:val="000000"/>
                <w:sz w:val="22"/>
                <w:szCs w:val="22"/>
              </w:rPr>
            </w:pPr>
            <w:r w:rsidRPr="6908DF99">
              <w:rPr>
                <w:rFonts w:ascii="Garamond" w:hAnsi="Garamond" w:cs="Arial"/>
                <w:color w:val="000000" w:themeColor="text1"/>
                <w:sz w:val="22"/>
                <w:szCs w:val="22"/>
              </w:rPr>
              <w:t>Consolid</w:t>
            </w:r>
            <w:ins w:id="1260" w:author="Fredy Giovanny Alayon Garcia" w:date="2025-11-23T15:43:00Z">
              <w:r w:rsidR="2CF684CB" w:rsidRPr="6908DF99">
                <w:rPr>
                  <w:rFonts w:ascii="Garamond" w:hAnsi="Garamond" w:cs="Arial"/>
                  <w:color w:val="000000" w:themeColor="text1"/>
                  <w:sz w:val="22"/>
                  <w:szCs w:val="22"/>
                </w:rPr>
                <w:t>a</w:t>
              </w:r>
            </w:ins>
            <w:ins w:id="1261" w:author="Yuri Andrea Garcia Velasquez" w:date="2025-09-11T13:59:00Z">
              <w:del w:id="1262" w:author="Fredy Giovanny Alayon Garcia" w:date="2025-11-23T15:43:00Z">
                <w:r w:rsidR="00896294" w:rsidRPr="6908DF99" w:rsidDel="210CD923">
                  <w:rPr>
                    <w:rFonts w:ascii="Garamond" w:hAnsi="Garamond" w:cs="Arial"/>
                    <w:color w:val="000000" w:themeColor="text1"/>
                    <w:sz w:val="22"/>
                    <w:szCs w:val="22"/>
                  </w:rPr>
                  <w:delText>o</w:delText>
                </w:r>
              </w:del>
            </w:ins>
            <w:del w:id="1263" w:author="Yuri Andrea Garcia Velasquez" w:date="2025-09-11T13:59:00Z">
              <w:r w:rsidR="00896294" w:rsidRPr="6908DF99" w:rsidDel="00896294">
                <w:rPr>
                  <w:rFonts w:ascii="Garamond" w:hAnsi="Garamond" w:cs="Arial"/>
                  <w:color w:val="000000" w:themeColor="text1"/>
                  <w:sz w:val="22"/>
                  <w:szCs w:val="22"/>
                </w:rPr>
                <w:delText>a</w:delText>
              </w:r>
            </w:del>
            <w:r w:rsidRPr="6908DF99">
              <w:rPr>
                <w:rFonts w:ascii="Garamond" w:hAnsi="Garamond" w:cs="Arial"/>
                <w:color w:val="000000" w:themeColor="text1"/>
                <w:sz w:val="22"/>
                <w:szCs w:val="22"/>
              </w:rPr>
              <w:t xml:space="preserve"> </w:t>
            </w:r>
            <w:ins w:id="1264" w:author="Yuri Andrea Garcia Velasquez" w:date="2025-09-10T20:39:00Z">
              <w:r w:rsidR="5D7E16E2" w:rsidRPr="6908DF99">
                <w:rPr>
                  <w:rFonts w:ascii="Garamond" w:hAnsi="Garamond" w:cs="Arial"/>
                  <w:color w:val="000000" w:themeColor="text1"/>
                  <w:sz w:val="22"/>
                  <w:szCs w:val="22"/>
                </w:rPr>
                <w:t xml:space="preserve">el informe del comité evaluador </w:t>
              </w:r>
            </w:ins>
            <w:r w:rsidRPr="6908DF99">
              <w:rPr>
                <w:rFonts w:ascii="Garamond" w:hAnsi="Garamond" w:cs="Arial"/>
                <w:color w:val="000000" w:themeColor="text1"/>
                <w:sz w:val="22"/>
                <w:szCs w:val="22"/>
              </w:rPr>
              <w:t>y public</w:t>
            </w:r>
            <w:ins w:id="1265" w:author="Fredy Giovanny Alayon Garcia" w:date="2025-11-23T15:44:00Z">
              <w:r w:rsidR="530CF6B6" w:rsidRPr="6908DF99">
                <w:rPr>
                  <w:rFonts w:ascii="Garamond" w:hAnsi="Garamond" w:cs="Arial"/>
                  <w:color w:val="000000" w:themeColor="text1"/>
                  <w:sz w:val="22"/>
                  <w:szCs w:val="22"/>
                </w:rPr>
                <w:t>a</w:t>
              </w:r>
            </w:ins>
            <w:del w:id="1266" w:author="Fredy Giovanny Alayon Garcia" w:date="2025-11-23T15:44:00Z">
              <w:r w:rsidR="00896294" w:rsidRPr="6908DF99" w:rsidDel="04E7726B">
                <w:rPr>
                  <w:rFonts w:ascii="Garamond" w:hAnsi="Garamond" w:cs="Arial"/>
                  <w:color w:val="000000" w:themeColor="text1"/>
                  <w:sz w:val="22"/>
                  <w:szCs w:val="22"/>
                </w:rPr>
                <w:delText>a</w:delText>
              </w:r>
            </w:del>
            <w:ins w:id="1267" w:author="Yuri Andrea Garcia Velasquez" w:date="2025-09-11T13:59:00Z">
              <w:del w:id="1268" w:author="Fredy Giovanny Alayon Garcia" w:date="2025-11-23T15:44:00Z">
                <w:r w:rsidR="00896294" w:rsidRPr="6908DF99" w:rsidDel="0BAA3CDD">
                  <w:rPr>
                    <w:rFonts w:ascii="Garamond" w:hAnsi="Garamond" w:cs="Arial"/>
                    <w:color w:val="000000" w:themeColor="text1"/>
                    <w:sz w:val="22"/>
                    <w:szCs w:val="22"/>
                  </w:rPr>
                  <w:delText>do</w:delText>
                </w:r>
              </w:del>
            </w:ins>
            <w:r w:rsidRPr="6908DF99">
              <w:rPr>
                <w:rFonts w:ascii="Garamond" w:hAnsi="Garamond" w:cs="Arial"/>
                <w:color w:val="000000" w:themeColor="text1"/>
                <w:sz w:val="22"/>
                <w:szCs w:val="22"/>
              </w:rPr>
              <w:t xml:space="preserve"> en </w:t>
            </w:r>
            <w:ins w:id="1269" w:author="Yuri Andrea Garcia Velasquez" w:date="2025-09-10T20:40:00Z">
              <w:r w:rsidR="40984582" w:rsidRPr="6908DF99">
                <w:rPr>
                  <w:rFonts w:ascii="Garamond" w:hAnsi="Garamond" w:cs="Arial"/>
                  <w:color w:val="000000" w:themeColor="text1"/>
                  <w:sz w:val="22"/>
                  <w:szCs w:val="22"/>
                </w:rPr>
                <w:t xml:space="preserve">el </w:t>
              </w:r>
            </w:ins>
            <w:r w:rsidRPr="6908DF99">
              <w:rPr>
                <w:rFonts w:ascii="Garamond" w:hAnsi="Garamond" w:cs="Arial"/>
                <w:color w:val="000000" w:themeColor="text1"/>
                <w:sz w:val="22"/>
                <w:szCs w:val="22"/>
              </w:rPr>
              <w:t xml:space="preserve">SECOP II </w:t>
            </w:r>
            <w:ins w:id="1270" w:author="Yuri Andrea Garcia Velasquez" w:date="2025-09-10T20:40:00Z">
              <w:r w:rsidR="084740B1" w:rsidRPr="6908DF99">
                <w:rPr>
                  <w:rFonts w:ascii="Garamond" w:hAnsi="Garamond" w:cs="Arial"/>
                  <w:color w:val="000000" w:themeColor="text1"/>
                  <w:sz w:val="22"/>
                  <w:szCs w:val="22"/>
                </w:rPr>
                <w:t xml:space="preserve">para que </w:t>
              </w:r>
            </w:ins>
            <w:del w:id="1271" w:author="Yuri Andrea Garcia Velasquez" w:date="2025-09-10T20:40:00Z">
              <w:r w:rsidR="00896294" w:rsidRPr="6908DF99" w:rsidDel="00896294">
                <w:rPr>
                  <w:rFonts w:ascii="Garamond" w:hAnsi="Garamond" w:cs="Arial"/>
                  <w:color w:val="000000" w:themeColor="text1"/>
                  <w:sz w:val="22"/>
                  <w:szCs w:val="22"/>
                </w:rPr>
                <w:delText xml:space="preserve">el Informe del Comité Evaluador, para que </w:delText>
              </w:r>
            </w:del>
            <w:r w:rsidRPr="6908DF99">
              <w:rPr>
                <w:rFonts w:ascii="Garamond" w:hAnsi="Garamond" w:cs="Arial"/>
                <w:color w:val="000000" w:themeColor="text1"/>
                <w:sz w:val="22"/>
                <w:szCs w:val="22"/>
              </w:rPr>
              <w:t xml:space="preserve">los proponentes presenten </w:t>
            </w:r>
            <w:ins w:id="1272" w:author="Yuri Andrea Garcia Velasquez" w:date="2025-09-10T20:40:00Z">
              <w:r w:rsidR="58927042" w:rsidRPr="6908DF99">
                <w:rPr>
                  <w:rFonts w:ascii="Garamond" w:hAnsi="Garamond" w:cs="Arial"/>
                  <w:color w:val="000000" w:themeColor="text1"/>
                  <w:sz w:val="22"/>
                  <w:szCs w:val="22"/>
                </w:rPr>
                <w:t xml:space="preserve">sus </w:t>
              </w:r>
            </w:ins>
            <w:r w:rsidRPr="6908DF99">
              <w:rPr>
                <w:rFonts w:ascii="Garamond" w:hAnsi="Garamond" w:cs="Arial"/>
                <w:color w:val="000000" w:themeColor="text1"/>
                <w:sz w:val="22"/>
                <w:szCs w:val="22"/>
              </w:rPr>
              <w:t>observaciones, dentro del término establecido en el cronograma del proceso.</w:t>
            </w:r>
          </w:p>
        </w:tc>
      </w:tr>
      <w:tr w:rsidR="00896294" w:rsidRPr="00441F10" w14:paraId="5C9ABAF4" w14:textId="77777777" w:rsidTr="7C052A8A">
        <w:tblPrEx>
          <w:jc w:val="left"/>
        </w:tblPrEx>
        <w:trPr>
          <w:gridAfter w:val="1"/>
          <w:wAfter w:w="22" w:type="dxa"/>
        </w:trPr>
        <w:tc>
          <w:tcPr>
            <w:tcW w:w="386" w:type="dxa"/>
            <w:gridSpan w:val="2"/>
            <w:vAlign w:val="center"/>
          </w:tcPr>
          <w:p w14:paraId="111B77A1"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17</w:t>
            </w:r>
          </w:p>
        </w:tc>
        <w:tc>
          <w:tcPr>
            <w:tcW w:w="2361" w:type="dxa"/>
            <w:gridSpan w:val="2"/>
            <w:vAlign w:val="center"/>
          </w:tcPr>
          <w:p w14:paraId="0223F87B" w14:textId="77777777" w:rsidR="00896294" w:rsidRPr="00441F10" w:rsidRDefault="00896294" w:rsidP="00896294">
            <w:pPr>
              <w:rPr>
                <w:rFonts w:ascii="Garamond" w:hAnsi="Garamond" w:cs="Arial"/>
                <w:color w:val="000000"/>
                <w:sz w:val="22"/>
                <w:szCs w:val="22"/>
              </w:rPr>
            </w:pPr>
            <w:r w:rsidRPr="00441F10">
              <w:rPr>
                <w:rFonts w:ascii="Garamond" w:hAnsi="Garamond" w:cs="Arial"/>
                <w:color w:val="000000"/>
                <w:sz w:val="22"/>
                <w:szCs w:val="22"/>
              </w:rPr>
              <w:t>Comité Evaluador</w:t>
            </w:r>
          </w:p>
        </w:tc>
        <w:tc>
          <w:tcPr>
            <w:tcW w:w="6973" w:type="dxa"/>
            <w:gridSpan w:val="2"/>
            <w:vAlign w:val="center"/>
          </w:tcPr>
          <w:p w14:paraId="46BA94B0" w14:textId="388B07B5" w:rsidR="00896294" w:rsidRPr="00441F10" w:rsidRDefault="04E7726B">
            <w:pPr>
              <w:spacing w:line="259" w:lineRule="auto"/>
              <w:jc w:val="both"/>
              <w:rPr>
                <w:ins w:id="1273" w:author="Yuri Andrea Garcia Velasquez" w:date="2025-09-10T20:43:00Z" w16du:dateUtc="2025-09-10T20:43:56Z"/>
                <w:rFonts w:ascii="Garamond" w:hAnsi="Garamond" w:cs="Arial"/>
                <w:color w:val="000000" w:themeColor="text1"/>
                <w:sz w:val="22"/>
                <w:szCs w:val="22"/>
              </w:rPr>
              <w:pPrChange w:id="1274" w:author="Fredy Giovanny Alayon Garcia" w:date="2025-11-23T15:47:00Z">
                <w:pPr>
                  <w:jc w:val="both"/>
                </w:pPr>
              </w:pPrChange>
            </w:pPr>
            <w:r w:rsidRPr="6908DF99">
              <w:rPr>
                <w:rFonts w:ascii="Garamond" w:hAnsi="Garamond" w:cs="Arial"/>
                <w:color w:val="000000" w:themeColor="text1"/>
                <w:sz w:val="22"/>
                <w:szCs w:val="22"/>
              </w:rPr>
              <w:t>Revisa, analiza y da respuesta</w:t>
            </w:r>
            <w:ins w:id="1275" w:author="Yuri Andrea Garcia Velasquez" w:date="2025-09-10T20:41:00Z">
              <w:r w:rsidR="541B4C1E" w:rsidRPr="6908DF99">
                <w:rPr>
                  <w:rFonts w:ascii="Garamond" w:eastAsia="Garamond" w:hAnsi="Garamond" w:cs="Garamond"/>
                  <w:color w:val="D13438"/>
                  <w:sz w:val="22"/>
                  <w:szCs w:val="22"/>
                  <w:lang w:val="es-ES"/>
                </w:rPr>
                <w:t>, de manera oportuna y completa,</w:t>
              </w:r>
            </w:ins>
            <w:r w:rsidRPr="6908DF99">
              <w:rPr>
                <w:rFonts w:ascii="Garamond" w:hAnsi="Garamond" w:cs="Arial"/>
                <w:color w:val="000000" w:themeColor="text1"/>
                <w:sz w:val="22"/>
                <w:szCs w:val="22"/>
              </w:rPr>
              <w:t xml:space="preserve"> a las observaciones presentadas </w:t>
            </w:r>
            <w:ins w:id="1276" w:author="Fredy Giovanny Alayon Garcia" w:date="2025-11-23T15:46:00Z">
              <w:r w:rsidR="43C52E4A" w:rsidRPr="6908DF99">
                <w:rPr>
                  <w:rFonts w:ascii="Garamond" w:hAnsi="Garamond" w:cs="Arial"/>
                  <w:color w:val="000000" w:themeColor="text1"/>
                  <w:sz w:val="22"/>
                  <w:szCs w:val="22"/>
                </w:rPr>
                <w:t xml:space="preserve">por los proponentes </w:t>
              </w:r>
            </w:ins>
            <w:r w:rsidRPr="6908DF99">
              <w:rPr>
                <w:rFonts w:ascii="Garamond" w:hAnsi="Garamond" w:cs="Arial"/>
                <w:color w:val="000000" w:themeColor="text1"/>
                <w:sz w:val="22"/>
                <w:szCs w:val="22"/>
              </w:rPr>
              <w:t>al informe de evaluación</w:t>
            </w:r>
            <w:ins w:id="1277" w:author="Yuri Andrea Garcia Velasquez" w:date="2025-09-10T20:42:00Z">
              <w:r w:rsidR="04176DEC" w:rsidRPr="6908DF99">
                <w:rPr>
                  <w:rFonts w:ascii="Garamond" w:hAnsi="Garamond" w:cs="Arial"/>
                  <w:color w:val="000000" w:themeColor="text1"/>
                  <w:sz w:val="22"/>
                  <w:szCs w:val="22"/>
                </w:rPr>
                <w:t>, concluido este ejercicio se</w:t>
              </w:r>
            </w:ins>
            <w:del w:id="1278" w:author="Yuri Andrea Garcia Velasquez" w:date="2025-09-10T20:42:00Z">
              <w:r w:rsidR="00896294" w:rsidRPr="6908DF99" w:rsidDel="00896294">
                <w:rPr>
                  <w:rFonts w:ascii="Garamond" w:hAnsi="Garamond" w:cs="Arial"/>
                  <w:color w:val="000000" w:themeColor="text1"/>
                  <w:sz w:val="22"/>
                  <w:szCs w:val="22"/>
                </w:rPr>
                <w:delText xml:space="preserve"> d</w:delText>
              </w:r>
            </w:del>
            <w:del w:id="1279" w:author="Yuri Andrea Garcia Velasquez" w:date="2025-09-10T20:41:00Z">
              <w:r w:rsidR="00896294" w:rsidRPr="6908DF99" w:rsidDel="00896294">
                <w:rPr>
                  <w:rFonts w:ascii="Garamond" w:hAnsi="Garamond" w:cs="Arial"/>
                  <w:color w:val="000000" w:themeColor="text1"/>
                  <w:sz w:val="22"/>
                  <w:szCs w:val="22"/>
                </w:rPr>
                <w:delText>e manera oportuna</w:delText>
              </w:r>
            </w:del>
            <w:del w:id="1280" w:author="Yuri Andrea Garcia Velasquez" w:date="2025-09-10T20:42:00Z">
              <w:r w:rsidR="00896294" w:rsidRPr="6908DF99" w:rsidDel="00896294">
                <w:rPr>
                  <w:rFonts w:ascii="Garamond" w:hAnsi="Garamond" w:cs="Arial"/>
                  <w:color w:val="000000" w:themeColor="text1"/>
                  <w:sz w:val="22"/>
                  <w:szCs w:val="22"/>
                </w:rPr>
                <w:delText xml:space="preserve"> y</w:delText>
              </w:r>
            </w:del>
            <w:r w:rsidRPr="6908DF99">
              <w:rPr>
                <w:rFonts w:ascii="Garamond" w:hAnsi="Garamond" w:cs="Arial"/>
                <w:color w:val="000000" w:themeColor="text1"/>
                <w:sz w:val="22"/>
                <w:szCs w:val="22"/>
              </w:rPr>
              <w:t xml:space="preserve"> remite a la Dirección de Contratación / Abogado del FDL dicho documento</w:t>
            </w:r>
            <w:ins w:id="1281" w:author="Yuri Andrea Garcia Velasquez" w:date="2025-09-10T20:42:00Z">
              <w:r w:rsidR="4F7D2199" w:rsidRPr="6908DF99">
                <w:rPr>
                  <w:rFonts w:ascii="Garamond" w:hAnsi="Garamond" w:cs="Arial"/>
                  <w:color w:val="000000" w:themeColor="text1"/>
                  <w:sz w:val="22"/>
                  <w:szCs w:val="22"/>
                </w:rPr>
                <w:t xml:space="preserve"> de respuestas</w:t>
              </w:r>
            </w:ins>
            <w:r w:rsidRPr="6908DF99">
              <w:rPr>
                <w:rFonts w:ascii="Garamond" w:hAnsi="Garamond" w:cs="Arial"/>
                <w:color w:val="000000" w:themeColor="text1"/>
                <w:sz w:val="22"/>
                <w:szCs w:val="22"/>
              </w:rPr>
              <w:t xml:space="preserve"> junto con el informe definitivo de evaluación </w:t>
            </w:r>
            <w:ins w:id="1282" w:author="Yuri Andrea Garcia Velasquez" w:date="2025-09-10T20:43:00Z">
              <w:r w:rsidR="4408FAB4" w:rsidRPr="6908DF99">
                <w:rPr>
                  <w:rFonts w:ascii="Garamond" w:hAnsi="Garamond" w:cs="Arial"/>
                  <w:color w:val="000000" w:themeColor="text1"/>
                  <w:sz w:val="22"/>
                  <w:szCs w:val="22"/>
                </w:rPr>
                <w:t>incorporando</w:t>
              </w:r>
            </w:ins>
            <w:del w:id="1283" w:author="Yuri Andrea Garcia Velasquez" w:date="2025-09-10T20:43:00Z">
              <w:r w:rsidR="00896294" w:rsidRPr="6908DF99" w:rsidDel="00896294">
                <w:rPr>
                  <w:rFonts w:ascii="Garamond" w:hAnsi="Garamond" w:cs="Arial"/>
                  <w:color w:val="000000" w:themeColor="text1"/>
                  <w:sz w:val="22"/>
                  <w:szCs w:val="22"/>
                </w:rPr>
                <w:delText>con</w:delText>
              </w:r>
            </w:del>
            <w:r w:rsidRPr="6908DF99">
              <w:rPr>
                <w:rFonts w:ascii="Garamond" w:hAnsi="Garamond" w:cs="Arial"/>
                <w:color w:val="000000" w:themeColor="text1"/>
                <w:sz w:val="22"/>
                <w:szCs w:val="22"/>
              </w:rPr>
              <w:t xml:space="preserve"> las modificaciones </w:t>
            </w:r>
            <w:ins w:id="1284" w:author="Yuri Andrea Garcia Velasquez" w:date="2025-09-10T20:43:00Z">
              <w:del w:id="1285" w:author="Fredy Giovanny Alayon Garcia" w:date="2025-11-23T15:47:00Z">
                <w:r w:rsidR="00896294" w:rsidRPr="6908DF99" w:rsidDel="3A7D5710">
                  <w:rPr>
                    <w:rFonts w:ascii="Garamond" w:hAnsi="Garamond" w:cs="Arial"/>
                    <w:color w:val="000000" w:themeColor="text1"/>
                    <w:sz w:val="22"/>
                    <w:szCs w:val="22"/>
                  </w:rPr>
                  <w:delText xml:space="preserve">que correspondan </w:delText>
                </w:r>
              </w:del>
            </w:ins>
            <w:del w:id="1286" w:author="Fredy Giovanny Alayon Garcia" w:date="2025-11-23T15:47:00Z">
              <w:r w:rsidR="00896294" w:rsidRPr="6908DF99" w:rsidDel="00896294">
                <w:rPr>
                  <w:rFonts w:ascii="Garamond" w:hAnsi="Garamond" w:cs="Arial"/>
                  <w:color w:val="000000" w:themeColor="text1"/>
                  <w:sz w:val="22"/>
                  <w:szCs w:val="22"/>
                </w:rPr>
                <w:delText>respectivas</w:delText>
              </w:r>
              <w:r w:rsidR="00896294" w:rsidRPr="6908DF99" w:rsidDel="04E7726B">
                <w:rPr>
                  <w:rFonts w:ascii="Garamond" w:hAnsi="Garamond" w:cs="Arial"/>
                  <w:color w:val="000000" w:themeColor="text1"/>
                  <w:sz w:val="22"/>
                  <w:szCs w:val="22"/>
                </w:rPr>
                <w:delText>, si hay</w:delText>
              </w:r>
            </w:del>
            <w:ins w:id="1287" w:author="Fredy Giovanny Alayon Garcia" w:date="2025-11-23T15:47:00Z">
              <w:r w:rsidR="77D3CBD1" w:rsidRPr="6908DF99">
                <w:rPr>
                  <w:rFonts w:ascii="Garamond" w:hAnsi="Garamond" w:cs="Arial"/>
                  <w:color w:val="000000" w:themeColor="text1"/>
                  <w:sz w:val="22"/>
                  <w:szCs w:val="22"/>
                </w:rPr>
                <w:t>a que haya</w:t>
              </w:r>
            </w:ins>
            <w:r w:rsidRPr="6908DF99">
              <w:rPr>
                <w:rFonts w:ascii="Garamond" w:hAnsi="Garamond" w:cs="Arial"/>
                <w:color w:val="000000" w:themeColor="text1"/>
                <w:sz w:val="22"/>
                <w:szCs w:val="22"/>
              </w:rPr>
              <w:t xml:space="preserve"> lugar</w:t>
            </w:r>
            <w:del w:id="1288" w:author="Fredy Giovanny Alayon Garcia" w:date="2025-11-23T15:47:00Z">
              <w:r w:rsidR="00896294" w:rsidRPr="6908DF99" w:rsidDel="04E7726B">
                <w:rPr>
                  <w:rFonts w:ascii="Garamond" w:hAnsi="Garamond" w:cs="Arial"/>
                  <w:color w:val="000000" w:themeColor="text1"/>
                  <w:sz w:val="22"/>
                  <w:szCs w:val="22"/>
                </w:rPr>
                <w:delText xml:space="preserve"> a ello</w:delText>
              </w:r>
            </w:del>
            <w:r w:rsidRPr="6908DF99">
              <w:rPr>
                <w:rFonts w:ascii="Garamond" w:hAnsi="Garamond" w:cs="Arial"/>
                <w:color w:val="000000" w:themeColor="text1"/>
                <w:sz w:val="22"/>
                <w:szCs w:val="22"/>
              </w:rPr>
              <w:t>.</w:t>
            </w:r>
          </w:p>
          <w:p w14:paraId="3935E408" w14:textId="3472BFE8" w:rsidR="00896294" w:rsidRPr="00441F10" w:rsidRDefault="00896294" w:rsidP="032265E7">
            <w:pPr>
              <w:suppressAutoHyphens/>
              <w:jc w:val="both"/>
              <w:rPr>
                <w:ins w:id="1289" w:author="Yuri Andrea Garcia Velasquez" w:date="2025-09-10T20:43:00Z" w16du:dateUtc="2025-09-10T20:43:57Z"/>
                <w:rFonts w:ascii="Garamond" w:hAnsi="Garamond" w:cs="Arial"/>
                <w:color w:val="000000" w:themeColor="text1"/>
                <w:sz w:val="22"/>
                <w:szCs w:val="22"/>
              </w:rPr>
            </w:pPr>
          </w:p>
          <w:p w14:paraId="002B2AD9" w14:textId="7E88E035" w:rsidR="00896294" w:rsidRPr="00441F10" w:rsidRDefault="7BD9AD7F">
            <w:pPr>
              <w:suppressAutoHyphens/>
              <w:jc w:val="both"/>
              <w:rPr>
                <w:ins w:id="1290" w:author="Yuri Andrea Garcia Velasquez" w:date="2025-09-10T20:43:00Z" w16du:dateUtc="2025-09-10T20:43:57Z"/>
                <w:del w:id="1291" w:author="Fredy Giovanny Alayon Garcia" w:date="2025-11-23T15:54:00Z" w16du:dateUtc="2025-11-23T15:54:11Z"/>
                <w:rFonts w:ascii="Garamond" w:eastAsia="Garamond" w:hAnsi="Garamond" w:cs="Garamond"/>
                <w:sz w:val="22"/>
                <w:szCs w:val="22"/>
              </w:rPr>
              <w:pPrChange w:id="1292" w:author="Yuri Andrea Garcia Velasquez" w:date="2025-09-10T20:43:00Z">
                <w:pPr/>
              </w:pPrChange>
            </w:pPr>
            <w:ins w:id="1293" w:author="Fredy Giovanny Alayon Garcia" w:date="2025-11-23T15:54:00Z">
              <w:r w:rsidRPr="6908DF99">
                <w:rPr>
                  <w:rFonts w:ascii="Garamond" w:eastAsia="Garamond" w:hAnsi="Garamond" w:cs="Garamond"/>
                  <w:color w:val="0078D4"/>
                  <w:sz w:val="22"/>
                  <w:szCs w:val="22"/>
                  <w:u w:val="single"/>
                </w:rPr>
                <w:t xml:space="preserve">NOTA: </w:t>
              </w:r>
            </w:ins>
            <w:ins w:id="1294" w:author="Yuri Andrea Garcia Velasquez" w:date="2025-09-10T20:43:00Z">
              <w:r w:rsidR="244A1F4A" w:rsidRPr="6908DF99">
                <w:rPr>
                  <w:rFonts w:ascii="Garamond" w:eastAsia="Garamond" w:hAnsi="Garamond" w:cs="Garamond"/>
                  <w:color w:val="0078D4"/>
                  <w:sz w:val="22"/>
                  <w:szCs w:val="22"/>
                  <w:u w:val="single"/>
                </w:rPr>
                <w:t>En caso de observaciones al informe definitivo, el comité evaluador debe responderlas antes de la adjudicación.</w:t>
              </w:r>
            </w:ins>
          </w:p>
          <w:p w14:paraId="362EA1E2" w14:textId="2FD97715" w:rsidR="00896294" w:rsidRPr="00441F10" w:rsidRDefault="00896294" w:rsidP="032265E7">
            <w:pPr>
              <w:suppressAutoHyphens/>
              <w:jc w:val="both"/>
              <w:rPr>
                <w:rFonts w:ascii="Garamond" w:hAnsi="Garamond" w:cs="Arial"/>
                <w:color w:val="000000"/>
                <w:sz w:val="22"/>
                <w:szCs w:val="22"/>
              </w:rPr>
            </w:pPr>
          </w:p>
        </w:tc>
      </w:tr>
      <w:tr w:rsidR="00896294" w:rsidRPr="00441F10" w14:paraId="205774D9" w14:textId="77777777" w:rsidTr="7C052A8A">
        <w:tblPrEx>
          <w:jc w:val="left"/>
        </w:tblPrEx>
        <w:trPr>
          <w:gridAfter w:val="1"/>
          <w:wAfter w:w="22" w:type="dxa"/>
        </w:trPr>
        <w:tc>
          <w:tcPr>
            <w:tcW w:w="386" w:type="dxa"/>
            <w:gridSpan w:val="2"/>
            <w:vAlign w:val="center"/>
          </w:tcPr>
          <w:p w14:paraId="526D80A2"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18</w:t>
            </w:r>
          </w:p>
        </w:tc>
        <w:tc>
          <w:tcPr>
            <w:tcW w:w="2361" w:type="dxa"/>
            <w:gridSpan w:val="2"/>
            <w:vAlign w:val="center"/>
          </w:tcPr>
          <w:p w14:paraId="47183427" w14:textId="77777777" w:rsidR="00896294" w:rsidRPr="00441F10" w:rsidRDefault="00896294" w:rsidP="00896294">
            <w:pPr>
              <w:tabs>
                <w:tab w:val="left" w:pos="360"/>
              </w:tabs>
              <w:suppressAutoHyphens/>
              <w:autoSpaceDE w:val="0"/>
              <w:rPr>
                <w:rFonts w:ascii="Garamond" w:hAnsi="Garamond" w:cs="Arial"/>
                <w:color w:val="000000"/>
                <w:sz w:val="22"/>
                <w:szCs w:val="22"/>
              </w:rPr>
            </w:pPr>
            <w:r w:rsidRPr="00441F10">
              <w:rPr>
                <w:rFonts w:ascii="Garamond" w:hAnsi="Garamond" w:cs="Arial"/>
                <w:color w:val="000000"/>
                <w:sz w:val="22"/>
                <w:szCs w:val="22"/>
              </w:rPr>
              <w:t xml:space="preserve">Dirección de Contratación/ Abogado Designado /  </w:t>
            </w:r>
          </w:p>
          <w:p w14:paraId="1DA6542E" w14:textId="77777777" w:rsidR="00896294" w:rsidRPr="00441F10" w:rsidRDefault="00896294" w:rsidP="00896294">
            <w:pPr>
              <w:tabs>
                <w:tab w:val="left" w:pos="360"/>
              </w:tabs>
              <w:suppressAutoHyphens/>
              <w:autoSpaceDE w:val="0"/>
              <w:rPr>
                <w:rFonts w:ascii="Garamond" w:hAnsi="Garamond" w:cs="Arial"/>
                <w:color w:val="000000"/>
                <w:sz w:val="22"/>
                <w:szCs w:val="22"/>
              </w:rPr>
            </w:pPr>
          </w:p>
          <w:p w14:paraId="6C980F35" w14:textId="77777777" w:rsidR="00896294" w:rsidRPr="00441F10" w:rsidRDefault="00896294" w:rsidP="00896294">
            <w:pPr>
              <w:rPr>
                <w:rFonts w:ascii="Garamond" w:hAnsi="Garamond"/>
                <w:sz w:val="22"/>
                <w:szCs w:val="22"/>
              </w:rPr>
            </w:pPr>
            <w:r w:rsidRPr="00441F10">
              <w:rPr>
                <w:rFonts w:ascii="Garamond" w:hAnsi="Garamond" w:cs="Arial"/>
                <w:color w:val="000000"/>
                <w:sz w:val="22"/>
                <w:szCs w:val="22"/>
              </w:rPr>
              <w:t>Abogado del FDL</w:t>
            </w:r>
          </w:p>
        </w:tc>
        <w:tc>
          <w:tcPr>
            <w:tcW w:w="6973" w:type="dxa"/>
            <w:gridSpan w:val="2"/>
            <w:vAlign w:val="center"/>
          </w:tcPr>
          <w:p w14:paraId="15B373E7" w14:textId="6639DE10" w:rsidR="00896294" w:rsidRPr="00441F10" w:rsidRDefault="3C972F56" w:rsidP="00896294">
            <w:pPr>
              <w:suppressAutoHyphens/>
              <w:jc w:val="both"/>
              <w:rPr>
                <w:rFonts w:ascii="Garamond" w:hAnsi="Garamond" w:cs="Arial"/>
                <w:color w:val="000000"/>
                <w:sz w:val="22"/>
                <w:szCs w:val="22"/>
              </w:rPr>
            </w:pPr>
            <w:ins w:id="1295" w:author="Yuri Andrea Garcia Velasquez" w:date="2025-09-11T14:04:00Z">
              <w:r w:rsidRPr="6908DF99">
                <w:rPr>
                  <w:rFonts w:ascii="Garamond" w:hAnsi="Garamond" w:cs="Arial"/>
                  <w:color w:val="000000" w:themeColor="text1"/>
                  <w:sz w:val="22"/>
                  <w:szCs w:val="22"/>
                </w:rPr>
                <w:t xml:space="preserve">Se consolida y </w:t>
              </w:r>
            </w:ins>
            <w:del w:id="1296" w:author="Yuri Andrea Garcia Velasquez" w:date="2025-09-11T14:04:00Z">
              <w:r w:rsidR="00896294" w:rsidRPr="6908DF99" w:rsidDel="00896294">
                <w:rPr>
                  <w:rFonts w:ascii="Garamond" w:hAnsi="Garamond" w:cs="Arial"/>
                  <w:color w:val="000000" w:themeColor="text1"/>
                  <w:sz w:val="22"/>
                  <w:szCs w:val="22"/>
                </w:rPr>
                <w:delText>P</w:delText>
              </w:r>
            </w:del>
            <w:ins w:id="1297" w:author="Yuri Andrea Garcia Velasquez" w:date="2025-09-11T14:05:00Z">
              <w:r w:rsidR="53C7196D" w:rsidRPr="6908DF99">
                <w:rPr>
                  <w:rFonts w:ascii="Garamond" w:hAnsi="Garamond" w:cs="Arial"/>
                  <w:color w:val="000000" w:themeColor="text1"/>
                  <w:sz w:val="22"/>
                  <w:szCs w:val="22"/>
                </w:rPr>
                <w:t>p</w:t>
              </w:r>
            </w:ins>
            <w:r w:rsidR="04E7726B" w:rsidRPr="6908DF99">
              <w:rPr>
                <w:rFonts w:ascii="Garamond" w:hAnsi="Garamond" w:cs="Arial"/>
                <w:color w:val="000000" w:themeColor="text1"/>
                <w:sz w:val="22"/>
                <w:szCs w:val="22"/>
              </w:rPr>
              <w:t xml:space="preserve">ublica </w:t>
            </w:r>
            <w:ins w:id="1298" w:author="Fredy Giovanny Alayon Garcia" w:date="2025-11-23T15:47:00Z">
              <w:r w:rsidR="0C37E511" w:rsidRPr="6908DF99">
                <w:rPr>
                  <w:rFonts w:ascii="Garamond" w:hAnsi="Garamond" w:cs="Arial"/>
                  <w:color w:val="000000" w:themeColor="text1"/>
                  <w:sz w:val="22"/>
                  <w:szCs w:val="22"/>
                </w:rPr>
                <w:t xml:space="preserve">en </w:t>
              </w:r>
            </w:ins>
            <w:r w:rsidR="04E7726B" w:rsidRPr="6908DF99">
              <w:rPr>
                <w:rFonts w:ascii="Garamond" w:hAnsi="Garamond" w:cs="Arial"/>
                <w:color w:val="000000" w:themeColor="text1"/>
                <w:sz w:val="22"/>
                <w:szCs w:val="22"/>
              </w:rPr>
              <w:t>el SECOP II el Informe definitivo de verificación de requisitos habilitantes del Comité Evaluador</w:t>
            </w:r>
            <w:ins w:id="1299" w:author="Alexander Medellín Rincón" w:date="2025-08-29T18:01:00Z">
              <w:r w:rsidR="7887D4DC" w:rsidRPr="6908DF99">
                <w:rPr>
                  <w:rFonts w:ascii="Garamond" w:hAnsi="Garamond" w:cs="Arial"/>
                  <w:color w:val="000000" w:themeColor="text1"/>
                  <w:sz w:val="22"/>
                  <w:szCs w:val="22"/>
                </w:rPr>
                <w:t xml:space="preserve"> y lista de proponentes habilitados para participar en el evento de subasta electrónica.</w:t>
              </w:r>
            </w:ins>
            <w:del w:id="1300" w:author="Alexander Medellín Rincón" w:date="2025-08-29T18:01:00Z">
              <w:r w:rsidR="00896294" w:rsidRPr="6908DF99" w:rsidDel="00896294">
                <w:rPr>
                  <w:rFonts w:ascii="Garamond" w:hAnsi="Garamond" w:cs="Arial"/>
                  <w:color w:val="000000" w:themeColor="text1"/>
                  <w:sz w:val="22"/>
                  <w:szCs w:val="22"/>
                </w:rPr>
                <w:delText xml:space="preserve">. </w:delText>
              </w:r>
            </w:del>
          </w:p>
        </w:tc>
      </w:tr>
      <w:tr w:rsidR="00896294" w:rsidRPr="00441F10" w14:paraId="0637A6F2" w14:textId="77777777" w:rsidTr="7C052A8A">
        <w:tblPrEx>
          <w:jc w:val="left"/>
        </w:tblPrEx>
        <w:trPr>
          <w:gridAfter w:val="1"/>
          <w:wAfter w:w="22" w:type="dxa"/>
        </w:trPr>
        <w:tc>
          <w:tcPr>
            <w:tcW w:w="386" w:type="dxa"/>
            <w:gridSpan w:val="2"/>
            <w:vAlign w:val="center"/>
          </w:tcPr>
          <w:p w14:paraId="2847A633"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lastRenderedPageBreak/>
              <w:t>19</w:t>
            </w:r>
          </w:p>
        </w:tc>
        <w:tc>
          <w:tcPr>
            <w:tcW w:w="2361" w:type="dxa"/>
            <w:gridSpan w:val="2"/>
            <w:vAlign w:val="center"/>
          </w:tcPr>
          <w:p w14:paraId="14CB0D10" w14:textId="77777777" w:rsidR="00896294" w:rsidRPr="00441F10" w:rsidRDefault="04E7726B" w:rsidP="032265E7">
            <w:pPr>
              <w:tabs>
                <w:tab w:val="left" w:pos="360"/>
              </w:tabs>
              <w:suppressAutoHyphens/>
              <w:autoSpaceDE w:val="0"/>
              <w:rPr>
                <w:rFonts w:ascii="Garamond" w:hAnsi="Garamond" w:cs="Arial"/>
                <w:color w:val="000000" w:themeColor="text1"/>
                <w:sz w:val="22"/>
                <w:szCs w:val="22"/>
              </w:rPr>
            </w:pPr>
            <w:r w:rsidRPr="032265E7">
              <w:rPr>
                <w:rFonts w:ascii="Garamond" w:hAnsi="Garamond" w:cs="Arial"/>
                <w:color w:val="000000" w:themeColor="text1"/>
                <w:sz w:val="22"/>
                <w:szCs w:val="22"/>
              </w:rPr>
              <w:t xml:space="preserve">Dirección de </w:t>
            </w:r>
            <w:commentRangeStart w:id="1301"/>
            <w:r w:rsidRPr="032265E7">
              <w:rPr>
                <w:rFonts w:ascii="Garamond" w:hAnsi="Garamond" w:cs="Arial"/>
                <w:color w:val="000000" w:themeColor="text1"/>
                <w:sz w:val="22"/>
                <w:szCs w:val="22"/>
              </w:rPr>
              <w:t>Contratación</w:t>
            </w:r>
            <w:commentRangeEnd w:id="1301"/>
            <w:r w:rsidR="0093001F" w:rsidRPr="032265E7">
              <w:rPr>
                <w:rStyle w:val="Refdecomentario"/>
                <w:rFonts w:ascii="Garamond" w:hAnsi="Garamond" w:cs="Arial"/>
                <w:color w:val="000000" w:themeColor="text1"/>
                <w:sz w:val="22"/>
                <w:szCs w:val="22"/>
              </w:rPr>
              <w:commentReference w:id="1301"/>
            </w:r>
            <w:r w:rsidRPr="032265E7">
              <w:rPr>
                <w:rFonts w:ascii="Garamond" w:hAnsi="Garamond" w:cs="Arial"/>
                <w:color w:val="000000" w:themeColor="text1"/>
                <w:sz w:val="22"/>
                <w:szCs w:val="22"/>
              </w:rPr>
              <w:t xml:space="preserve">/ Abogado Designado /  </w:t>
            </w:r>
          </w:p>
          <w:p w14:paraId="3041E394" w14:textId="77777777" w:rsidR="00896294" w:rsidRPr="00441F10" w:rsidRDefault="00896294" w:rsidP="032265E7">
            <w:pPr>
              <w:tabs>
                <w:tab w:val="left" w:pos="360"/>
              </w:tabs>
              <w:suppressAutoHyphens/>
              <w:autoSpaceDE w:val="0"/>
              <w:rPr>
                <w:rFonts w:ascii="Garamond" w:hAnsi="Garamond" w:cs="Arial"/>
                <w:color w:val="000000" w:themeColor="text1"/>
                <w:sz w:val="22"/>
                <w:szCs w:val="22"/>
              </w:rPr>
            </w:pPr>
          </w:p>
          <w:p w14:paraId="5C58F608" w14:textId="77777777" w:rsidR="00896294" w:rsidRPr="00441F10" w:rsidRDefault="04E7726B" w:rsidP="032265E7">
            <w:pPr>
              <w:tabs>
                <w:tab w:val="left" w:pos="360"/>
              </w:tabs>
              <w:suppressAutoHyphens/>
              <w:autoSpaceDE w:val="0"/>
              <w:jc w:val="both"/>
              <w:rPr>
                <w:rFonts w:ascii="Garamond" w:hAnsi="Garamond" w:cs="Arial"/>
                <w:color w:val="000000" w:themeColor="text1"/>
                <w:sz w:val="22"/>
                <w:szCs w:val="22"/>
              </w:rPr>
            </w:pPr>
            <w:r w:rsidRPr="032265E7">
              <w:rPr>
                <w:rFonts w:ascii="Garamond" w:hAnsi="Garamond" w:cs="Arial"/>
                <w:color w:val="000000" w:themeColor="text1"/>
                <w:sz w:val="22"/>
                <w:szCs w:val="22"/>
              </w:rPr>
              <w:t>Abogado del FDL</w:t>
            </w:r>
          </w:p>
        </w:tc>
        <w:tc>
          <w:tcPr>
            <w:tcW w:w="6973" w:type="dxa"/>
            <w:gridSpan w:val="2"/>
            <w:vAlign w:val="center"/>
          </w:tcPr>
          <w:p w14:paraId="7F7ED699" w14:textId="5083C9D2" w:rsidR="00812647" w:rsidRDefault="7887D4DC" w:rsidP="032265E7">
            <w:pPr>
              <w:suppressAutoHyphens/>
              <w:jc w:val="both"/>
              <w:rPr>
                <w:ins w:id="1302" w:author="Yuri Andrea Garcia Velasquez" w:date="2025-09-10T23:21:00Z" w16du:dateUtc="2025-09-10T23:21:19Z"/>
                <w:rFonts w:ascii="Garamond" w:hAnsi="Garamond" w:cs="Arial"/>
                <w:color w:val="000000" w:themeColor="text1"/>
                <w:sz w:val="22"/>
                <w:szCs w:val="22"/>
              </w:rPr>
            </w:pPr>
            <w:ins w:id="1303" w:author="Alexander Medellín Rincón" w:date="2025-08-29T18:04:00Z">
              <w:r w:rsidRPr="032265E7">
                <w:rPr>
                  <w:rFonts w:ascii="Garamond" w:hAnsi="Garamond" w:cs="Arial"/>
                  <w:color w:val="000000" w:themeColor="text1"/>
                  <w:sz w:val="22"/>
                  <w:szCs w:val="22"/>
                </w:rPr>
                <w:t>La subasta electrónica da</w:t>
              </w:r>
            </w:ins>
            <w:ins w:id="1304" w:author="Yuri Andrea Garcia Velasquez" w:date="2025-09-10T23:17:00Z">
              <w:r w:rsidR="2F5D138E" w:rsidRPr="032265E7">
                <w:rPr>
                  <w:rFonts w:ascii="Garamond" w:hAnsi="Garamond" w:cs="Arial"/>
                  <w:color w:val="000000" w:themeColor="text1"/>
                  <w:sz w:val="22"/>
                  <w:szCs w:val="22"/>
                </w:rPr>
                <w:t>rá</w:t>
              </w:r>
            </w:ins>
            <w:ins w:id="1305" w:author="Alexander Medellín Rincón" w:date="2025-08-29T18:04:00Z">
              <w:r w:rsidRPr="032265E7">
                <w:rPr>
                  <w:rFonts w:ascii="Garamond" w:hAnsi="Garamond" w:cs="Arial"/>
                  <w:color w:val="000000" w:themeColor="text1"/>
                  <w:sz w:val="22"/>
                  <w:szCs w:val="22"/>
                </w:rPr>
                <w:t xml:space="preserve"> inicio en la fecha y hora </w:t>
              </w:r>
              <w:del w:id="1306" w:author="Yuri Andrea Garcia Velasquez" w:date="2025-09-10T23:17:00Z">
                <w:r w:rsidR="00812647" w:rsidRPr="032265E7" w:rsidDel="7887D4DC">
                  <w:rPr>
                    <w:rFonts w:ascii="Garamond" w:hAnsi="Garamond" w:cs="Arial"/>
                    <w:color w:val="000000" w:themeColor="text1"/>
                    <w:sz w:val="22"/>
                    <w:szCs w:val="22"/>
                  </w:rPr>
                  <w:delText xml:space="preserve">indicada </w:delText>
                </w:r>
              </w:del>
            </w:ins>
            <w:ins w:id="1307" w:author="Yuri Andrea Garcia Velasquez" w:date="2025-09-10T23:17:00Z">
              <w:r w:rsidR="154E4BE6" w:rsidRPr="032265E7">
                <w:rPr>
                  <w:rFonts w:ascii="Garamond" w:hAnsi="Garamond" w:cs="Arial"/>
                  <w:color w:val="000000" w:themeColor="text1"/>
                  <w:sz w:val="22"/>
                  <w:szCs w:val="22"/>
                </w:rPr>
                <w:t xml:space="preserve">establecida </w:t>
              </w:r>
            </w:ins>
            <w:ins w:id="1308" w:author="Alexander Medellín Rincón" w:date="2025-08-29T18:04:00Z">
              <w:r w:rsidRPr="032265E7">
                <w:rPr>
                  <w:rFonts w:ascii="Garamond" w:hAnsi="Garamond" w:cs="Arial"/>
                  <w:color w:val="000000" w:themeColor="text1"/>
                  <w:sz w:val="22"/>
                  <w:szCs w:val="22"/>
                </w:rPr>
                <w:t>en el cronograma</w:t>
              </w:r>
            </w:ins>
            <w:ins w:id="1309" w:author="Yuri Andrea Garcia Velasquez" w:date="2025-09-10T23:17:00Z">
              <w:r w:rsidR="208E6833" w:rsidRPr="032265E7">
                <w:rPr>
                  <w:rFonts w:ascii="Garamond" w:hAnsi="Garamond" w:cs="Arial"/>
                  <w:color w:val="000000" w:themeColor="text1"/>
                  <w:sz w:val="22"/>
                  <w:szCs w:val="22"/>
                </w:rPr>
                <w:t xml:space="preserve"> del proceso</w:t>
              </w:r>
            </w:ins>
            <w:ins w:id="1310" w:author="Alexander Medellín Rincón" w:date="2025-08-29T18:04:00Z">
              <w:r w:rsidRPr="032265E7">
                <w:rPr>
                  <w:rFonts w:ascii="Garamond" w:hAnsi="Garamond" w:cs="Arial"/>
                  <w:color w:val="000000" w:themeColor="text1"/>
                  <w:sz w:val="22"/>
                  <w:szCs w:val="22"/>
                </w:rPr>
                <w:t xml:space="preserve">. </w:t>
              </w:r>
            </w:ins>
            <w:r w:rsidR="00812647">
              <w:br/>
            </w:r>
            <w:r w:rsidR="00812647">
              <w:br/>
            </w:r>
            <w:ins w:id="1311" w:author="Alexander Medellín Rincón" w:date="2025-08-29T18:04:00Z">
              <w:r w:rsidRPr="032265E7">
                <w:rPr>
                  <w:rFonts w:ascii="Garamond" w:hAnsi="Garamond" w:cs="Arial"/>
                  <w:color w:val="000000" w:themeColor="text1"/>
                  <w:sz w:val="22"/>
                  <w:szCs w:val="22"/>
                </w:rPr>
                <w:t>Previo a la ape</w:t>
              </w:r>
            </w:ins>
            <w:ins w:id="1312" w:author="Alexander Medellín Rincón" w:date="2025-08-29T18:05:00Z">
              <w:r w:rsidRPr="032265E7">
                <w:rPr>
                  <w:rFonts w:ascii="Garamond" w:hAnsi="Garamond" w:cs="Arial"/>
                  <w:color w:val="000000" w:themeColor="text1"/>
                  <w:sz w:val="22"/>
                  <w:szCs w:val="22"/>
                </w:rPr>
                <w:t>r</w:t>
              </w:r>
            </w:ins>
            <w:ins w:id="1313" w:author="Alexander Medellín Rincón" w:date="2025-08-29T18:04:00Z">
              <w:r w:rsidRPr="032265E7">
                <w:rPr>
                  <w:rFonts w:ascii="Garamond" w:hAnsi="Garamond" w:cs="Arial"/>
                  <w:color w:val="000000" w:themeColor="text1"/>
                  <w:sz w:val="22"/>
                  <w:szCs w:val="22"/>
                </w:rPr>
                <w:t>tu</w:t>
              </w:r>
            </w:ins>
            <w:ins w:id="1314" w:author="Alexander Medellín Rincón" w:date="2025-08-29T18:05:00Z">
              <w:r w:rsidRPr="032265E7">
                <w:rPr>
                  <w:rFonts w:ascii="Garamond" w:hAnsi="Garamond" w:cs="Arial"/>
                  <w:color w:val="000000" w:themeColor="text1"/>
                  <w:sz w:val="22"/>
                  <w:szCs w:val="22"/>
                </w:rPr>
                <w:t xml:space="preserve">ra del sobre económico </w:t>
              </w:r>
            </w:ins>
            <w:ins w:id="1315" w:author="Yuri Andrea Garcia Velasquez" w:date="2025-09-10T23:18:00Z">
              <w:r w:rsidR="671FC1AC" w:rsidRPr="032265E7">
                <w:rPr>
                  <w:rFonts w:ascii="Garamond" w:hAnsi="Garamond" w:cs="Arial"/>
                  <w:color w:val="000000" w:themeColor="text1"/>
                  <w:sz w:val="22"/>
                  <w:szCs w:val="22"/>
                </w:rPr>
                <w:t xml:space="preserve">la entidad </w:t>
              </w:r>
            </w:ins>
            <w:ins w:id="1316" w:author="Alexander Medellín Rincón" w:date="2025-08-29T18:05:00Z">
              <w:r w:rsidRPr="032265E7">
                <w:rPr>
                  <w:rFonts w:ascii="Garamond" w:hAnsi="Garamond" w:cs="Arial"/>
                  <w:color w:val="000000" w:themeColor="text1"/>
                  <w:sz w:val="22"/>
                  <w:szCs w:val="22"/>
                </w:rPr>
                <w:t xml:space="preserve">procederá a admitir </w:t>
              </w:r>
            </w:ins>
            <w:ins w:id="1317" w:author="Yuri Andrea Garcia Velasquez" w:date="2025-09-10T23:18:00Z">
              <w:r w:rsidR="56F86B3A" w:rsidRPr="032265E7">
                <w:rPr>
                  <w:rFonts w:ascii="Garamond" w:hAnsi="Garamond" w:cs="Arial"/>
                  <w:color w:val="000000" w:themeColor="text1"/>
                  <w:sz w:val="22"/>
                  <w:szCs w:val="22"/>
                </w:rPr>
                <w:t xml:space="preserve">únicamente </w:t>
              </w:r>
            </w:ins>
            <w:ins w:id="1318" w:author="Alexander Medellín Rincón" w:date="2025-08-29T18:05:00Z">
              <w:del w:id="1319" w:author="Yuri Andrea Garcia Velasquez" w:date="2025-09-10T23:18:00Z">
                <w:r w:rsidR="00812647" w:rsidRPr="032265E7" w:rsidDel="7887D4DC">
                  <w:rPr>
                    <w:rFonts w:ascii="Garamond" w:hAnsi="Garamond" w:cs="Arial"/>
                    <w:color w:val="000000" w:themeColor="text1"/>
                    <w:sz w:val="22"/>
                    <w:szCs w:val="22"/>
                  </w:rPr>
                  <w:delText xml:space="preserve">solo </w:delText>
                </w:r>
              </w:del>
              <w:r w:rsidRPr="032265E7">
                <w:rPr>
                  <w:rFonts w:ascii="Garamond" w:hAnsi="Garamond" w:cs="Arial"/>
                  <w:color w:val="000000" w:themeColor="text1"/>
                  <w:sz w:val="22"/>
                  <w:szCs w:val="22"/>
                </w:rPr>
                <w:t>las ofertas</w:t>
              </w:r>
            </w:ins>
            <w:ins w:id="1320" w:author="Yuri Andrea Garcia Velasquez" w:date="2025-09-10T23:20:00Z">
              <w:r w:rsidR="00E16201" w:rsidRPr="032265E7">
                <w:rPr>
                  <w:rFonts w:ascii="Garamond" w:hAnsi="Garamond" w:cs="Arial"/>
                  <w:color w:val="000000" w:themeColor="text1"/>
                  <w:sz w:val="22"/>
                  <w:szCs w:val="22"/>
                </w:rPr>
                <w:t xml:space="preserve"> </w:t>
              </w:r>
            </w:ins>
            <w:ins w:id="1321" w:author="Yuri Andrea Garcia Velasquez" w:date="2025-09-10T23:18:00Z">
              <w:r w:rsidR="64F8EBA5" w:rsidRPr="032265E7">
                <w:rPr>
                  <w:rFonts w:ascii="Garamond" w:hAnsi="Garamond" w:cs="Arial"/>
                  <w:color w:val="000000" w:themeColor="text1"/>
                  <w:sz w:val="22"/>
                  <w:szCs w:val="22"/>
                </w:rPr>
                <w:t>presentados por</w:t>
              </w:r>
            </w:ins>
            <w:ins w:id="1322" w:author="Alexander Medellín Rincón" w:date="2025-08-29T18:05:00Z">
              <w:del w:id="1323" w:author="Yuri Andrea Garcia Velasquez" w:date="2025-09-10T23:18:00Z">
                <w:r w:rsidR="00812647" w:rsidRPr="032265E7" w:rsidDel="7887D4DC">
                  <w:rPr>
                    <w:rFonts w:ascii="Garamond" w:hAnsi="Garamond" w:cs="Arial"/>
                    <w:color w:val="000000" w:themeColor="text1"/>
                    <w:sz w:val="22"/>
                    <w:szCs w:val="22"/>
                  </w:rPr>
                  <w:delText xml:space="preserve"> de </w:delText>
                </w:r>
              </w:del>
              <w:r w:rsidRPr="032265E7">
                <w:rPr>
                  <w:rFonts w:ascii="Garamond" w:hAnsi="Garamond" w:cs="Arial"/>
                  <w:color w:val="000000" w:themeColor="text1"/>
                  <w:sz w:val="22"/>
                  <w:szCs w:val="22"/>
                </w:rPr>
                <w:t xml:space="preserve">los proponentes que </w:t>
              </w:r>
            </w:ins>
            <w:ins w:id="1324" w:author="Yuri Andrea Garcia Velasquez" w:date="2025-09-10T23:18:00Z">
              <w:r w:rsidR="0F6E6179" w:rsidRPr="032265E7">
                <w:rPr>
                  <w:rFonts w:ascii="Garamond" w:hAnsi="Garamond" w:cs="Arial"/>
                  <w:color w:val="000000" w:themeColor="text1"/>
                  <w:sz w:val="22"/>
                  <w:szCs w:val="22"/>
                </w:rPr>
                <w:t xml:space="preserve">resultaron </w:t>
              </w:r>
            </w:ins>
            <w:ins w:id="1325" w:author="Alexander Medellín Rincón" w:date="2025-08-29T18:05:00Z">
              <w:del w:id="1326" w:author="Yuri Andrea Garcia Velasquez" w:date="2025-09-10T23:18:00Z">
                <w:r w:rsidR="00812647" w:rsidRPr="032265E7" w:rsidDel="7887D4DC">
                  <w:rPr>
                    <w:rFonts w:ascii="Garamond" w:hAnsi="Garamond" w:cs="Arial"/>
                    <w:color w:val="000000" w:themeColor="text1"/>
                    <w:sz w:val="22"/>
                    <w:szCs w:val="22"/>
                  </w:rPr>
                  <w:delText>fueron</w:delText>
                </w:r>
              </w:del>
              <w:r w:rsidRPr="032265E7">
                <w:rPr>
                  <w:rFonts w:ascii="Garamond" w:hAnsi="Garamond" w:cs="Arial"/>
                  <w:color w:val="000000" w:themeColor="text1"/>
                  <w:sz w:val="22"/>
                  <w:szCs w:val="22"/>
                </w:rPr>
                <w:t xml:space="preserve"> habilitados</w:t>
              </w:r>
            </w:ins>
            <w:ins w:id="1327" w:author="Yuri Andrea Garcia Velasquez" w:date="2025-09-10T23:19:00Z">
              <w:r w:rsidR="7884FE0D" w:rsidRPr="032265E7">
                <w:rPr>
                  <w:rFonts w:ascii="Garamond" w:hAnsi="Garamond" w:cs="Arial"/>
                  <w:color w:val="000000" w:themeColor="text1"/>
                  <w:sz w:val="22"/>
                  <w:szCs w:val="22"/>
                </w:rPr>
                <w:t xml:space="preserve"> </w:t>
              </w:r>
              <w:r w:rsidR="7884FE0D" w:rsidRPr="032265E7">
                <w:rPr>
                  <w:rFonts w:ascii="Garamond" w:hAnsi="Garamond" w:cs="Arial"/>
                  <w:color w:val="000000" w:themeColor="text1"/>
                  <w:sz w:val="22"/>
                  <w:szCs w:val="22"/>
                  <w:rPrChange w:id="1328" w:author="Yuri Andrea Garcia Velasquez" w:date="2025-09-10T23:19:00Z">
                    <w:rPr>
                      <w:rFonts w:ascii="DM Sans" w:eastAsia="DM Sans" w:hAnsi="DM Sans" w:cs="DM Sans"/>
                      <w:sz w:val="21"/>
                      <w:szCs w:val="21"/>
                    </w:rPr>
                  </w:rPrChange>
                </w:rPr>
                <w:t>en las evaluaciones jurídica, financiera y técnica.</w:t>
              </w:r>
            </w:ins>
            <w:ins w:id="1329" w:author="Alexander Medellín Rincón" w:date="2025-08-29T18:08:00Z">
              <w:del w:id="1330" w:author="Yuri Andrea Garcia Velasquez" w:date="2025-09-10T23:19:00Z">
                <w:r w:rsidR="00812647" w:rsidRPr="032265E7" w:rsidDel="1B77647C">
                  <w:rPr>
                    <w:rFonts w:ascii="Garamond" w:hAnsi="Garamond" w:cs="Arial"/>
                    <w:color w:val="000000" w:themeColor="text1"/>
                    <w:sz w:val="22"/>
                    <w:szCs w:val="22"/>
                  </w:rPr>
                  <w:delText>.</w:delText>
                </w:r>
              </w:del>
            </w:ins>
            <w:r w:rsidR="00812647">
              <w:br/>
            </w:r>
            <w:r w:rsidR="00812647">
              <w:br/>
            </w:r>
            <w:ins w:id="1331" w:author="Yuri Andrea Garcia Velasquez" w:date="2025-09-10T23:19:00Z">
              <w:r w:rsidR="6AF95B2C" w:rsidRPr="032265E7">
                <w:rPr>
                  <w:rFonts w:ascii="Garamond" w:hAnsi="Garamond" w:cs="Arial"/>
                  <w:color w:val="000000" w:themeColor="text1"/>
                  <w:sz w:val="22"/>
                  <w:szCs w:val="22"/>
                  <w:rPrChange w:id="1332" w:author="Yuri Andrea Garcia Velasquez" w:date="2025-09-10T23:24:00Z">
                    <w:rPr/>
                  </w:rPrChange>
                </w:rPr>
                <w:t>Acto seguido, p</w:t>
              </w:r>
            </w:ins>
            <w:ins w:id="1333" w:author="Alexander Medellín Rincón" w:date="2025-08-29T18:08:00Z">
              <w:del w:id="1334" w:author="Yuri Andrea Garcia Velasquez" w:date="2025-09-10T23:19:00Z">
                <w:r w:rsidR="00812647" w:rsidRPr="032265E7" w:rsidDel="1B77647C">
                  <w:rPr>
                    <w:rFonts w:ascii="Garamond" w:hAnsi="Garamond" w:cs="Arial"/>
                    <w:color w:val="000000" w:themeColor="text1"/>
                    <w:sz w:val="22"/>
                    <w:szCs w:val="22"/>
                  </w:rPr>
                  <w:delText>P</w:delText>
                </w:r>
              </w:del>
              <w:r w:rsidR="1B77647C" w:rsidRPr="032265E7">
                <w:rPr>
                  <w:rFonts w:ascii="Garamond" w:hAnsi="Garamond" w:cs="Arial"/>
                  <w:color w:val="000000" w:themeColor="text1"/>
                  <w:sz w:val="22"/>
                  <w:szCs w:val="22"/>
                </w:rPr>
                <w:t xml:space="preserve">rocede a </w:t>
              </w:r>
            </w:ins>
            <w:ins w:id="1335" w:author="Alexander Medellín Rincón" w:date="2025-08-29T18:05:00Z">
              <w:r w:rsidRPr="032265E7">
                <w:rPr>
                  <w:rFonts w:ascii="Garamond" w:hAnsi="Garamond" w:cs="Arial"/>
                  <w:color w:val="000000" w:themeColor="text1"/>
                  <w:sz w:val="22"/>
                  <w:szCs w:val="22"/>
                </w:rPr>
                <w:t>des</w:t>
              </w:r>
            </w:ins>
            <w:ins w:id="1336" w:author="Alexander Medellín Rincón" w:date="2025-08-29T18:06:00Z">
              <w:r w:rsidRPr="032265E7">
                <w:rPr>
                  <w:rFonts w:ascii="Garamond" w:hAnsi="Garamond" w:cs="Arial"/>
                  <w:color w:val="000000" w:themeColor="text1"/>
                  <w:sz w:val="22"/>
                  <w:szCs w:val="22"/>
                </w:rPr>
                <w:t xml:space="preserve">encriptar la información </w:t>
              </w:r>
            </w:ins>
            <w:ins w:id="1337" w:author="Yuri Andrea Garcia Velasquez" w:date="2025-09-10T23:20:00Z">
              <w:r w:rsidR="1A38B268" w:rsidRPr="032265E7">
                <w:rPr>
                  <w:rFonts w:ascii="Garamond" w:hAnsi="Garamond" w:cs="Arial"/>
                  <w:color w:val="000000" w:themeColor="text1"/>
                  <w:sz w:val="22"/>
                  <w:szCs w:val="22"/>
                </w:rPr>
                <w:t xml:space="preserve">correspondiente </w:t>
              </w:r>
            </w:ins>
            <w:ins w:id="1338" w:author="Alexander Medellín Rincón" w:date="2025-08-29T18:06:00Z">
              <w:del w:id="1339" w:author="Yuri Andrea Garcia Velasquez" w:date="2025-09-10T23:20:00Z">
                <w:r w:rsidR="00812647" w:rsidRPr="032265E7" w:rsidDel="7887D4DC">
                  <w:rPr>
                    <w:rFonts w:ascii="Garamond" w:hAnsi="Garamond" w:cs="Arial"/>
                    <w:color w:val="000000" w:themeColor="text1"/>
                    <w:sz w:val="22"/>
                    <w:szCs w:val="22"/>
                  </w:rPr>
                  <w:delText>contentiva de</w:delText>
                </w:r>
              </w:del>
            </w:ins>
            <w:ins w:id="1340" w:author="Yuri Andrea Garcia Velasquez" w:date="2025-09-10T23:20:00Z">
              <w:r w:rsidR="696E8D4F" w:rsidRPr="032265E7">
                <w:rPr>
                  <w:rFonts w:ascii="Garamond" w:hAnsi="Garamond" w:cs="Arial"/>
                  <w:color w:val="000000" w:themeColor="text1"/>
                  <w:sz w:val="22"/>
                  <w:szCs w:val="22"/>
                </w:rPr>
                <w:t>a</w:t>
              </w:r>
            </w:ins>
            <w:ins w:id="1341" w:author="Alexander Medellín Rincón" w:date="2025-08-29T18:06:00Z">
              <w:r w:rsidRPr="032265E7">
                <w:rPr>
                  <w:rFonts w:ascii="Garamond" w:hAnsi="Garamond" w:cs="Arial"/>
                  <w:color w:val="000000" w:themeColor="text1"/>
                  <w:sz w:val="22"/>
                  <w:szCs w:val="22"/>
                </w:rPr>
                <w:t xml:space="preserve"> las ofertas económicas iniciales </w:t>
              </w:r>
            </w:ins>
            <w:ins w:id="1342" w:author="Yuri Andrea Garcia Velasquez" w:date="2025-09-10T23:20:00Z">
              <w:r w:rsidR="1D70B879" w:rsidRPr="032265E7">
                <w:rPr>
                  <w:rFonts w:ascii="Garamond" w:hAnsi="Garamond" w:cs="Arial"/>
                  <w:color w:val="000000" w:themeColor="text1"/>
                  <w:sz w:val="22"/>
                  <w:szCs w:val="22"/>
                </w:rPr>
                <w:t>de los proponentes habilitados, garanti</w:t>
              </w:r>
            </w:ins>
            <w:ins w:id="1343" w:author="Yuri Andrea Garcia Velasquez" w:date="2025-09-10T23:21:00Z">
              <w:r w:rsidR="1D70B879" w:rsidRPr="032265E7">
                <w:rPr>
                  <w:rFonts w:ascii="Garamond" w:hAnsi="Garamond" w:cs="Arial"/>
                  <w:color w:val="000000" w:themeColor="text1"/>
                  <w:sz w:val="22"/>
                  <w:szCs w:val="22"/>
                </w:rPr>
                <w:t>z</w:t>
              </w:r>
            </w:ins>
            <w:ins w:id="1344" w:author="Yuri Andrea Garcia Velasquez" w:date="2025-09-10T23:20:00Z">
              <w:r w:rsidR="1D70B879" w:rsidRPr="032265E7">
                <w:rPr>
                  <w:rFonts w:ascii="Garamond" w:hAnsi="Garamond" w:cs="Arial"/>
                  <w:color w:val="000000" w:themeColor="text1"/>
                  <w:sz w:val="22"/>
                  <w:szCs w:val="22"/>
                </w:rPr>
                <w:t xml:space="preserve">ando </w:t>
              </w:r>
            </w:ins>
            <w:ins w:id="1345" w:author="Yuri Andrea Garcia Velasquez" w:date="2025-09-10T23:21:00Z">
              <w:r w:rsidR="1D70B879" w:rsidRPr="032265E7">
                <w:rPr>
                  <w:rFonts w:ascii="Garamond" w:hAnsi="Garamond" w:cs="Arial"/>
                  <w:color w:val="000000" w:themeColor="text1"/>
                  <w:sz w:val="22"/>
                  <w:szCs w:val="22"/>
                  <w:rPrChange w:id="1346" w:author="Yuri Andrea Garcia Velasquez" w:date="2025-09-10T23:21:00Z">
                    <w:rPr>
                      <w:rFonts w:ascii="DM Sans" w:eastAsia="DM Sans" w:hAnsi="DM Sans" w:cs="DM Sans"/>
                      <w:sz w:val="21"/>
                      <w:szCs w:val="21"/>
                    </w:rPr>
                  </w:rPrChange>
                </w:rPr>
                <w:t>la integridad, confidencialidad y trazabilidad de los datos.</w:t>
              </w:r>
              <w:r w:rsidR="1D70B879" w:rsidRPr="032265E7">
                <w:rPr>
                  <w:rFonts w:ascii="Garamond" w:hAnsi="Garamond" w:cs="Arial"/>
                  <w:color w:val="000000" w:themeColor="text1"/>
                  <w:sz w:val="22"/>
                  <w:szCs w:val="22"/>
                  <w:rPrChange w:id="1347" w:author="Yuri Andrea Garcia Velasquez" w:date="2025-09-10T23:21:00Z">
                    <w:rPr>
                      <w:rFonts w:ascii="Garamond" w:eastAsia="Garamond" w:hAnsi="Garamond" w:cs="Garamond"/>
                      <w:sz w:val="22"/>
                      <w:szCs w:val="22"/>
                    </w:rPr>
                  </w:rPrChange>
                </w:rPr>
                <w:t xml:space="preserve"> </w:t>
              </w:r>
            </w:ins>
            <w:ins w:id="1348" w:author="Alexander Medellín Rincón" w:date="2025-08-29T18:06:00Z">
              <w:del w:id="1349" w:author="Yuri Andrea Garcia Velasquez" w:date="2025-09-10T23:21:00Z">
                <w:r w:rsidR="00812647" w:rsidRPr="032265E7" w:rsidDel="7887D4DC">
                  <w:rPr>
                    <w:rFonts w:ascii="Garamond" w:hAnsi="Garamond" w:cs="Arial"/>
                    <w:color w:val="000000" w:themeColor="text1"/>
                    <w:sz w:val="22"/>
                    <w:szCs w:val="22"/>
                  </w:rPr>
                  <w:delText xml:space="preserve">de precio de </w:delText>
                </w:r>
              </w:del>
            </w:ins>
            <w:ins w:id="1350" w:author="Alexander Medellín Rincón" w:date="2025-08-29T18:07:00Z">
              <w:del w:id="1351" w:author="Yuri Andrea Garcia Velasquez" w:date="2025-09-10T23:21:00Z">
                <w:r w:rsidR="00812647" w:rsidRPr="032265E7" w:rsidDel="7887D4DC">
                  <w:rPr>
                    <w:rFonts w:ascii="Garamond" w:hAnsi="Garamond" w:cs="Arial"/>
                    <w:color w:val="000000" w:themeColor="text1"/>
                    <w:sz w:val="22"/>
                    <w:szCs w:val="22"/>
                  </w:rPr>
                  <w:delText>dichos proponentes</w:delText>
                </w:r>
              </w:del>
            </w:ins>
            <w:r w:rsidR="00812647">
              <w:br/>
            </w:r>
          </w:p>
          <w:p w14:paraId="56FB0480" w14:textId="0340CCF0" w:rsidR="00812647" w:rsidRDefault="00812647" w:rsidP="032265E7">
            <w:pPr>
              <w:suppressAutoHyphens/>
              <w:jc w:val="both"/>
              <w:rPr>
                <w:ins w:id="1352" w:author="Alexander Medellín Rincón" w:date="2025-08-29T18:01:00Z"/>
                <w:rFonts w:ascii="Garamond" w:hAnsi="Garamond" w:cs="Arial"/>
                <w:color w:val="000000" w:themeColor="text1"/>
                <w:sz w:val="22"/>
                <w:szCs w:val="22"/>
              </w:rPr>
            </w:pPr>
            <w:r>
              <w:br/>
            </w:r>
            <w:del w:id="1353" w:author="Yuri Andrea Garcia Velasquez" w:date="2025-09-10T23:21:00Z">
              <w:r w:rsidRPr="032265E7" w:rsidDel="04E7726B">
                <w:rPr>
                  <w:rFonts w:ascii="Garamond" w:hAnsi="Garamond" w:cs="Arial"/>
                  <w:color w:val="000000" w:themeColor="text1"/>
                  <w:sz w:val="22"/>
                  <w:szCs w:val="22"/>
                </w:rPr>
                <w:delText>Realiza l</w:delText>
              </w:r>
            </w:del>
            <w:ins w:id="1354" w:author="Yuri Andrea Garcia Velasquez" w:date="2025-09-10T23:21:00Z">
              <w:r w:rsidR="4A38D046" w:rsidRPr="032265E7">
                <w:rPr>
                  <w:rFonts w:ascii="Garamond" w:hAnsi="Garamond" w:cs="Arial"/>
                  <w:color w:val="000000" w:themeColor="text1"/>
                  <w:sz w:val="22"/>
                  <w:szCs w:val="22"/>
                </w:rPr>
                <w:t>L</w:t>
              </w:r>
            </w:ins>
            <w:r w:rsidR="04E7726B" w:rsidRPr="032265E7">
              <w:rPr>
                <w:rFonts w:ascii="Garamond" w:hAnsi="Garamond" w:cs="Arial"/>
                <w:color w:val="000000" w:themeColor="text1"/>
                <w:sz w:val="22"/>
                <w:szCs w:val="22"/>
              </w:rPr>
              <w:t xml:space="preserve">a apertura del sobre económico </w:t>
            </w:r>
            <w:ins w:id="1355" w:author="Yuri Andrea Garcia Velasquez" w:date="2025-09-10T23:21:00Z">
              <w:r w:rsidR="43241605" w:rsidRPr="032265E7">
                <w:rPr>
                  <w:rFonts w:ascii="Garamond" w:hAnsi="Garamond" w:cs="Arial"/>
                  <w:color w:val="000000" w:themeColor="text1"/>
                  <w:sz w:val="22"/>
                  <w:szCs w:val="22"/>
                </w:rPr>
                <w:t xml:space="preserve">se realizará </w:t>
              </w:r>
            </w:ins>
            <w:r w:rsidR="04E7726B" w:rsidRPr="032265E7">
              <w:rPr>
                <w:rFonts w:ascii="Garamond" w:hAnsi="Garamond" w:cs="Arial"/>
                <w:color w:val="000000" w:themeColor="text1"/>
                <w:sz w:val="22"/>
                <w:szCs w:val="22"/>
              </w:rPr>
              <w:t xml:space="preserve">a través de </w:t>
            </w:r>
            <w:ins w:id="1356" w:author="Yuri Andrea Garcia Velasquez" w:date="2025-09-10T23:21:00Z">
              <w:r w:rsidR="2A63DDEC" w:rsidRPr="032265E7">
                <w:rPr>
                  <w:rFonts w:ascii="Garamond" w:hAnsi="Garamond" w:cs="Arial"/>
                  <w:color w:val="000000" w:themeColor="text1"/>
                  <w:sz w:val="22"/>
                  <w:szCs w:val="22"/>
                </w:rPr>
                <w:t xml:space="preserve">la plataforma </w:t>
              </w:r>
            </w:ins>
            <w:r w:rsidR="04E7726B" w:rsidRPr="032265E7">
              <w:rPr>
                <w:rFonts w:ascii="Garamond" w:hAnsi="Garamond" w:cs="Arial"/>
                <w:color w:val="000000" w:themeColor="text1"/>
                <w:sz w:val="22"/>
                <w:szCs w:val="22"/>
              </w:rPr>
              <w:t xml:space="preserve">SECOP II, admitiendo únicamente las ofertas que cumplieron con </w:t>
            </w:r>
            <w:ins w:id="1357" w:author="Yuri Andrea Garcia Velasquez" w:date="2025-09-10T23:22:00Z">
              <w:r w:rsidR="1011887E" w:rsidRPr="032265E7">
                <w:rPr>
                  <w:rFonts w:ascii="Garamond" w:hAnsi="Garamond" w:cs="Arial"/>
                  <w:color w:val="000000" w:themeColor="text1"/>
                  <w:sz w:val="22"/>
                  <w:szCs w:val="22"/>
                </w:rPr>
                <w:t xml:space="preserve">la totalidad de </w:t>
              </w:r>
            </w:ins>
            <w:r w:rsidR="04E7726B" w:rsidRPr="032265E7">
              <w:rPr>
                <w:rFonts w:ascii="Garamond" w:hAnsi="Garamond" w:cs="Arial"/>
                <w:color w:val="000000" w:themeColor="text1"/>
                <w:sz w:val="22"/>
                <w:szCs w:val="22"/>
              </w:rPr>
              <w:t>los requisitos habilitantes y técnicos exigidos en el pliego de condiciones y/o Adendas</w:t>
            </w:r>
            <w:ins w:id="1358" w:author="Yuri Andrea Garcia Velasquez" w:date="2025-09-10T23:22:00Z">
              <w:r w:rsidR="6B91B0CA" w:rsidRPr="032265E7">
                <w:rPr>
                  <w:rFonts w:ascii="Garamond" w:hAnsi="Garamond" w:cs="Arial"/>
                  <w:color w:val="000000" w:themeColor="text1"/>
                  <w:sz w:val="22"/>
                  <w:szCs w:val="22"/>
                </w:rPr>
                <w:t>. Estas actuaciones deberán efectuarse con una antelaci</w:t>
              </w:r>
            </w:ins>
            <w:ins w:id="1359" w:author="Yuri Andrea Garcia Velasquez" w:date="2025-09-10T23:23:00Z">
              <w:r w:rsidR="6B91B0CA" w:rsidRPr="032265E7">
                <w:rPr>
                  <w:rFonts w:ascii="Garamond" w:hAnsi="Garamond" w:cs="Arial"/>
                  <w:color w:val="000000" w:themeColor="text1"/>
                  <w:sz w:val="22"/>
                  <w:szCs w:val="22"/>
                </w:rPr>
                <w:t>ó</w:t>
              </w:r>
            </w:ins>
            <w:ins w:id="1360" w:author="Yuri Andrea Garcia Velasquez" w:date="2025-09-10T23:22:00Z">
              <w:r w:rsidR="6B91B0CA" w:rsidRPr="032265E7">
                <w:rPr>
                  <w:rFonts w:ascii="Garamond" w:hAnsi="Garamond" w:cs="Arial"/>
                  <w:color w:val="000000" w:themeColor="text1"/>
                  <w:sz w:val="22"/>
                  <w:szCs w:val="22"/>
                </w:rPr>
                <w:t xml:space="preserve">n </w:t>
              </w:r>
            </w:ins>
            <w:ins w:id="1361" w:author="Yuri Andrea Garcia Velasquez" w:date="2025-09-10T23:23:00Z">
              <w:r w:rsidR="6B91B0CA" w:rsidRPr="032265E7">
                <w:rPr>
                  <w:rFonts w:ascii="Garamond" w:hAnsi="Garamond" w:cs="Arial"/>
                  <w:color w:val="000000" w:themeColor="text1"/>
                  <w:sz w:val="22"/>
                  <w:szCs w:val="22"/>
                </w:rPr>
                <w:t>mínima</w:t>
              </w:r>
            </w:ins>
            <w:ins w:id="1362" w:author="Yuri Andrea Garcia Velasquez" w:date="2025-09-10T23:22:00Z">
              <w:r w:rsidR="6B91B0CA" w:rsidRPr="032265E7">
                <w:rPr>
                  <w:rFonts w:ascii="Garamond" w:hAnsi="Garamond" w:cs="Arial"/>
                  <w:color w:val="000000" w:themeColor="text1"/>
                  <w:sz w:val="22"/>
                  <w:szCs w:val="22"/>
                </w:rPr>
                <w:t xml:space="preserve"> de</w:t>
              </w:r>
            </w:ins>
            <w:ins w:id="1363" w:author="Alexander Medellín Rincón" w:date="2025-08-29T18:03:00Z">
              <w:del w:id="1364" w:author="Yuri Andrea Garcia Velasquez" w:date="2025-09-10T23:23:00Z">
                <w:r w:rsidRPr="032265E7" w:rsidDel="7887D4DC">
                  <w:rPr>
                    <w:rFonts w:ascii="Garamond" w:hAnsi="Garamond" w:cs="Arial"/>
                    <w:color w:val="000000" w:themeColor="text1"/>
                    <w:sz w:val="22"/>
                    <w:szCs w:val="22"/>
                  </w:rPr>
                  <w:delText>,</w:delText>
                </w:r>
              </w:del>
              <w:r w:rsidR="7887D4DC" w:rsidRPr="032265E7">
                <w:rPr>
                  <w:rFonts w:ascii="Garamond" w:hAnsi="Garamond" w:cs="Arial"/>
                  <w:color w:val="000000" w:themeColor="text1"/>
                  <w:sz w:val="22"/>
                  <w:szCs w:val="22"/>
                </w:rPr>
                <w:t xml:space="preserve"> una hora antes del evento de subasta.</w:t>
              </w:r>
            </w:ins>
            <w:del w:id="1365" w:author="Alexander Medellín Rincón" w:date="2025-08-29T18:03:00Z">
              <w:r w:rsidRPr="032265E7" w:rsidDel="04E7726B">
                <w:rPr>
                  <w:rFonts w:ascii="Garamond" w:hAnsi="Garamond" w:cs="Arial"/>
                  <w:color w:val="000000" w:themeColor="text1"/>
                  <w:sz w:val="22"/>
                  <w:szCs w:val="22"/>
                </w:rPr>
                <w:delText xml:space="preserve">. </w:delText>
              </w:r>
            </w:del>
          </w:p>
          <w:p w14:paraId="722B00AE" w14:textId="77777777" w:rsidR="00812647" w:rsidRDefault="00812647" w:rsidP="032265E7">
            <w:pPr>
              <w:suppressAutoHyphens/>
              <w:jc w:val="both"/>
              <w:rPr>
                <w:ins w:id="1366" w:author="Alexander Medellín Rincón" w:date="2025-08-29T18:01:00Z"/>
                <w:rFonts w:ascii="Garamond" w:hAnsi="Garamond" w:cs="Arial"/>
                <w:color w:val="000000" w:themeColor="text1"/>
                <w:sz w:val="22"/>
                <w:szCs w:val="22"/>
              </w:rPr>
            </w:pPr>
          </w:p>
          <w:p w14:paraId="196FA395" w14:textId="15BCBC96" w:rsidR="00896294" w:rsidRPr="00441F10" w:rsidRDefault="00896294" w:rsidP="032265E7">
            <w:pPr>
              <w:suppressAutoHyphens/>
              <w:jc w:val="both"/>
              <w:rPr>
                <w:ins w:id="1367" w:author="Yuri Andrea Garcia Velasquez" w:date="2025-09-10T23:24:00Z" w16du:dateUtc="2025-09-10T23:24:18Z"/>
                <w:rFonts w:ascii="Garamond" w:hAnsi="Garamond" w:cs="Arial"/>
                <w:color w:val="000000" w:themeColor="text1"/>
                <w:sz w:val="22"/>
                <w:szCs w:val="22"/>
              </w:rPr>
            </w:pPr>
            <w:del w:id="1368" w:author="Alexander Medellín Rincón" w:date="2025-08-29T18:09:00Z">
              <w:r w:rsidRPr="032265E7" w:rsidDel="04E7726B">
                <w:rPr>
                  <w:rFonts w:ascii="Garamond" w:hAnsi="Garamond" w:cs="Arial"/>
                  <w:color w:val="000000" w:themeColor="text1"/>
                  <w:sz w:val="22"/>
                  <w:szCs w:val="22"/>
                </w:rPr>
                <w:delText xml:space="preserve">Por lo anterior, debe proceder a abrir exclusivamente el sobre económico de las ofertas previamente admitidas. </w:delText>
              </w:r>
            </w:del>
            <w:r w:rsidR="04E7726B" w:rsidRPr="032265E7">
              <w:rPr>
                <w:rFonts w:ascii="Garamond" w:hAnsi="Garamond" w:cs="Arial"/>
                <w:color w:val="000000" w:themeColor="text1"/>
                <w:sz w:val="22"/>
                <w:szCs w:val="22"/>
              </w:rPr>
              <w:t>Una vez abiertas las ofertas económicas, para todos los efectos se entenderá que la subasta inició.</w:t>
            </w:r>
          </w:p>
          <w:p w14:paraId="50135977" w14:textId="641BBF38" w:rsidR="00896294" w:rsidRPr="00441F10" w:rsidRDefault="00896294" w:rsidP="032265E7">
            <w:pPr>
              <w:suppressAutoHyphens/>
              <w:jc w:val="both"/>
              <w:rPr>
                <w:ins w:id="1369" w:author="Yuri Andrea Garcia Velasquez" w:date="2025-09-10T23:23:00Z" w16du:dateUtc="2025-09-10T23:23:52Z"/>
                <w:rFonts w:ascii="Garamond" w:hAnsi="Garamond" w:cs="Arial"/>
                <w:color w:val="000000" w:themeColor="text1"/>
                <w:sz w:val="22"/>
                <w:szCs w:val="22"/>
              </w:rPr>
            </w:pPr>
          </w:p>
          <w:p w14:paraId="45205A2F" w14:textId="436796BD" w:rsidR="00896294" w:rsidRPr="00441F10" w:rsidRDefault="5399A970" w:rsidP="032265E7">
            <w:pPr>
              <w:suppressAutoHyphens/>
              <w:jc w:val="both"/>
              <w:rPr>
                <w:ins w:id="1370" w:author="Yuri Andrea Garcia Velasquez" w:date="2025-09-10T23:24:00Z" w16du:dateUtc="2025-09-10T23:24:31Z"/>
                <w:rFonts w:ascii="Garamond" w:hAnsi="Garamond" w:cs="Arial"/>
                <w:color w:val="000000" w:themeColor="text1"/>
                <w:sz w:val="22"/>
                <w:szCs w:val="22"/>
              </w:rPr>
            </w:pPr>
            <w:ins w:id="1371" w:author="Yuri Andrea Garcia Velasquez" w:date="2025-09-10T23:23:00Z">
              <w:r w:rsidRPr="032265E7">
                <w:rPr>
                  <w:rFonts w:ascii="Garamond" w:hAnsi="Garamond" w:cs="Arial"/>
                  <w:color w:val="000000" w:themeColor="text1"/>
                  <w:sz w:val="22"/>
                  <w:szCs w:val="22"/>
                  <w:rPrChange w:id="1372" w:author="Yuri Andrea Garcia Velasquez" w:date="2025-09-10T23:24:00Z">
                    <w:rPr>
                      <w:rFonts w:ascii="DM Sans" w:eastAsia="DM Sans" w:hAnsi="DM Sans" w:cs="DM Sans"/>
                      <w:sz w:val="21"/>
                      <w:szCs w:val="21"/>
                    </w:rPr>
                  </w:rPrChange>
                </w:rPr>
                <w:t>Se dejará constancia en el expediente del proceso (acta o registro en SECOP II) de las ofertas admitidas, de la hora de desencriptación y apertura, y de cualquier incidencia presentada.</w:t>
              </w:r>
            </w:ins>
          </w:p>
          <w:p w14:paraId="682978DD" w14:textId="0F2EE929" w:rsidR="00896294" w:rsidRPr="00441F10" w:rsidRDefault="00896294" w:rsidP="032265E7">
            <w:pPr>
              <w:suppressAutoHyphens/>
              <w:jc w:val="both"/>
              <w:rPr>
                <w:ins w:id="1373" w:author="Yuri Andrea Garcia Velasquez" w:date="2025-09-10T23:24:00Z" w16du:dateUtc="2025-09-10T23:24:32Z"/>
                <w:rFonts w:ascii="Garamond" w:hAnsi="Garamond" w:cs="Arial"/>
                <w:color w:val="000000" w:themeColor="text1"/>
                <w:sz w:val="22"/>
                <w:szCs w:val="22"/>
              </w:rPr>
            </w:pPr>
          </w:p>
          <w:p w14:paraId="604C856E" w14:textId="3B675347" w:rsidR="00896294" w:rsidRPr="00441F10" w:rsidRDefault="5399A970" w:rsidP="032265E7">
            <w:pPr>
              <w:suppressAutoHyphens/>
              <w:jc w:val="both"/>
              <w:rPr>
                <w:rFonts w:ascii="Garamond" w:hAnsi="Garamond" w:cs="Arial"/>
                <w:color w:val="000000" w:themeColor="text1"/>
                <w:sz w:val="22"/>
                <w:szCs w:val="22"/>
                <w:rPrChange w:id="1374" w:author="Yuri Andrea Garcia Velasquez" w:date="2025-09-10T23:24:00Z">
                  <w:rPr>
                    <w:rFonts w:ascii="Garamond" w:eastAsia="Garamond" w:hAnsi="Garamond" w:cs="Garamond"/>
                    <w:sz w:val="22"/>
                    <w:szCs w:val="22"/>
                  </w:rPr>
                </w:rPrChange>
              </w:rPr>
            </w:pPr>
            <w:ins w:id="1375" w:author="Yuri Andrea Garcia Velasquez" w:date="2025-09-10T23:24:00Z">
              <w:r w:rsidRPr="032265E7">
                <w:rPr>
                  <w:rFonts w:ascii="Garamond" w:hAnsi="Garamond" w:cs="Arial"/>
                  <w:color w:val="000000" w:themeColor="text1"/>
                  <w:sz w:val="22"/>
                  <w:szCs w:val="22"/>
                  <w:rPrChange w:id="1376" w:author="Yuri Andrea Garcia Velasquez" w:date="2025-09-10T23:24:00Z">
                    <w:rPr>
                      <w:rFonts w:ascii="DM Sans" w:eastAsia="DM Sans" w:hAnsi="DM Sans" w:cs="DM Sans"/>
                      <w:sz w:val="21"/>
                      <w:szCs w:val="21"/>
                    </w:rPr>
                  </w:rPrChange>
                </w:rPr>
                <w:t>Todo el procedimiento se adelantará conforme a los principios de transparencia, igualdad, publicidad y selección objetiva.</w:t>
              </w:r>
            </w:ins>
          </w:p>
        </w:tc>
      </w:tr>
      <w:tr w:rsidR="00896294" w:rsidRPr="00441F10" w14:paraId="08467AB3" w14:textId="77777777" w:rsidTr="7C052A8A">
        <w:tblPrEx>
          <w:jc w:val="left"/>
        </w:tblPrEx>
        <w:trPr>
          <w:gridAfter w:val="1"/>
          <w:wAfter w:w="22" w:type="dxa"/>
        </w:trPr>
        <w:tc>
          <w:tcPr>
            <w:tcW w:w="386" w:type="dxa"/>
            <w:gridSpan w:val="2"/>
            <w:vAlign w:val="center"/>
          </w:tcPr>
          <w:p w14:paraId="5007C906"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20</w:t>
            </w:r>
          </w:p>
        </w:tc>
        <w:tc>
          <w:tcPr>
            <w:tcW w:w="2361" w:type="dxa"/>
            <w:gridSpan w:val="2"/>
            <w:vAlign w:val="center"/>
          </w:tcPr>
          <w:p w14:paraId="3CCEE296" w14:textId="77777777" w:rsidR="00896294" w:rsidRPr="00441F10" w:rsidRDefault="00896294" w:rsidP="00896294">
            <w:pPr>
              <w:tabs>
                <w:tab w:val="left" w:pos="360"/>
              </w:tabs>
              <w:suppressAutoHyphens/>
              <w:autoSpaceDE w:val="0"/>
              <w:jc w:val="both"/>
              <w:rPr>
                <w:rFonts w:ascii="Garamond" w:hAnsi="Garamond" w:cs="Arial"/>
                <w:color w:val="000000"/>
                <w:sz w:val="22"/>
                <w:szCs w:val="22"/>
              </w:rPr>
            </w:pPr>
            <w:r w:rsidRPr="00441F10">
              <w:rPr>
                <w:rFonts w:ascii="Garamond" w:hAnsi="Garamond" w:cs="Arial"/>
                <w:color w:val="000000"/>
                <w:sz w:val="22"/>
                <w:szCs w:val="22"/>
              </w:rPr>
              <w:t>Comité Evaluador</w:t>
            </w:r>
          </w:p>
        </w:tc>
        <w:tc>
          <w:tcPr>
            <w:tcW w:w="6973" w:type="dxa"/>
            <w:gridSpan w:val="2"/>
            <w:vAlign w:val="center"/>
          </w:tcPr>
          <w:p w14:paraId="023E9456" w14:textId="0EAF3D83" w:rsidR="00223186" w:rsidRDefault="04E7726B" w:rsidP="00896294">
            <w:pPr>
              <w:suppressAutoHyphens/>
              <w:jc w:val="both"/>
              <w:rPr>
                <w:ins w:id="1377" w:author="Alexander Medellín Rincón" w:date="2025-08-29T18:11:00Z"/>
                <w:rFonts w:ascii="Garamond" w:hAnsi="Garamond" w:cs="Arial"/>
                <w:color w:val="000000"/>
                <w:sz w:val="22"/>
                <w:szCs w:val="22"/>
              </w:rPr>
            </w:pPr>
            <w:r w:rsidRPr="6908DF99">
              <w:rPr>
                <w:rFonts w:ascii="Garamond" w:hAnsi="Garamond" w:cs="Arial"/>
                <w:color w:val="000000" w:themeColor="text1"/>
                <w:sz w:val="22"/>
                <w:szCs w:val="22"/>
              </w:rPr>
              <w:t xml:space="preserve">Una vez abiertos los sobres económicos, el Comité Evaluador procede a revisar las propuestas económicas </w:t>
            </w:r>
            <w:ins w:id="1378" w:author="Yuri Andrea Garcia Velasquez" w:date="2025-09-10T23:25:00Z">
              <w:r w:rsidR="204D357F" w:rsidRPr="6908DF99">
                <w:rPr>
                  <w:rFonts w:ascii="Garamond" w:hAnsi="Garamond" w:cs="Arial"/>
                  <w:color w:val="000000" w:themeColor="text1"/>
                  <w:sz w:val="22"/>
                  <w:szCs w:val="22"/>
                </w:rPr>
                <w:t>presentadas por</w:t>
              </w:r>
            </w:ins>
            <w:del w:id="1379" w:author="Yuri Andrea Garcia Velasquez" w:date="2025-09-10T23:25:00Z">
              <w:r w:rsidR="00896294" w:rsidRPr="6908DF99" w:rsidDel="00896294">
                <w:rPr>
                  <w:rFonts w:ascii="Garamond" w:hAnsi="Garamond" w:cs="Arial"/>
                  <w:color w:val="000000" w:themeColor="text1"/>
                  <w:sz w:val="22"/>
                  <w:szCs w:val="22"/>
                </w:rPr>
                <w:delText>de</w:delText>
              </w:r>
            </w:del>
            <w:r w:rsidRPr="6908DF99">
              <w:rPr>
                <w:rFonts w:ascii="Garamond" w:hAnsi="Garamond" w:cs="Arial"/>
                <w:color w:val="000000" w:themeColor="text1"/>
                <w:sz w:val="22"/>
                <w:szCs w:val="22"/>
              </w:rPr>
              <w:t xml:space="preserve"> los Proveedores</w:t>
            </w:r>
            <w:ins w:id="1380" w:author="Yuri Andrea Garcia Velasquez" w:date="2025-09-10T23:26:00Z">
              <w:r w:rsidR="58AB31E2" w:rsidRPr="6908DF99">
                <w:rPr>
                  <w:rFonts w:ascii="Garamond" w:hAnsi="Garamond" w:cs="Arial"/>
                  <w:color w:val="000000" w:themeColor="text1"/>
                  <w:sz w:val="22"/>
                  <w:szCs w:val="22"/>
                </w:rPr>
                <w:t xml:space="preserve"> con el fin de determinar su admisión o</w:t>
              </w:r>
              <w:del w:id="1381" w:author="Fredy Giovanny Alayon Garcia" w:date="2025-11-23T15:55:00Z">
                <w:r w:rsidR="00896294" w:rsidRPr="6908DF99" w:rsidDel="58AB31E2">
                  <w:rPr>
                    <w:rFonts w:ascii="Garamond" w:hAnsi="Garamond" w:cs="Arial"/>
                    <w:color w:val="000000" w:themeColor="text1"/>
                    <w:sz w:val="22"/>
                    <w:szCs w:val="22"/>
                  </w:rPr>
                  <w:delText xml:space="preserve"> </w:delText>
                </w:r>
              </w:del>
            </w:ins>
            <w:del w:id="1382" w:author="Yuri Andrea Garcia Velasquez" w:date="2025-09-10T23:27:00Z">
              <w:r w:rsidR="00896294" w:rsidRPr="6908DF99" w:rsidDel="00896294">
                <w:rPr>
                  <w:rFonts w:ascii="Garamond" w:hAnsi="Garamond" w:cs="Arial"/>
                  <w:color w:val="000000" w:themeColor="text1"/>
                  <w:sz w:val="22"/>
                  <w:szCs w:val="22"/>
                </w:rPr>
                <w:delText>, y admitirlas</w:delText>
              </w:r>
            </w:del>
            <w:del w:id="1383" w:author="Fredy Giovanny Alayon Garcia" w:date="2025-11-23T15:55:00Z">
              <w:r w:rsidR="00896294" w:rsidRPr="6908DF99" w:rsidDel="04E7726B">
                <w:rPr>
                  <w:rFonts w:ascii="Garamond" w:hAnsi="Garamond" w:cs="Arial"/>
                  <w:color w:val="000000" w:themeColor="text1"/>
                  <w:sz w:val="22"/>
                  <w:szCs w:val="22"/>
                </w:rPr>
                <w:delText xml:space="preserve"> o</w:delText>
              </w:r>
            </w:del>
            <w:r w:rsidRPr="6908DF99">
              <w:rPr>
                <w:rFonts w:ascii="Garamond" w:hAnsi="Garamond" w:cs="Arial"/>
                <w:color w:val="000000" w:themeColor="text1"/>
                <w:sz w:val="22"/>
                <w:szCs w:val="22"/>
              </w:rPr>
              <w:t xml:space="preserve"> </w:t>
            </w:r>
            <w:ins w:id="1384" w:author="Alexander Medellín Rincón" w:date="2025-08-29T18:11:00Z">
              <w:r w:rsidR="1B77647C" w:rsidRPr="6908DF99">
                <w:rPr>
                  <w:rFonts w:ascii="Garamond" w:hAnsi="Garamond" w:cs="Arial"/>
                  <w:color w:val="000000" w:themeColor="text1"/>
                  <w:sz w:val="22"/>
                  <w:szCs w:val="22"/>
                </w:rPr>
                <w:t>no admi</w:t>
              </w:r>
            </w:ins>
            <w:ins w:id="1385" w:author="Yuri Andrea Garcia Velasquez" w:date="2025-09-10T23:27:00Z">
              <w:r w:rsidR="32F14131" w:rsidRPr="6908DF99">
                <w:rPr>
                  <w:rFonts w:ascii="Garamond" w:hAnsi="Garamond" w:cs="Arial"/>
                  <w:color w:val="000000" w:themeColor="text1"/>
                  <w:sz w:val="22"/>
                  <w:szCs w:val="22"/>
                </w:rPr>
                <w:t>sión</w:t>
              </w:r>
            </w:ins>
            <w:ins w:id="1386" w:author="Alexander Medellín Rincón" w:date="2025-08-29T18:11:00Z">
              <w:del w:id="1387" w:author="Yuri Andrea Garcia Velasquez" w:date="2025-09-10T23:27:00Z">
                <w:r w:rsidR="00896294" w:rsidRPr="6908DF99" w:rsidDel="00896294">
                  <w:rPr>
                    <w:rFonts w:ascii="Garamond" w:hAnsi="Garamond" w:cs="Arial"/>
                    <w:color w:val="000000" w:themeColor="text1"/>
                    <w:sz w:val="22"/>
                    <w:szCs w:val="22"/>
                  </w:rPr>
                  <w:delText>tirla</w:delText>
                </w:r>
              </w:del>
              <w:del w:id="1388" w:author="Fredy Giovanny Alayon Garcia" w:date="2025-11-23T15:55:00Z">
                <w:r w:rsidR="00896294" w:rsidRPr="6908DF99" w:rsidDel="1B77647C">
                  <w:rPr>
                    <w:rFonts w:ascii="Garamond" w:hAnsi="Garamond" w:cs="Arial"/>
                    <w:color w:val="000000" w:themeColor="text1"/>
                    <w:sz w:val="22"/>
                    <w:szCs w:val="22"/>
                  </w:rPr>
                  <w:delText>s</w:delText>
                </w:r>
              </w:del>
              <w:r w:rsidR="1B77647C" w:rsidRPr="6908DF99">
                <w:rPr>
                  <w:rFonts w:ascii="Garamond" w:hAnsi="Garamond" w:cs="Arial"/>
                  <w:color w:val="000000" w:themeColor="text1"/>
                  <w:sz w:val="22"/>
                  <w:szCs w:val="22"/>
                </w:rPr>
                <w:t xml:space="preserve"> </w:t>
              </w:r>
            </w:ins>
            <w:ins w:id="1389" w:author="Alexander Medellín Rincón" w:date="2025-08-29T18:12:00Z">
              <w:r w:rsidR="1B77647C" w:rsidRPr="6908DF99">
                <w:rPr>
                  <w:rFonts w:ascii="Garamond" w:hAnsi="Garamond" w:cs="Arial"/>
                  <w:color w:val="000000" w:themeColor="text1"/>
                  <w:sz w:val="22"/>
                  <w:szCs w:val="22"/>
                </w:rPr>
                <w:t xml:space="preserve">para el inicio de la puja </w:t>
              </w:r>
            </w:ins>
            <w:ins w:id="1390" w:author="Alexander Medellín Rincón" w:date="2025-08-29T18:11:00Z">
              <w:r w:rsidR="1B77647C" w:rsidRPr="6908DF99">
                <w:rPr>
                  <w:rFonts w:ascii="Garamond" w:hAnsi="Garamond" w:cs="Arial"/>
                  <w:color w:val="000000" w:themeColor="text1"/>
                  <w:sz w:val="22"/>
                  <w:szCs w:val="22"/>
                </w:rPr>
                <w:t xml:space="preserve">a través de la plataforma SECOP II. </w:t>
              </w:r>
            </w:ins>
            <w:del w:id="1391" w:author="Alexander Medellín Rincón" w:date="2025-08-29T18:11:00Z">
              <w:r w:rsidR="00896294" w:rsidRPr="6908DF99" w:rsidDel="00896294">
                <w:rPr>
                  <w:rFonts w:ascii="Garamond" w:hAnsi="Garamond" w:cs="Arial"/>
                  <w:color w:val="000000" w:themeColor="text1"/>
                  <w:sz w:val="22"/>
                  <w:szCs w:val="22"/>
                </w:rPr>
                <w:delText xml:space="preserve">excluirlas, en razón del cumplimiento o incumplimiento de los requisitos establecidos en el pliego de condiciones y/o Adendas. </w:delText>
              </w:r>
            </w:del>
            <w:r w:rsidR="00896294">
              <w:br/>
            </w:r>
          </w:p>
          <w:p w14:paraId="0DE1DAED" w14:textId="7C7FF5F7" w:rsidR="00896294" w:rsidRPr="00441F10" w:rsidRDefault="00896294" w:rsidP="00896294">
            <w:pPr>
              <w:suppressAutoHyphens/>
              <w:jc w:val="both"/>
              <w:rPr>
                <w:rFonts w:ascii="Garamond" w:hAnsi="Garamond" w:cs="Arial"/>
                <w:color w:val="000000"/>
                <w:sz w:val="22"/>
                <w:szCs w:val="22"/>
              </w:rPr>
            </w:pPr>
            <w:r w:rsidRPr="6908DF99">
              <w:rPr>
                <w:rFonts w:ascii="Garamond" w:hAnsi="Garamond" w:cs="Arial"/>
                <w:color w:val="000000" w:themeColor="text1"/>
                <w:sz w:val="22"/>
                <w:szCs w:val="22"/>
              </w:rPr>
              <w:t xml:space="preserve">En caso de que un </w:t>
            </w:r>
            <w:ins w:id="1392" w:author="Fredy Giovanny Alayon Garcia" w:date="2025-11-23T15:55:00Z">
              <w:r w:rsidR="3ED62782" w:rsidRPr="6908DF99">
                <w:rPr>
                  <w:rFonts w:ascii="Garamond" w:hAnsi="Garamond" w:cs="Arial"/>
                  <w:color w:val="000000" w:themeColor="text1"/>
                  <w:sz w:val="22"/>
                  <w:szCs w:val="22"/>
                </w:rPr>
                <w:t>p</w:t>
              </w:r>
            </w:ins>
            <w:del w:id="1393" w:author="Fredy Giovanny Alayon Garcia" w:date="2025-11-23T15:55:00Z">
              <w:r w:rsidRPr="6908DF99" w:rsidDel="00896294">
                <w:rPr>
                  <w:rFonts w:ascii="Garamond" w:hAnsi="Garamond" w:cs="Arial"/>
                  <w:color w:val="000000" w:themeColor="text1"/>
                  <w:sz w:val="22"/>
                  <w:szCs w:val="22"/>
                </w:rPr>
                <w:delText>P</w:delText>
              </w:r>
            </w:del>
            <w:r w:rsidRPr="6908DF99">
              <w:rPr>
                <w:rFonts w:ascii="Garamond" w:hAnsi="Garamond" w:cs="Arial"/>
                <w:color w:val="000000" w:themeColor="text1"/>
                <w:sz w:val="22"/>
                <w:szCs w:val="22"/>
              </w:rPr>
              <w:t>roponente no haya cumplido con la oferta económica, la</w:t>
            </w:r>
            <w:ins w:id="1394" w:author="Alexander Medellín Rincón" w:date="2025-08-29T18:12:00Z">
              <w:r w:rsidR="00223186" w:rsidRPr="6908DF99">
                <w:rPr>
                  <w:rFonts w:ascii="Garamond" w:hAnsi="Garamond" w:cs="Arial"/>
                  <w:color w:val="000000" w:themeColor="text1"/>
                  <w:sz w:val="22"/>
                  <w:szCs w:val="22"/>
                </w:rPr>
                <w:t xml:space="preserve"> </w:t>
              </w:r>
            </w:ins>
            <w:ins w:id="1395" w:author="Fredy Giovanny Alayon Garcia" w:date="2025-11-23T15:57:00Z">
              <w:r w:rsidR="0EA3C54B" w:rsidRPr="6908DF99">
                <w:rPr>
                  <w:rFonts w:ascii="Garamond" w:hAnsi="Garamond" w:cs="Arial"/>
                  <w:color w:val="000000" w:themeColor="text1"/>
                  <w:sz w:val="22"/>
                  <w:szCs w:val="22"/>
                </w:rPr>
                <w:t xml:space="preserve">comunicación de la </w:t>
              </w:r>
            </w:ins>
            <w:ins w:id="1396" w:author="Alexander Medellín Rincón" w:date="2025-08-29T18:12:00Z">
              <w:r w:rsidR="00223186" w:rsidRPr="6908DF99">
                <w:rPr>
                  <w:rFonts w:ascii="Garamond" w:hAnsi="Garamond" w:cs="Arial"/>
                  <w:color w:val="000000" w:themeColor="text1"/>
                  <w:sz w:val="22"/>
                  <w:szCs w:val="22"/>
                </w:rPr>
                <w:t>no admisión</w:t>
              </w:r>
            </w:ins>
            <w:del w:id="1397" w:author="Alexander Medellín Rincón" w:date="2025-08-29T18:12:00Z">
              <w:r w:rsidRPr="6908DF99" w:rsidDel="00896294">
                <w:rPr>
                  <w:rFonts w:ascii="Garamond" w:hAnsi="Garamond" w:cs="Arial"/>
                  <w:color w:val="000000" w:themeColor="text1"/>
                  <w:sz w:val="22"/>
                  <w:szCs w:val="22"/>
                </w:rPr>
                <w:delText xml:space="preserve"> exclusión</w:delText>
              </w:r>
            </w:del>
            <w:r w:rsidRPr="6908DF99">
              <w:rPr>
                <w:rFonts w:ascii="Garamond" w:hAnsi="Garamond" w:cs="Arial"/>
                <w:color w:val="000000" w:themeColor="text1"/>
                <w:sz w:val="22"/>
                <w:szCs w:val="22"/>
              </w:rPr>
              <w:t xml:space="preserve"> debe estar acompañada de</w:t>
            </w:r>
            <w:ins w:id="1398" w:author="Alexander Medellín Rincón" w:date="2025-08-29T18:13:00Z">
              <w:r w:rsidR="00223186" w:rsidRPr="6908DF99">
                <w:rPr>
                  <w:rFonts w:ascii="Garamond" w:hAnsi="Garamond" w:cs="Arial"/>
                  <w:color w:val="000000" w:themeColor="text1"/>
                  <w:sz w:val="22"/>
                  <w:szCs w:val="22"/>
                </w:rPr>
                <w:t xml:space="preserve"> la justificación de dicha no admisión. </w:t>
              </w:r>
            </w:ins>
            <w:del w:id="1399" w:author="Alexander Medellín Rincón" w:date="2025-08-29T18:13:00Z">
              <w:r w:rsidRPr="6908DF99" w:rsidDel="00896294">
                <w:rPr>
                  <w:rFonts w:ascii="Garamond" w:hAnsi="Garamond" w:cs="Arial"/>
                  <w:color w:val="000000" w:themeColor="text1"/>
                  <w:sz w:val="22"/>
                  <w:szCs w:val="22"/>
                </w:rPr>
                <w:delText>l diligenciamiento de la razón de la exclusión.</w:delText>
              </w:r>
            </w:del>
            <w:r w:rsidRPr="6908DF99">
              <w:rPr>
                <w:rFonts w:ascii="Garamond" w:hAnsi="Garamond" w:cs="Arial"/>
                <w:color w:val="000000" w:themeColor="text1"/>
                <w:sz w:val="22"/>
                <w:szCs w:val="22"/>
              </w:rPr>
              <w:t xml:space="preserve"> </w:t>
            </w:r>
          </w:p>
        </w:tc>
      </w:tr>
      <w:tr w:rsidR="00896294" w:rsidRPr="00441F10" w14:paraId="78DD9B03" w14:textId="77777777" w:rsidTr="7C052A8A">
        <w:tblPrEx>
          <w:jc w:val="left"/>
        </w:tblPrEx>
        <w:trPr>
          <w:gridAfter w:val="1"/>
          <w:wAfter w:w="22" w:type="dxa"/>
        </w:trPr>
        <w:tc>
          <w:tcPr>
            <w:tcW w:w="386" w:type="dxa"/>
            <w:gridSpan w:val="2"/>
            <w:vAlign w:val="center"/>
          </w:tcPr>
          <w:p w14:paraId="7B568215"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21</w:t>
            </w:r>
          </w:p>
        </w:tc>
        <w:tc>
          <w:tcPr>
            <w:tcW w:w="2361" w:type="dxa"/>
            <w:gridSpan w:val="2"/>
            <w:vAlign w:val="center"/>
          </w:tcPr>
          <w:p w14:paraId="46D8CE53" w14:textId="77777777" w:rsidR="00896294" w:rsidRPr="00441F10" w:rsidRDefault="00896294" w:rsidP="00896294">
            <w:pPr>
              <w:tabs>
                <w:tab w:val="left" w:pos="360"/>
              </w:tabs>
              <w:suppressAutoHyphens/>
              <w:autoSpaceDE w:val="0"/>
              <w:rPr>
                <w:rFonts w:ascii="Garamond" w:hAnsi="Garamond" w:cs="Arial"/>
                <w:color w:val="000000"/>
                <w:sz w:val="22"/>
                <w:szCs w:val="22"/>
              </w:rPr>
            </w:pPr>
            <w:r w:rsidRPr="00441F10">
              <w:rPr>
                <w:rFonts w:ascii="Garamond" w:hAnsi="Garamond" w:cs="Arial"/>
                <w:color w:val="000000"/>
                <w:sz w:val="22"/>
                <w:szCs w:val="22"/>
              </w:rPr>
              <w:t xml:space="preserve">Dirección de Contratación/ Abogado Designado </w:t>
            </w:r>
            <w:r w:rsidR="00410800" w:rsidRPr="00441F10">
              <w:rPr>
                <w:rFonts w:ascii="Garamond" w:hAnsi="Garamond" w:cs="Arial"/>
                <w:color w:val="000000"/>
                <w:sz w:val="22"/>
                <w:szCs w:val="22"/>
              </w:rPr>
              <w:t>/ Comité</w:t>
            </w:r>
            <w:r w:rsidRPr="00441F10">
              <w:rPr>
                <w:rFonts w:ascii="Garamond" w:hAnsi="Garamond" w:cs="Arial"/>
                <w:color w:val="000000"/>
                <w:sz w:val="22"/>
                <w:szCs w:val="22"/>
              </w:rPr>
              <w:t xml:space="preserve"> Evaluador</w:t>
            </w:r>
          </w:p>
          <w:p w14:paraId="42C6D796" w14:textId="77777777" w:rsidR="00896294" w:rsidRPr="00441F10" w:rsidRDefault="00896294" w:rsidP="00896294">
            <w:pPr>
              <w:tabs>
                <w:tab w:val="left" w:pos="360"/>
              </w:tabs>
              <w:suppressAutoHyphens/>
              <w:autoSpaceDE w:val="0"/>
              <w:rPr>
                <w:rFonts w:ascii="Garamond" w:hAnsi="Garamond" w:cs="Arial"/>
                <w:color w:val="000000"/>
                <w:sz w:val="22"/>
                <w:szCs w:val="22"/>
              </w:rPr>
            </w:pPr>
          </w:p>
          <w:p w14:paraId="7C7084AB" w14:textId="77777777" w:rsidR="00896294" w:rsidRPr="00441F10" w:rsidRDefault="00896294" w:rsidP="00896294">
            <w:pPr>
              <w:tabs>
                <w:tab w:val="left" w:pos="360"/>
              </w:tabs>
              <w:suppressAutoHyphens/>
              <w:autoSpaceDE w:val="0"/>
              <w:jc w:val="both"/>
              <w:rPr>
                <w:rFonts w:ascii="Garamond" w:hAnsi="Garamond" w:cs="Arial"/>
                <w:color w:val="000000"/>
                <w:sz w:val="22"/>
                <w:szCs w:val="22"/>
              </w:rPr>
            </w:pPr>
            <w:r w:rsidRPr="00441F10">
              <w:rPr>
                <w:rFonts w:ascii="Garamond" w:hAnsi="Garamond" w:cs="Arial"/>
                <w:color w:val="000000"/>
                <w:sz w:val="22"/>
                <w:szCs w:val="22"/>
              </w:rPr>
              <w:t>Abogado del FDL</w:t>
            </w:r>
          </w:p>
        </w:tc>
        <w:tc>
          <w:tcPr>
            <w:tcW w:w="6973" w:type="dxa"/>
            <w:gridSpan w:val="2"/>
            <w:vAlign w:val="center"/>
          </w:tcPr>
          <w:p w14:paraId="62A78BAE" w14:textId="169C13B8" w:rsidR="1B77647C" w:rsidRDefault="1B77647C" w:rsidP="6908DF99">
            <w:pPr>
              <w:jc w:val="both"/>
              <w:rPr>
                <w:rFonts w:ascii="Garamond" w:hAnsi="Garamond" w:cs="Arial"/>
                <w:color w:val="000000" w:themeColor="text1"/>
                <w:sz w:val="22"/>
                <w:szCs w:val="22"/>
              </w:rPr>
            </w:pPr>
            <w:r>
              <w:br/>
            </w:r>
            <w:ins w:id="1400" w:author="Yuri Andrea Garcia Velasquez" w:date="2025-09-10T23:28:00Z">
              <w:r w:rsidR="67409A42" w:rsidRPr="6908DF99">
                <w:rPr>
                  <w:rFonts w:ascii="Garamond" w:hAnsi="Garamond" w:cs="Arial"/>
                  <w:color w:val="000000" w:themeColor="text1"/>
                  <w:sz w:val="22"/>
                  <w:szCs w:val="22"/>
                  <w:rPrChange w:id="1401" w:author="Fredy Giovanny Alayon Garcia" w:date="2025-11-23T15:57:00Z">
                    <w:rPr/>
                  </w:rPrChange>
                </w:rPr>
                <w:t>La entidad p</w:t>
              </w:r>
            </w:ins>
            <w:ins w:id="1402" w:author="Alexander Medellín Rincón" w:date="2025-08-29T18:16:00Z">
              <w:del w:id="1403" w:author="Yuri Andrea Garcia Velasquez" w:date="2025-09-10T23:28:00Z">
                <w:r w:rsidRPr="6908DF99" w:rsidDel="1B77647C">
                  <w:rPr>
                    <w:rFonts w:ascii="Garamond" w:hAnsi="Garamond" w:cs="Arial"/>
                    <w:color w:val="000000" w:themeColor="text1"/>
                    <w:sz w:val="22"/>
                    <w:szCs w:val="22"/>
                  </w:rPr>
                  <w:delText>P</w:delText>
                </w:r>
              </w:del>
              <w:r w:rsidRPr="6908DF99">
                <w:rPr>
                  <w:rFonts w:ascii="Garamond" w:hAnsi="Garamond" w:cs="Arial"/>
                  <w:color w:val="000000" w:themeColor="text1"/>
                  <w:sz w:val="22"/>
                  <w:szCs w:val="22"/>
                </w:rPr>
                <w:t xml:space="preserve">rocederá con la configuración y publicación del módulo de Subasta Inversa Electrónica en el SECOP II, el cual será el medio </w:t>
              </w:r>
            </w:ins>
            <w:ins w:id="1404" w:author="Yuri Andrea Garcia Velasquez" w:date="2025-09-10T23:29:00Z">
              <w:r w:rsidR="194D7B46" w:rsidRPr="6908DF99">
                <w:rPr>
                  <w:rFonts w:ascii="Garamond" w:hAnsi="Garamond" w:cs="Arial"/>
                  <w:color w:val="000000" w:themeColor="text1"/>
                  <w:sz w:val="22"/>
                  <w:szCs w:val="22"/>
                </w:rPr>
                <w:t xml:space="preserve">exclusivo </w:t>
              </w:r>
            </w:ins>
            <w:ins w:id="1405" w:author="Alexander Medellín Rincón" w:date="2025-08-29T18:16:00Z">
              <w:r w:rsidRPr="6908DF99">
                <w:rPr>
                  <w:rFonts w:ascii="Garamond" w:hAnsi="Garamond" w:cs="Arial"/>
                  <w:color w:val="000000" w:themeColor="text1"/>
                  <w:sz w:val="22"/>
                  <w:szCs w:val="22"/>
                </w:rPr>
                <w:t xml:space="preserve">a través del cual los proponentes habilitados </w:t>
              </w:r>
            </w:ins>
            <w:ins w:id="1406" w:author="Yuri Andrea Garcia Velasquez" w:date="2025-09-10T23:29:00Z">
              <w:r w:rsidR="01A65608" w:rsidRPr="6908DF99">
                <w:rPr>
                  <w:rFonts w:ascii="Garamond" w:hAnsi="Garamond" w:cs="Arial"/>
                  <w:color w:val="000000" w:themeColor="text1"/>
                  <w:sz w:val="22"/>
                  <w:szCs w:val="22"/>
                </w:rPr>
                <w:t>realizaran</w:t>
              </w:r>
            </w:ins>
            <w:ins w:id="1407" w:author="Alexander Medellín Rincón" w:date="2025-08-29T18:16:00Z">
              <w:del w:id="1408" w:author="Yuri Andrea Garcia Velasquez" w:date="2025-09-10T23:29:00Z">
                <w:r w:rsidRPr="6908DF99" w:rsidDel="1B77647C">
                  <w:rPr>
                    <w:rFonts w:ascii="Garamond" w:hAnsi="Garamond" w:cs="Arial"/>
                    <w:color w:val="000000" w:themeColor="text1"/>
                    <w:sz w:val="22"/>
                    <w:szCs w:val="22"/>
                  </w:rPr>
                  <w:delText>harán</w:delText>
                </w:r>
              </w:del>
              <w:r w:rsidRPr="6908DF99">
                <w:rPr>
                  <w:rFonts w:ascii="Garamond" w:hAnsi="Garamond" w:cs="Arial"/>
                  <w:color w:val="000000" w:themeColor="text1"/>
                  <w:sz w:val="22"/>
                  <w:szCs w:val="22"/>
                </w:rPr>
                <w:t xml:space="preserve"> sus lances y </w:t>
              </w:r>
            </w:ins>
            <w:ins w:id="1409" w:author="Yuri Andrea Garcia Velasquez" w:date="2025-09-10T23:29:00Z">
              <w:r w:rsidR="48674133" w:rsidRPr="6908DF99">
                <w:rPr>
                  <w:rFonts w:ascii="Garamond" w:hAnsi="Garamond" w:cs="Arial"/>
                  <w:color w:val="000000" w:themeColor="text1"/>
                  <w:sz w:val="22"/>
                  <w:szCs w:val="22"/>
                </w:rPr>
                <w:t xml:space="preserve">se </w:t>
              </w:r>
            </w:ins>
            <w:ins w:id="1410" w:author="Alexander Medellín Rincón" w:date="2025-08-29T18:16:00Z">
              <w:r w:rsidRPr="6908DF99">
                <w:rPr>
                  <w:rFonts w:ascii="Garamond" w:hAnsi="Garamond" w:cs="Arial"/>
                  <w:color w:val="000000" w:themeColor="text1"/>
                  <w:sz w:val="22"/>
                  <w:szCs w:val="22"/>
                </w:rPr>
                <w:t>desarrollará</w:t>
              </w:r>
              <w:del w:id="1411" w:author="Yuri Andrea Garcia Velasquez" w:date="2025-09-10T23:29:00Z">
                <w:r w:rsidRPr="6908DF99" w:rsidDel="1B77647C">
                  <w:rPr>
                    <w:rFonts w:ascii="Garamond" w:hAnsi="Garamond" w:cs="Arial"/>
                    <w:color w:val="000000" w:themeColor="text1"/>
                    <w:sz w:val="22"/>
                    <w:szCs w:val="22"/>
                  </w:rPr>
                  <w:delText>n</w:delText>
                </w:r>
              </w:del>
              <w:r w:rsidRPr="6908DF99">
                <w:rPr>
                  <w:rFonts w:ascii="Garamond" w:hAnsi="Garamond" w:cs="Arial"/>
                  <w:color w:val="000000" w:themeColor="text1"/>
                  <w:sz w:val="22"/>
                  <w:szCs w:val="22"/>
                </w:rPr>
                <w:t xml:space="preserve"> la puja dinámica.</w:t>
              </w:r>
            </w:ins>
            <w:r>
              <w:br/>
            </w:r>
            <w:r>
              <w:br/>
            </w:r>
            <w:ins w:id="1412" w:author="Yuri Andrea Garcia Velasquez" w:date="2025-09-10T23:30:00Z">
              <w:r w:rsidR="27E31466" w:rsidRPr="6908DF99">
                <w:rPr>
                  <w:rFonts w:ascii="Garamond" w:hAnsi="Garamond" w:cs="Arial"/>
                  <w:color w:val="000000" w:themeColor="text1"/>
                  <w:sz w:val="22"/>
                  <w:szCs w:val="22"/>
                  <w:rPrChange w:id="1413" w:author="Fredy Giovanny Alayon Garcia" w:date="2025-11-23T15:59:00Z">
                    <w:rPr/>
                  </w:rPrChange>
                </w:rPr>
                <w:t>L</w:t>
              </w:r>
              <w:r w:rsidR="27E31466" w:rsidRPr="6908DF99">
                <w:rPr>
                  <w:rFonts w:ascii="Garamond" w:hAnsi="Garamond" w:cs="Arial"/>
                  <w:color w:val="000000" w:themeColor="text1"/>
                  <w:sz w:val="22"/>
                  <w:szCs w:val="22"/>
                  <w:rPrChange w:id="1414" w:author="Fredy Giovanny Alayon Garcia" w:date="2025-11-23T15:58:00Z">
                    <w:rPr/>
                  </w:rPrChange>
                </w:rPr>
                <w:t>a entidad r</w:t>
              </w:r>
            </w:ins>
            <w:del w:id="1415" w:author="Yuri Andrea Garcia Velasquez" w:date="2025-09-10T23:30:00Z">
              <w:r w:rsidRPr="6908DF99" w:rsidDel="1B77647C">
                <w:rPr>
                  <w:rFonts w:ascii="Garamond" w:hAnsi="Garamond" w:cs="Arial"/>
                  <w:color w:val="000000" w:themeColor="text1"/>
                  <w:sz w:val="22"/>
                  <w:szCs w:val="22"/>
                </w:rPr>
                <w:delText>R</w:delText>
              </w:r>
            </w:del>
            <w:r w:rsidR="04E7726B" w:rsidRPr="6908DF99">
              <w:rPr>
                <w:rFonts w:ascii="Garamond" w:hAnsi="Garamond" w:cs="Arial"/>
                <w:color w:val="000000" w:themeColor="text1"/>
                <w:sz w:val="22"/>
                <w:szCs w:val="22"/>
              </w:rPr>
              <w:t xml:space="preserve">ealiza la Subasta Inversa </w:t>
            </w:r>
            <w:del w:id="1416" w:author="Alexander Medellín Rincón" w:date="2025-08-29T18:13:00Z">
              <w:r w:rsidRPr="6908DF99" w:rsidDel="1B77647C">
                <w:rPr>
                  <w:rFonts w:ascii="Garamond" w:hAnsi="Garamond" w:cs="Arial"/>
                  <w:color w:val="000000" w:themeColor="text1"/>
                  <w:sz w:val="22"/>
                  <w:szCs w:val="22"/>
                </w:rPr>
                <w:delText xml:space="preserve">(presencial o </w:delText>
              </w:r>
            </w:del>
            <w:r w:rsidR="04E7726B" w:rsidRPr="6908DF99">
              <w:rPr>
                <w:rFonts w:ascii="Garamond" w:hAnsi="Garamond" w:cs="Arial"/>
                <w:color w:val="000000" w:themeColor="text1"/>
                <w:sz w:val="22"/>
                <w:szCs w:val="22"/>
              </w:rPr>
              <w:t>electrónica</w:t>
            </w:r>
            <w:ins w:id="1417" w:author="Alexander Medellín Rincón" w:date="2025-08-29T18:14:00Z">
              <w:r w:rsidRPr="6908DF99">
                <w:rPr>
                  <w:rFonts w:ascii="Garamond" w:hAnsi="Garamond" w:cs="Arial"/>
                  <w:color w:val="000000" w:themeColor="text1"/>
                  <w:sz w:val="22"/>
                  <w:szCs w:val="22"/>
                </w:rPr>
                <w:t>,</w:t>
              </w:r>
            </w:ins>
            <w:del w:id="1418" w:author="Alexander Medellín Rincón" w:date="2025-08-29T18:14:00Z">
              <w:r w:rsidRPr="6908DF99" w:rsidDel="1B77647C">
                <w:rPr>
                  <w:rFonts w:ascii="Garamond" w:hAnsi="Garamond" w:cs="Arial"/>
                  <w:color w:val="000000" w:themeColor="text1"/>
                  <w:sz w:val="22"/>
                  <w:szCs w:val="22"/>
                </w:rPr>
                <w:delText>)</w:delText>
              </w:r>
            </w:del>
            <w:r w:rsidR="04E7726B" w:rsidRPr="6908DF99">
              <w:rPr>
                <w:rFonts w:ascii="Garamond" w:hAnsi="Garamond" w:cs="Arial"/>
                <w:color w:val="000000" w:themeColor="text1"/>
                <w:sz w:val="22"/>
                <w:szCs w:val="22"/>
              </w:rPr>
              <w:t xml:space="preserve"> si se dan los </w:t>
            </w:r>
            <w:r w:rsidR="04E7726B" w:rsidRPr="6908DF99">
              <w:rPr>
                <w:rFonts w:ascii="Garamond" w:hAnsi="Garamond" w:cs="Arial"/>
                <w:color w:val="000000" w:themeColor="text1"/>
                <w:sz w:val="22"/>
                <w:szCs w:val="22"/>
              </w:rPr>
              <w:lastRenderedPageBreak/>
              <w:t>presupuestos de Ley para el efecto, esto es, que existan mínimo dos (2) ofertas habilitadas para participar</w:t>
            </w:r>
            <w:ins w:id="1419" w:author="Yuri Andrea Garcia Velasquez" w:date="2025-09-10T23:31:00Z">
              <w:r w:rsidR="05DACA8F" w:rsidRPr="6908DF99">
                <w:rPr>
                  <w:rFonts w:ascii="Garamond" w:hAnsi="Garamond" w:cs="Arial"/>
                  <w:color w:val="000000" w:themeColor="text1"/>
                  <w:sz w:val="22"/>
                  <w:szCs w:val="22"/>
                  <w:rPrChange w:id="1420" w:author="Fredy Giovanny Alayon Garcia" w:date="2025-11-23T15:59:00Z">
                    <w:rPr>
                      <w:rFonts w:ascii="DM Sans" w:eastAsia="DM Sans" w:hAnsi="DM Sans" w:cs="DM Sans"/>
                      <w:sz w:val="21"/>
                      <w:szCs w:val="21"/>
                    </w:rPr>
                  </w:rPrChange>
                </w:rPr>
                <w:t>,</w:t>
              </w:r>
              <w:r w:rsidR="05DACA8F" w:rsidRPr="6908DF99">
                <w:rPr>
                  <w:rFonts w:ascii="Garamond" w:hAnsi="Garamond" w:cs="Arial"/>
                  <w:color w:val="000000" w:themeColor="text1"/>
                  <w:sz w:val="22"/>
                  <w:szCs w:val="22"/>
                  <w:rPrChange w:id="1421" w:author="Yuri Andrea Garcia Velasquez" w:date="2025-09-10T23:31:00Z">
                    <w:rPr>
                      <w:rFonts w:ascii="DM Sans" w:eastAsia="DM Sans" w:hAnsi="DM Sans" w:cs="DM Sans"/>
                      <w:sz w:val="21"/>
                      <w:szCs w:val="21"/>
                    </w:rPr>
                  </w:rPrChange>
                </w:rPr>
                <w:t xml:space="preserve"> de conformidad con la normativa aplicable y el Pliego de Condiciones y/o Adendas.</w:t>
              </w:r>
            </w:ins>
            <w:del w:id="1422" w:author="Yuri Andrea Garcia Velasquez" w:date="2025-09-10T23:31:00Z">
              <w:r w:rsidRPr="6908DF99" w:rsidDel="1B77647C">
                <w:rPr>
                  <w:rFonts w:ascii="Garamond" w:hAnsi="Garamond" w:cs="Arial"/>
                  <w:color w:val="000000" w:themeColor="text1"/>
                  <w:sz w:val="22"/>
                  <w:szCs w:val="22"/>
                </w:rPr>
                <w:delText>.</w:delText>
              </w:r>
            </w:del>
          </w:p>
          <w:p w14:paraId="6E1831B3" w14:textId="77777777" w:rsidR="00896294" w:rsidRDefault="00896294" w:rsidP="6908DF99">
            <w:pPr>
              <w:suppressAutoHyphens/>
              <w:jc w:val="both"/>
              <w:rPr>
                <w:ins w:id="1423" w:author="Alexander Medellín Rincón" w:date="2025-08-30T11:20:00Z"/>
                <w:rFonts w:ascii="Garamond" w:hAnsi="Garamond" w:cs="Arial"/>
                <w:color w:val="000000" w:themeColor="text1"/>
                <w:sz w:val="22"/>
                <w:szCs w:val="22"/>
              </w:rPr>
            </w:pPr>
          </w:p>
          <w:p w14:paraId="511911D8" w14:textId="7EE554CE" w:rsidR="0099422B" w:rsidRDefault="0648387A" w:rsidP="0099422B">
            <w:pPr>
              <w:suppressAutoHyphens/>
              <w:jc w:val="both"/>
              <w:rPr>
                <w:ins w:id="1424" w:author="Alexander Medellín Rincón" w:date="2025-08-30T11:56:00Z"/>
                <w:rFonts w:ascii="Garamond" w:hAnsi="Garamond" w:cs="Arial"/>
                <w:color w:val="000000"/>
                <w:sz w:val="22"/>
                <w:szCs w:val="22"/>
              </w:rPr>
            </w:pPr>
            <w:ins w:id="1425" w:author="Alexander Medellín Rincón" w:date="2025-08-30T11:20:00Z">
              <w:r w:rsidRPr="032265E7">
                <w:rPr>
                  <w:rFonts w:ascii="Garamond" w:hAnsi="Garamond" w:cs="Arial"/>
                  <w:color w:val="000000" w:themeColor="text1"/>
                  <w:sz w:val="22"/>
                  <w:szCs w:val="22"/>
                </w:rPr>
                <w:t xml:space="preserve">La subasta </w:t>
              </w:r>
            </w:ins>
            <w:ins w:id="1426" w:author="Yuri Andrea Garcia Velasquez" w:date="2025-09-10T23:32:00Z">
              <w:r w:rsidR="40C4DB97" w:rsidRPr="032265E7">
                <w:rPr>
                  <w:rFonts w:ascii="Garamond" w:hAnsi="Garamond" w:cs="Arial"/>
                  <w:color w:val="000000" w:themeColor="text1"/>
                  <w:sz w:val="22"/>
                  <w:szCs w:val="22"/>
                </w:rPr>
                <w:t>inicia</w:t>
              </w:r>
            </w:ins>
            <w:ins w:id="1427" w:author="Alexander Medellín Rincón" w:date="2025-08-30T11:20:00Z">
              <w:del w:id="1428" w:author="Yuri Andrea Garcia Velasquez" w:date="2025-09-10T23:32:00Z">
                <w:r w:rsidR="0099422B" w:rsidRPr="032265E7" w:rsidDel="0648387A">
                  <w:rPr>
                    <w:rFonts w:ascii="Garamond" w:hAnsi="Garamond" w:cs="Arial"/>
                    <w:color w:val="000000" w:themeColor="text1"/>
                    <w:sz w:val="22"/>
                    <w:szCs w:val="22"/>
                  </w:rPr>
                  <w:delText>comienza</w:delText>
                </w:r>
              </w:del>
              <w:r w:rsidRPr="032265E7">
                <w:rPr>
                  <w:rFonts w:ascii="Garamond" w:hAnsi="Garamond" w:cs="Arial"/>
                  <w:color w:val="000000" w:themeColor="text1"/>
                  <w:sz w:val="22"/>
                  <w:szCs w:val="22"/>
                </w:rPr>
                <w:t xml:space="preserve"> automáticamente </w:t>
              </w:r>
              <w:del w:id="1429" w:author="Yuri Andrea Garcia Velasquez" w:date="2025-09-10T23:32:00Z">
                <w:r w:rsidR="0099422B" w:rsidRPr="032265E7" w:rsidDel="0648387A">
                  <w:rPr>
                    <w:rFonts w:ascii="Garamond" w:hAnsi="Garamond" w:cs="Arial"/>
                    <w:color w:val="000000" w:themeColor="text1"/>
                    <w:sz w:val="22"/>
                    <w:szCs w:val="22"/>
                  </w:rPr>
                  <w:delText>cuando se cumple la fecha de inicio</w:delText>
                </w:r>
              </w:del>
            </w:ins>
            <w:ins w:id="1430" w:author="Yuri Andrea Garcia Velasquez" w:date="2025-09-10T23:32:00Z">
              <w:r w:rsidR="47AA29C9" w:rsidRPr="032265E7">
                <w:rPr>
                  <w:rFonts w:ascii="Garamond" w:hAnsi="Garamond" w:cs="Arial"/>
                  <w:color w:val="000000" w:themeColor="text1"/>
                  <w:sz w:val="22"/>
                  <w:szCs w:val="22"/>
                  <w:rPrChange w:id="1431" w:author="Yuri Andrea Garcia Velasquez" w:date="2025-09-10T23:32:00Z">
                    <w:rPr>
                      <w:rFonts w:ascii="DM Sans" w:eastAsia="DM Sans" w:hAnsi="DM Sans" w:cs="DM Sans"/>
                      <w:sz w:val="21"/>
                      <w:szCs w:val="21"/>
                    </w:rPr>
                  </w:rPrChange>
                </w:rPr>
                <w:t xml:space="preserve"> en la fecha y hora definidas en el cronograma y parametrizadas en SECOP II.</w:t>
              </w:r>
            </w:ins>
            <w:ins w:id="1432" w:author="Alexander Medellín Rincón" w:date="2025-08-30T11:20:00Z">
              <w:r w:rsidRPr="032265E7">
                <w:rPr>
                  <w:rFonts w:ascii="Garamond" w:hAnsi="Garamond" w:cs="Arial"/>
                  <w:color w:val="000000" w:themeColor="text1"/>
                  <w:sz w:val="22"/>
                  <w:szCs w:val="22"/>
                </w:rPr>
                <w:t xml:space="preserve"> </w:t>
              </w:r>
            </w:ins>
            <w:ins w:id="1433" w:author="Yuri Andrea Garcia Velasquez" w:date="2025-09-10T23:34:00Z">
              <w:r w:rsidR="5DEEF994" w:rsidRPr="032265E7">
                <w:rPr>
                  <w:rFonts w:ascii="Garamond" w:hAnsi="Garamond" w:cs="Arial"/>
                  <w:color w:val="000000" w:themeColor="text1"/>
                  <w:sz w:val="22"/>
                  <w:szCs w:val="22"/>
                </w:rPr>
                <w:t xml:space="preserve">Al </w:t>
              </w:r>
            </w:ins>
            <w:ins w:id="1434" w:author="Yuri Andrea Garcia Velasquez" w:date="2025-09-10T23:36:00Z">
              <w:r w:rsidR="141459F9" w:rsidRPr="032265E7">
                <w:rPr>
                  <w:rFonts w:ascii="Garamond" w:hAnsi="Garamond" w:cs="Arial"/>
                  <w:color w:val="000000" w:themeColor="text1"/>
                  <w:sz w:val="22"/>
                  <w:szCs w:val="22"/>
                </w:rPr>
                <w:t>finalizar</w:t>
              </w:r>
            </w:ins>
            <w:ins w:id="1435" w:author="Yuri Andrea Garcia Velasquez" w:date="2025-09-10T23:34:00Z">
              <w:r w:rsidR="5DEEF994" w:rsidRPr="032265E7">
                <w:rPr>
                  <w:rFonts w:ascii="Garamond" w:hAnsi="Garamond" w:cs="Arial"/>
                  <w:color w:val="000000" w:themeColor="text1"/>
                  <w:sz w:val="22"/>
                  <w:szCs w:val="22"/>
                </w:rPr>
                <w:t xml:space="preserve"> el tiempo estipulado,</w:t>
              </w:r>
            </w:ins>
            <w:ins w:id="1436" w:author="Alexander Medellín Rincón" w:date="2025-08-30T11:20:00Z">
              <w:del w:id="1437" w:author="Yuri Andrea Garcia Velasquez" w:date="2025-09-10T23:34:00Z">
                <w:r w:rsidR="0099422B" w:rsidRPr="032265E7" w:rsidDel="0648387A">
                  <w:rPr>
                    <w:rFonts w:ascii="Garamond" w:hAnsi="Garamond" w:cs="Arial"/>
                    <w:color w:val="000000" w:themeColor="text1"/>
                    <w:sz w:val="22"/>
                    <w:szCs w:val="22"/>
                  </w:rPr>
                  <w:delText>y una vez finalice el</w:delText>
                </w:r>
              </w:del>
              <w:r w:rsidRPr="032265E7">
                <w:rPr>
                  <w:rFonts w:ascii="Garamond" w:hAnsi="Garamond" w:cs="Arial"/>
                  <w:color w:val="000000" w:themeColor="text1"/>
                  <w:sz w:val="22"/>
                  <w:szCs w:val="22"/>
                </w:rPr>
                <w:t xml:space="preserve"> SECOP II </w:t>
              </w:r>
            </w:ins>
            <w:ins w:id="1438" w:author="Yuri Andrea Garcia Velasquez" w:date="2025-09-10T23:34:00Z">
              <w:r w:rsidR="02EDF0AC" w:rsidRPr="032265E7">
                <w:rPr>
                  <w:rFonts w:ascii="Garamond" w:hAnsi="Garamond" w:cs="Arial"/>
                  <w:color w:val="000000" w:themeColor="text1"/>
                  <w:sz w:val="22"/>
                  <w:szCs w:val="22"/>
                </w:rPr>
                <w:t xml:space="preserve">cierra automáticamente la subasta e impide el </w:t>
              </w:r>
            </w:ins>
            <w:ins w:id="1439" w:author="Yuri Andrea Garcia Velasquez" w:date="2025-09-10T23:35:00Z">
              <w:r w:rsidR="02EDF0AC" w:rsidRPr="032265E7">
                <w:rPr>
                  <w:rFonts w:ascii="Garamond" w:hAnsi="Garamond" w:cs="Arial"/>
                  <w:color w:val="000000" w:themeColor="text1"/>
                  <w:sz w:val="22"/>
                  <w:szCs w:val="22"/>
                </w:rPr>
                <w:t>envió</w:t>
              </w:r>
            </w:ins>
            <w:ins w:id="1440" w:author="Yuri Andrea Garcia Velasquez" w:date="2025-09-10T23:34:00Z">
              <w:r w:rsidR="02EDF0AC" w:rsidRPr="032265E7">
                <w:rPr>
                  <w:rFonts w:ascii="Garamond" w:hAnsi="Garamond" w:cs="Arial"/>
                  <w:color w:val="000000" w:themeColor="text1"/>
                  <w:sz w:val="22"/>
                  <w:szCs w:val="22"/>
                </w:rPr>
                <w:t xml:space="preserve"> de nuevos </w:t>
              </w:r>
            </w:ins>
            <w:ins w:id="1441" w:author="Alexander Medellín Rincón" w:date="2025-08-30T11:20:00Z">
              <w:del w:id="1442" w:author="Yuri Andrea Garcia Velasquez" w:date="2025-09-10T23:35:00Z">
                <w:r w:rsidR="0099422B" w:rsidRPr="032265E7" w:rsidDel="0648387A">
                  <w:rPr>
                    <w:rFonts w:ascii="Garamond" w:hAnsi="Garamond" w:cs="Arial"/>
                    <w:color w:val="000000" w:themeColor="text1"/>
                    <w:sz w:val="22"/>
                    <w:szCs w:val="22"/>
                  </w:rPr>
                  <w:delText xml:space="preserve">no permitirá que los proponentes sigan enviando </w:delText>
                </w:r>
              </w:del>
              <w:r w:rsidRPr="032265E7">
                <w:rPr>
                  <w:rFonts w:ascii="Garamond" w:hAnsi="Garamond" w:cs="Arial"/>
                  <w:color w:val="000000" w:themeColor="text1"/>
                  <w:sz w:val="22"/>
                  <w:szCs w:val="22"/>
                </w:rPr>
                <w:t xml:space="preserve">lances. Así mismo, </w:t>
              </w:r>
            </w:ins>
            <w:ins w:id="1443" w:author="Yuri Andrea Garcia Velasquez" w:date="2025-09-10T23:35:00Z">
              <w:r w:rsidR="59925CAA" w:rsidRPr="032265E7">
                <w:rPr>
                  <w:rFonts w:ascii="Garamond" w:hAnsi="Garamond" w:cs="Arial"/>
                  <w:color w:val="000000" w:themeColor="text1"/>
                  <w:sz w:val="22"/>
                  <w:szCs w:val="22"/>
                </w:rPr>
                <w:t xml:space="preserve">concluida la subasta, </w:t>
              </w:r>
            </w:ins>
            <w:ins w:id="1444" w:author="Alexander Medellín Rincón" w:date="2025-08-30T11:20:00Z">
              <w:r w:rsidRPr="032265E7">
                <w:rPr>
                  <w:rFonts w:ascii="Garamond" w:hAnsi="Garamond" w:cs="Arial"/>
                  <w:color w:val="000000" w:themeColor="text1"/>
                  <w:sz w:val="22"/>
                  <w:szCs w:val="22"/>
                </w:rPr>
                <w:t xml:space="preserve">SECOP II habilita </w:t>
              </w:r>
              <w:del w:id="1445" w:author="Yuri Andrea Garcia Velasquez" w:date="2025-09-10T23:35:00Z">
                <w:r w:rsidR="0099422B" w:rsidRPr="032265E7" w:rsidDel="0648387A">
                  <w:rPr>
                    <w:rFonts w:ascii="Garamond" w:hAnsi="Garamond" w:cs="Arial"/>
                    <w:color w:val="000000" w:themeColor="text1"/>
                    <w:sz w:val="22"/>
                    <w:szCs w:val="22"/>
                  </w:rPr>
                  <w:delText xml:space="preserve">las </w:delText>
                </w:r>
              </w:del>
            </w:ins>
            <w:ins w:id="1446" w:author="Yuri Andrea Garcia Velasquez" w:date="2025-09-10T23:35:00Z">
              <w:r w:rsidR="1BB6AA12" w:rsidRPr="032265E7">
                <w:rPr>
                  <w:rFonts w:ascii="Garamond" w:hAnsi="Garamond" w:cs="Arial"/>
                  <w:color w:val="000000" w:themeColor="text1"/>
                  <w:sz w:val="22"/>
                  <w:szCs w:val="22"/>
                </w:rPr>
                <w:t xml:space="preserve">la generación de reportes e </w:t>
              </w:r>
            </w:ins>
            <w:ins w:id="1447" w:author="Alexander Medellín Rincón" w:date="2025-08-30T11:20:00Z">
              <w:del w:id="1448" w:author="Yuri Andrea Garcia Velasquez" w:date="2025-09-10T23:35:00Z">
                <w:r w:rsidR="0099422B" w:rsidRPr="032265E7" w:rsidDel="0648387A">
                  <w:rPr>
                    <w:rFonts w:ascii="Garamond" w:hAnsi="Garamond" w:cs="Arial"/>
                    <w:color w:val="000000" w:themeColor="text1"/>
                    <w:sz w:val="22"/>
                    <w:szCs w:val="22"/>
                  </w:rPr>
                  <w:delText>opciones para que se puedan generar</w:delText>
                </w:r>
              </w:del>
              <w:r w:rsidRPr="032265E7">
                <w:rPr>
                  <w:rFonts w:ascii="Garamond" w:hAnsi="Garamond" w:cs="Arial"/>
                  <w:color w:val="000000" w:themeColor="text1"/>
                  <w:sz w:val="22"/>
                  <w:szCs w:val="22"/>
                </w:rPr>
                <w:t xml:space="preserve"> informes </w:t>
              </w:r>
            </w:ins>
            <w:ins w:id="1449" w:author="Yuri Andrea Garcia Velasquez" w:date="2025-09-10T23:36:00Z">
              <w:r w:rsidR="33C7F890" w:rsidRPr="032265E7">
                <w:rPr>
                  <w:rFonts w:ascii="Garamond" w:hAnsi="Garamond" w:cs="Arial"/>
                  <w:color w:val="000000" w:themeColor="text1"/>
                  <w:sz w:val="22"/>
                  <w:szCs w:val="22"/>
                </w:rPr>
                <w:t xml:space="preserve">de puja, así como la continuación del trámite de  </w:t>
              </w:r>
            </w:ins>
            <w:ins w:id="1450" w:author="Yuri Andrea Garcia Velasquez" w:date="2025-09-10T23:37:00Z">
              <w:r w:rsidR="217906C0" w:rsidRPr="032265E7">
                <w:rPr>
                  <w:rFonts w:ascii="Garamond" w:hAnsi="Garamond" w:cs="Arial"/>
                  <w:color w:val="000000" w:themeColor="text1"/>
                  <w:sz w:val="22"/>
                  <w:szCs w:val="22"/>
                </w:rPr>
                <w:t>evaluación</w:t>
              </w:r>
              <w:r w:rsidR="7BAFAFF5" w:rsidRPr="032265E7">
                <w:rPr>
                  <w:rFonts w:ascii="Garamond" w:hAnsi="Garamond" w:cs="Arial"/>
                  <w:color w:val="000000" w:themeColor="text1"/>
                  <w:sz w:val="22"/>
                  <w:szCs w:val="22"/>
                </w:rPr>
                <w:t xml:space="preserve"> final</w:t>
              </w:r>
              <w:r w:rsidR="229D192D" w:rsidRPr="032265E7">
                <w:rPr>
                  <w:rFonts w:ascii="Garamond" w:hAnsi="Garamond" w:cs="Arial"/>
                  <w:color w:val="000000" w:themeColor="text1"/>
                  <w:sz w:val="22"/>
                  <w:szCs w:val="22"/>
                </w:rPr>
                <w:t xml:space="preserve"> </w:t>
              </w:r>
              <w:r w:rsidR="7BAFAFF5" w:rsidRPr="032265E7">
                <w:rPr>
                  <w:rFonts w:ascii="Garamond" w:hAnsi="Garamond" w:cs="Arial"/>
                  <w:color w:val="000000" w:themeColor="text1"/>
                  <w:sz w:val="22"/>
                  <w:szCs w:val="22"/>
                </w:rPr>
                <w:t xml:space="preserve">y adjudicación del </w:t>
              </w:r>
            </w:ins>
            <w:ins w:id="1451" w:author="Alexander Medellín Rincón" w:date="2025-08-30T11:20:00Z">
              <w:del w:id="1452" w:author="Yuri Andrea Garcia Velasquez" w:date="2025-09-10T23:37:00Z">
                <w:r w:rsidR="0099422B" w:rsidRPr="032265E7" w:rsidDel="0648387A">
                  <w:rPr>
                    <w:rFonts w:ascii="Garamond" w:hAnsi="Garamond" w:cs="Arial"/>
                    <w:color w:val="000000" w:themeColor="text1"/>
                    <w:sz w:val="22"/>
                    <w:szCs w:val="22"/>
                  </w:rPr>
                  <w:delText>y adjudicar el P</w:delText>
                </w:r>
              </w:del>
              <w:r w:rsidRPr="032265E7">
                <w:rPr>
                  <w:rFonts w:ascii="Garamond" w:hAnsi="Garamond" w:cs="Arial"/>
                  <w:color w:val="000000" w:themeColor="text1"/>
                  <w:sz w:val="22"/>
                  <w:szCs w:val="22"/>
                </w:rPr>
                <w:t>r</w:t>
              </w:r>
            </w:ins>
            <w:ins w:id="1453" w:author="Yuri Andrea Garcia Velasquez" w:date="2025-09-10T23:37:00Z">
              <w:r w:rsidR="5D082BC8" w:rsidRPr="032265E7">
                <w:rPr>
                  <w:rFonts w:ascii="Garamond" w:hAnsi="Garamond" w:cs="Arial"/>
                  <w:color w:val="000000" w:themeColor="text1"/>
                  <w:sz w:val="22"/>
                  <w:szCs w:val="22"/>
                </w:rPr>
                <w:t>p</w:t>
              </w:r>
            </w:ins>
            <w:ins w:id="1454" w:author="Alexander Medellín Rincón" w:date="2025-08-30T11:20:00Z">
              <w:r w:rsidRPr="032265E7">
                <w:rPr>
                  <w:rFonts w:ascii="Garamond" w:hAnsi="Garamond" w:cs="Arial"/>
                  <w:color w:val="000000" w:themeColor="text1"/>
                  <w:sz w:val="22"/>
                  <w:szCs w:val="22"/>
                </w:rPr>
                <w:t xml:space="preserve">oceso de </w:t>
              </w:r>
            </w:ins>
            <w:ins w:id="1455" w:author="Yuri Andrea Garcia Velasquez" w:date="2025-09-10T23:37:00Z">
              <w:r w:rsidR="69E6BFEE" w:rsidRPr="032265E7">
                <w:rPr>
                  <w:rFonts w:ascii="Garamond" w:hAnsi="Garamond" w:cs="Arial"/>
                  <w:color w:val="000000" w:themeColor="text1"/>
                  <w:sz w:val="22"/>
                  <w:szCs w:val="22"/>
                </w:rPr>
                <w:t>c</w:t>
              </w:r>
            </w:ins>
            <w:ins w:id="1456" w:author="Alexander Medellín Rincón" w:date="2025-08-30T11:20:00Z">
              <w:del w:id="1457" w:author="Yuri Andrea Garcia Velasquez" w:date="2025-09-10T23:37:00Z">
                <w:r w:rsidR="0099422B" w:rsidRPr="032265E7" w:rsidDel="0648387A">
                  <w:rPr>
                    <w:rFonts w:ascii="Garamond" w:hAnsi="Garamond" w:cs="Arial"/>
                    <w:color w:val="000000" w:themeColor="text1"/>
                    <w:sz w:val="22"/>
                    <w:szCs w:val="22"/>
                  </w:rPr>
                  <w:delText>C</w:delText>
                </w:r>
              </w:del>
              <w:r w:rsidRPr="032265E7">
                <w:rPr>
                  <w:rFonts w:ascii="Garamond" w:hAnsi="Garamond" w:cs="Arial"/>
                  <w:color w:val="000000" w:themeColor="text1"/>
                  <w:sz w:val="22"/>
                  <w:szCs w:val="22"/>
                </w:rPr>
                <w:t xml:space="preserve">ontratación. </w:t>
              </w:r>
            </w:ins>
          </w:p>
          <w:p w14:paraId="54E11D2A" w14:textId="77777777" w:rsidR="00C65DA8" w:rsidRDefault="00C65DA8" w:rsidP="0099422B">
            <w:pPr>
              <w:suppressAutoHyphens/>
              <w:jc w:val="both"/>
              <w:rPr>
                <w:ins w:id="1458" w:author="Alexander Medellín Rincón" w:date="2025-08-30T11:56:00Z"/>
                <w:rFonts w:ascii="Garamond" w:hAnsi="Garamond" w:cs="Arial"/>
                <w:color w:val="000000"/>
                <w:sz w:val="22"/>
                <w:szCs w:val="22"/>
              </w:rPr>
            </w:pPr>
          </w:p>
          <w:p w14:paraId="412F2F48" w14:textId="05A98013" w:rsidR="00C65DA8" w:rsidRPr="00441F10" w:rsidRDefault="09862F8D" w:rsidP="0099422B">
            <w:pPr>
              <w:suppressAutoHyphens/>
              <w:jc w:val="both"/>
              <w:rPr>
                <w:ins w:id="1459" w:author="Alexander Medellín Rincón" w:date="2025-08-30T11:20:00Z"/>
                <w:rFonts w:ascii="Garamond" w:hAnsi="Garamond" w:cs="Arial"/>
                <w:color w:val="000000"/>
                <w:sz w:val="22"/>
                <w:szCs w:val="22"/>
              </w:rPr>
            </w:pPr>
            <w:ins w:id="1460" w:author="Alexander Medellín Rincón" w:date="2025-08-30T11:56:00Z">
              <w:r w:rsidRPr="032265E7">
                <w:rPr>
                  <w:rFonts w:ascii="Garamond" w:hAnsi="Garamond" w:cs="Arial"/>
                  <w:color w:val="000000" w:themeColor="text1"/>
                  <w:sz w:val="22"/>
                  <w:szCs w:val="22"/>
                </w:rPr>
                <w:t>Si al terminar la subasta inversa hay empate, el comité evaluador debe aplicar los criterios</w:t>
              </w:r>
            </w:ins>
            <w:ins w:id="1461" w:author="Alexander Medellín Rincón" w:date="2025-08-30T11:59:00Z">
              <w:r w:rsidRPr="032265E7">
                <w:rPr>
                  <w:rFonts w:ascii="Garamond" w:hAnsi="Garamond" w:cs="Arial"/>
                  <w:color w:val="000000" w:themeColor="text1"/>
                  <w:sz w:val="22"/>
                  <w:szCs w:val="22"/>
                </w:rPr>
                <w:t xml:space="preserve"> de desempate establecidos en el pliego de condiciones</w:t>
              </w:r>
            </w:ins>
            <w:ins w:id="1462" w:author="Yuri Andrea Garcia Velasquez" w:date="2025-09-10T23:38:00Z">
              <w:r w:rsidR="00CE4414" w:rsidRPr="032265E7">
                <w:rPr>
                  <w:rFonts w:ascii="Garamond" w:hAnsi="Garamond" w:cs="Arial"/>
                  <w:color w:val="000000" w:themeColor="text1"/>
                  <w:sz w:val="22"/>
                  <w:szCs w:val="22"/>
                </w:rPr>
                <w:t xml:space="preserve"> y/o adendas, </w:t>
              </w:r>
              <w:r w:rsidR="00CE4414" w:rsidRPr="032265E7">
                <w:rPr>
                  <w:rFonts w:ascii="Garamond" w:hAnsi="Garamond" w:cs="Arial"/>
                  <w:color w:val="000000" w:themeColor="text1"/>
                  <w:sz w:val="22"/>
                  <w:szCs w:val="22"/>
                  <w:rPrChange w:id="1463" w:author="Yuri Andrea Garcia Velasquez" w:date="2025-09-10T23:38:00Z">
                    <w:rPr>
                      <w:rFonts w:ascii="DM Sans" w:eastAsia="DM Sans" w:hAnsi="DM Sans" w:cs="DM Sans"/>
                      <w:sz w:val="21"/>
                      <w:szCs w:val="21"/>
                    </w:rPr>
                  </w:rPrChange>
                </w:rPr>
                <w:t>dejando constancia motivada de la decisión y del criterio utilizado (orden de prelación, micro y pequeñas empresas, enfoque diferencial, u otros aplicables).</w:t>
              </w:r>
            </w:ins>
            <w:ins w:id="1464" w:author="Alexander Medellín Rincón" w:date="2025-08-30T11:56:00Z">
              <w:del w:id="1465" w:author="Yuri Andrea Garcia Velasquez" w:date="2025-09-10T23:38:00Z">
                <w:r w:rsidR="00C65DA8" w:rsidRPr="032265E7" w:rsidDel="09862F8D">
                  <w:rPr>
                    <w:rFonts w:ascii="Garamond" w:hAnsi="Garamond" w:cs="Arial"/>
                    <w:color w:val="000000" w:themeColor="text1"/>
                    <w:sz w:val="22"/>
                    <w:szCs w:val="22"/>
                  </w:rPr>
                  <w:delText>.</w:delText>
                </w:r>
              </w:del>
            </w:ins>
          </w:p>
          <w:p w14:paraId="31126E5D" w14:textId="77777777" w:rsidR="0099422B" w:rsidRPr="00441F10" w:rsidRDefault="0099422B" w:rsidP="00896294">
            <w:pPr>
              <w:suppressAutoHyphens/>
              <w:jc w:val="both"/>
              <w:rPr>
                <w:rFonts w:ascii="Garamond" w:hAnsi="Garamond" w:cs="Arial"/>
                <w:color w:val="000000"/>
                <w:sz w:val="22"/>
                <w:szCs w:val="22"/>
              </w:rPr>
            </w:pPr>
          </w:p>
          <w:p w14:paraId="409A1884" w14:textId="3EAB0C81" w:rsidR="00B8220B" w:rsidRDefault="04E7726B" w:rsidP="00896294">
            <w:pPr>
              <w:suppressAutoHyphens/>
              <w:jc w:val="both"/>
              <w:rPr>
                <w:ins w:id="1466" w:author="Alexander Medellín Rincón" w:date="2025-08-30T11:16:00Z"/>
                <w:del w:id="1467" w:author="Yuri Andrea Garcia Velasquez" w:date="2025-09-10T23:41:00Z" w16du:dateUtc="2025-09-10T23:41:12Z"/>
                <w:rFonts w:ascii="Garamond" w:hAnsi="Garamond" w:cs="Arial"/>
                <w:color w:val="000000"/>
                <w:sz w:val="22"/>
                <w:szCs w:val="22"/>
              </w:rPr>
            </w:pPr>
            <w:r w:rsidRPr="032265E7">
              <w:rPr>
                <w:rFonts w:ascii="Garamond" w:hAnsi="Garamond" w:cs="Arial"/>
                <w:b/>
                <w:bCs/>
                <w:color w:val="000000" w:themeColor="text1"/>
                <w:sz w:val="22"/>
                <w:szCs w:val="22"/>
              </w:rPr>
              <w:t>Nota:</w:t>
            </w:r>
            <w:r w:rsidRPr="032265E7">
              <w:rPr>
                <w:rFonts w:ascii="Garamond" w:hAnsi="Garamond" w:cs="Arial"/>
                <w:color w:val="000000" w:themeColor="text1"/>
                <w:sz w:val="22"/>
                <w:szCs w:val="22"/>
              </w:rPr>
              <w:t xml:space="preserve"> La subasta inversa debe realizarse de forma electrónica a través de la plataforma SECOP II</w:t>
            </w:r>
            <w:ins w:id="1468" w:author="Yuri Andrea Garcia Velasquez" w:date="2025-09-10T23:39:00Z">
              <w:r w:rsidR="23AD7C4F" w:rsidRPr="032265E7">
                <w:rPr>
                  <w:rFonts w:ascii="Garamond" w:hAnsi="Garamond" w:cs="Arial"/>
                  <w:color w:val="000000" w:themeColor="text1"/>
                  <w:sz w:val="22"/>
                  <w:szCs w:val="22"/>
                </w:rPr>
                <w:t xml:space="preserve"> </w:t>
              </w:r>
              <w:r w:rsidR="23AD7C4F" w:rsidRPr="032265E7">
                <w:rPr>
                  <w:rFonts w:ascii="Garamond" w:hAnsi="Garamond" w:cs="Arial"/>
                  <w:color w:val="000000" w:themeColor="text1"/>
                  <w:sz w:val="22"/>
                  <w:szCs w:val="22"/>
                  <w:rPrChange w:id="1469" w:author="Yuri Andrea Garcia Velasquez" w:date="2025-09-10T23:39:00Z">
                    <w:rPr>
                      <w:rFonts w:ascii="DM Sans" w:eastAsia="DM Sans" w:hAnsi="DM Sans" w:cs="DM Sans"/>
                      <w:sz w:val="21"/>
                      <w:szCs w:val="21"/>
                    </w:rPr>
                  </w:rPrChange>
                </w:rPr>
                <w:t>conforme a lo previsto en el Pliego de Condiciones y/o Adendas</w:t>
              </w:r>
            </w:ins>
            <w:r w:rsidRPr="032265E7">
              <w:rPr>
                <w:rFonts w:ascii="Garamond" w:hAnsi="Garamond" w:cs="Arial"/>
                <w:color w:val="000000" w:themeColor="text1"/>
                <w:sz w:val="22"/>
                <w:szCs w:val="22"/>
              </w:rPr>
              <w:t xml:space="preserve">. Solo en casos excepcionales </w:t>
            </w:r>
            <w:ins w:id="1470" w:author="Yuri Andrea Garcia Velasquez" w:date="2025-09-10T23:40:00Z">
              <w:r w:rsidR="5A43A5D6" w:rsidRPr="032265E7">
                <w:rPr>
                  <w:rFonts w:ascii="Garamond" w:hAnsi="Garamond" w:cs="Arial"/>
                  <w:color w:val="000000" w:themeColor="text1"/>
                  <w:sz w:val="22"/>
                  <w:szCs w:val="22"/>
                </w:rPr>
                <w:t xml:space="preserve">y debidamente justificada </w:t>
              </w:r>
            </w:ins>
            <w:r w:rsidRPr="032265E7">
              <w:rPr>
                <w:rFonts w:ascii="Garamond" w:hAnsi="Garamond" w:cs="Arial"/>
                <w:color w:val="000000" w:themeColor="text1"/>
                <w:sz w:val="22"/>
                <w:szCs w:val="22"/>
              </w:rPr>
              <w:t xml:space="preserve">podrá realizarse de manera presencial. </w:t>
            </w:r>
            <w:ins w:id="1471" w:author="Yuri Andrea Garcia Velasquez" w:date="2025-09-10T23:40:00Z">
              <w:r w:rsidR="06DBAC27" w:rsidRPr="032265E7">
                <w:rPr>
                  <w:rFonts w:ascii="Garamond" w:hAnsi="Garamond" w:cs="Arial"/>
                  <w:color w:val="000000" w:themeColor="text1"/>
                  <w:sz w:val="22"/>
                  <w:szCs w:val="22"/>
                </w:rPr>
                <w:t xml:space="preserve">En tal caso la entidad deberá </w:t>
              </w:r>
            </w:ins>
            <w:ins w:id="1472" w:author="Yuri Andrea Garcia Velasquez" w:date="2025-09-10T23:41:00Z">
              <w:r w:rsidR="06DBAC27" w:rsidRPr="032265E7">
                <w:rPr>
                  <w:rFonts w:ascii="Garamond" w:hAnsi="Garamond" w:cs="Arial"/>
                  <w:color w:val="000000" w:themeColor="text1"/>
                  <w:sz w:val="22"/>
                  <w:szCs w:val="22"/>
                  <w:rPrChange w:id="1473" w:author="Yuri Andrea Garcia Velasquez" w:date="2025-09-10T23:41:00Z">
                    <w:rPr>
                      <w:rFonts w:ascii="DM Sans" w:eastAsia="DM Sans" w:hAnsi="DM Sans" w:cs="DM Sans"/>
                      <w:sz w:val="21"/>
                      <w:szCs w:val="21"/>
                    </w:rPr>
                  </w:rPrChange>
                </w:rPr>
                <w:t>Dejar constancia motivada de las razones técnicas, operativas o de fuerza mayor que impiden su realización electrónica.</w:t>
              </w:r>
              <w:r w:rsidR="4DC8E82A" w:rsidRPr="032265E7">
                <w:rPr>
                  <w:rFonts w:ascii="Garamond" w:hAnsi="Garamond" w:cs="Arial"/>
                  <w:color w:val="000000" w:themeColor="text1"/>
                  <w:sz w:val="22"/>
                  <w:szCs w:val="22"/>
                </w:rPr>
                <w:t xml:space="preserve"> </w:t>
              </w:r>
              <w:r w:rsidR="06DBAC27" w:rsidRPr="032265E7">
                <w:rPr>
                  <w:rFonts w:ascii="Garamond" w:hAnsi="Garamond" w:cs="Arial"/>
                  <w:color w:val="000000" w:themeColor="text1"/>
                  <w:sz w:val="22"/>
                  <w:szCs w:val="22"/>
                  <w:rPrChange w:id="1474" w:author="Yuri Andrea Garcia Velasquez" w:date="2025-09-10T23:41:00Z">
                    <w:rPr>
                      <w:rFonts w:ascii="DM Sans" w:eastAsia="DM Sans" w:hAnsi="DM Sans" w:cs="DM Sans"/>
                      <w:sz w:val="21"/>
                      <w:szCs w:val="21"/>
                    </w:rPr>
                  </w:rPrChange>
                </w:rPr>
                <w:t>Definir lugar, fecha y hora; disponer de medios de registro (cronometraje, actas, sistema de turnos), equipos y conectividad; y asegurar condiciones de seguridad de la información.</w:t>
              </w:r>
              <w:r w:rsidR="06DBAC27" w:rsidRPr="032265E7">
                <w:rPr>
                  <w:rFonts w:ascii="Garamond" w:hAnsi="Garamond" w:cs="Arial"/>
                  <w:color w:val="000000" w:themeColor="text1"/>
                  <w:sz w:val="22"/>
                  <w:szCs w:val="22"/>
                  <w:rPrChange w:id="1475" w:author="Yuri Andrea Garcia Velasquez" w:date="2025-09-10T23:41:00Z">
                    <w:rPr>
                      <w:rFonts w:ascii="Garamond" w:eastAsia="Garamond" w:hAnsi="Garamond" w:cs="Garamond"/>
                      <w:sz w:val="22"/>
                      <w:szCs w:val="22"/>
                    </w:rPr>
                  </w:rPrChange>
                </w:rPr>
                <w:t xml:space="preserve">  y </w:t>
              </w:r>
            </w:ins>
            <w:ins w:id="1476" w:author="Yuri Andrea Garcia Velasquez" w:date="2025-09-10T23:42:00Z">
              <w:r w:rsidR="22DBE9D0" w:rsidRPr="032265E7">
                <w:rPr>
                  <w:rFonts w:ascii="Garamond" w:hAnsi="Garamond" w:cs="Arial"/>
                  <w:color w:val="000000" w:themeColor="text1"/>
                  <w:sz w:val="22"/>
                  <w:szCs w:val="22"/>
                </w:rPr>
                <w:t>c</w:t>
              </w:r>
            </w:ins>
            <w:ins w:id="1477" w:author="Yuri Andrea Garcia Velasquez" w:date="2025-09-10T23:41:00Z">
              <w:r w:rsidR="5D69F4E7" w:rsidRPr="032265E7">
                <w:rPr>
                  <w:rFonts w:ascii="Garamond" w:hAnsi="Garamond" w:cs="Arial"/>
                  <w:color w:val="000000" w:themeColor="text1"/>
                  <w:sz w:val="22"/>
                  <w:szCs w:val="22"/>
                  <w:rPrChange w:id="1478" w:author="Yuri Andrea Garcia Velasquez" w:date="2025-09-10T23:41:00Z">
                    <w:rPr>
                      <w:rFonts w:ascii="DM Sans" w:eastAsia="DM Sans" w:hAnsi="DM Sans" w:cs="DM Sans"/>
                      <w:sz w:val="21"/>
                      <w:szCs w:val="21"/>
                    </w:rPr>
                  </w:rPrChange>
                </w:rPr>
                <w:t>itar formalmente a los proponentes habilitados con antelación razonable, indicando las reglas de la puja, criterios de desempate, parámetros de decremento y protocolo de contingencias.</w:t>
              </w:r>
              <w:r w:rsidR="5D69F4E7" w:rsidRPr="032265E7">
                <w:rPr>
                  <w:rFonts w:ascii="Garamond" w:hAnsi="Garamond" w:cs="Arial"/>
                  <w:color w:val="000000" w:themeColor="text1"/>
                  <w:sz w:val="22"/>
                  <w:szCs w:val="22"/>
                  <w:rPrChange w:id="1479" w:author="Yuri Andrea Garcia Velasquez" w:date="2025-09-10T23:41:00Z">
                    <w:rPr>
                      <w:rFonts w:ascii="Garamond" w:eastAsia="Garamond" w:hAnsi="Garamond" w:cs="Garamond"/>
                      <w:sz w:val="22"/>
                      <w:szCs w:val="22"/>
                    </w:rPr>
                  </w:rPrChange>
                </w:rPr>
                <w:t xml:space="preserve"> </w:t>
              </w:r>
            </w:ins>
            <w:del w:id="1480" w:author="Yuri Andrea Garcia Velasquez" w:date="2025-09-10T23:41:00Z">
              <w:r w:rsidR="00896294" w:rsidRPr="032265E7" w:rsidDel="04E7726B">
                <w:rPr>
                  <w:rFonts w:ascii="Garamond" w:hAnsi="Garamond" w:cs="Arial"/>
                  <w:color w:val="000000" w:themeColor="text1"/>
                  <w:sz w:val="22"/>
                  <w:szCs w:val="22"/>
                </w:rPr>
                <w:delText>Si se realiza de forma presencial se debe realizar su organización logística, citar a los participantes y desarrollar las actividades establecidas en la Ley.</w:delText>
              </w:r>
            </w:del>
          </w:p>
          <w:p w14:paraId="12D3649F" w14:textId="77777777" w:rsidR="00896294" w:rsidRPr="00441F10" w:rsidDel="0099422B" w:rsidRDefault="00896294" w:rsidP="00896294">
            <w:pPr>
              <w:suppressAutoHyphens/>
              <w:jc w:val="both"/>
              <w:rPr>
                <w:del w:id="1481" w:author="Alexander Medellín Rincón" w:date="2025-08-30T11:20:00Z"/>
                <w:rFonts w:ascii="Garamond" w:hAnsi="Garamond" w:cs="Arial"/>
                <w:color w:val="000000"/>
                <w:sz w:val="22"/>
                <w:szCs w:val="22"/>
              </w:rPr>
            </w:pPr>
            <w:del w:id="1482" w:author="Alexander Medellín Rincón" w:date="2025-08-30T11:20:00Z">
              <w:r w:rsidRPr="00441F10" w:rsidDel="0099422B">
                <w:rPr>
                  <w:rFonts w:ascii="Garamond" w:hAnsi="Garamond" w:cs="Arial"/>
                  <w:color w:val="000000"/>
                  <w:sz w:val="22"/>
                  <w:szCs w:val="22"/>
                </w:rPr>
                <w:delText xml:space="preserve"> </w:delText>
              </w:r>
            </w:del>
            <w:ins w:id="1483" w:author="Alexander Medellín Rincón" w:date="2025-08-29T18:14:00Z">
              <w:r w:rsidR="00223186">
                <w:rPr>
                  <w:rFonts w:ascii="Garamond" w:hAnsi="Garamond" w:cs="Arial"/>
                  <w:color w:val="000000"/>
                  <w:sz w:val="22"/>
                  <w:szCs w:val="22"/>
                </w:rPr>
                <w:br/>
              </w:r>
            </w:ins>
            <w:del w:id="1484" w:author="Alexander Medellín Rincón" w:date="2025-08-30T11:20:00Z">
              <w:r w:rsidRPr="00441F10" w:rsidDel="00B8220B">
                <w:rPr>
                  <w:rFonts w:ascii="Garamond" w:hAnsi="Garamond" w:cs="Arial"/>
                  <w:color w:val="000000"/>
                  <w:sz w:val="22"/>
                  <w:szCs w:val="22"/>
                </w:rPr>
                <w:delText xml:space="preserve">Si se realiza utilizando la plataforma electrónica debe hacerse el proceso de configuración del Evento de la Subasta Inversa en SECOP II, de conformidad con los pasos descritos por CCE para tal fin, procediendo a su publicación. </w:delText>
              </w:r>
              <w:r w:rsidRPr="00441F10" w:rsidDel="0099422B">
                <w:rPr>
                  <w:rFonts w:ascii="Garamond" w:hAnsi="Garamond" w:cs="Arial"/>
                  <w:color w:val="000000"/>
                  <w:sz w:val="22"/>
                  <w:szCs w:val="22"/>
                </w:rPr>
                <w:delText xml:space="preserve">La subasta comienza automáticamente cuando se cumple la fecha de inicio y una vez finalice el SECOP II no permitirá que los proponentes sigan enviando lances. Así mismo, SECOP II habilita las opciones para que se puedan generar informes y adjudicar el Proceso de Contratación. </w:delText>
              </w:r>
            </w:del>
          </w:p>
          <w:p w14:paraId="2DE403A5" w14:textId="77777777" w:rsidR="00896294" w:rsidRPr="00441F10" w:rsidDel="0099422B" w:rsidRDefault="00896294" w:rsidP="00896294">
            <w:pPr>
              <w:suppressAutoHyphens/>
              <w:jc w:val="both"/>
              <w:rPr>
                <w:del w:id="1485" w:author="Alexander Medellín Rincón" w:date="2025-08-30T11:20:00Z"/>
                <w:rFonts w:ascii="Garamond" w:hAnsi="Garamond" w:cs="Arial"/>
                <w:color w:val="000000"/>
                <w:sz w:val="22"/>
                <w:szCs w:val="22"/>
              </w:rPr>
            </w:pPr>
          </w:p>
          <w:p w14:paraId="436A7528" w14:textId="76412ABC" w:rsidR="00896294" w:rsidRPr="00441F10" w:rsidRDefault="04E7726B" w:rsidP="00896294">
            <w:pPr>
              <w:suppressAutoHyphens/>
              <w:jc w:val="both"/>
              <w:rPr>
                <w:rFonts w:ascii="Garamond" w:hAnsi="Garamond" w:cs="Arial"/>
                <w:color w:val="000000"/>
                <w:sz w:val="22"/>
                <w:szCs w:val="22"/>
              </w:rPr>
            </w:pPr>
            <w:r w:rsidRPr="032265E7">
              <w:rPr>
                <w:rFonts w:ascii="Garamond" w:hAnsi="Garamond" w:cs="Arial"/>
                <w:color w:val="000000" w:themeColor="text1"/>
                <w:sz w:val="22"/>
                <w:szCs w:val="22"/>
              </w:rPr>
              <w:t xml:space="preserve">En caso </w:t>
            </w:r>
            <w:ins w:id="1486" w:author="Yuri Andrea Garcia Velasquez" w:date="2025-09-10T23:43:00Z">
              <w:r w:rsidR="1223EAE0" w:rsidRPr="032265E7">
                <w:rPr>
                  <w:rFonts w:ascii="Garamond" w:hAnsi="Garamond" w:cs="Arial"/>
                  <w:color w:val="000000" w:themeColor="text1"/>
                  <w:sz w:val="22"/>
                  <w:szCs w:val="22"/>
                </w:rPr>
                <w:t xml:space="preserve">de </w:t>
              </w:r>
            </w:ins>
            <w:r w:rsidRPr="032265E7">
              <w:rPr>
                <w:rFonts w:ascii="Garamond" w:hAnsi="Garamond" w:cs="Arial"/>
                <w:color w:val="000000" w:themeColor="text1"/>
                <w:sz w:val="22"/>
                <w:szCs w:val="22"/>
              </w:rPr>
              <w:t xml:space="preserve">que no se logre el mínimo de propuestas necesarias (dos) para realizar la subasta inversa, se debe proceder a dar apertura al sobre económico del proponente habilitado y en caso </w:t>
            </w:r>
            <w:ins w:id="1487" w:author="Yuri Andrea Garcia Velasquez" w:date="2025-09-10T23:43:00Z">
              <w:r w:rsidR="4D803EFE" w:rsidRPr="032265E7">
                <w:rPr>
                  <w:rFonts w:ascii="Garamond" w:hAnsi="Garamond" w:cs="Arial"/>
                  <w:color w:val="000000" w:themeColor="text1"/>
                  <w:sz w:val="22"/>
                  <w:szCs w:val="22"/>
                </w:rPr>
                <w:t xml:space="preserve">de </w:t>
              </w:r>
            </w:ins>
            <w:r w:rsidRPr="032265E7">
              <w:rPr>
                <w:rFonts w:ascii="Garamond" w:hAnsi="Garamond" w:cs="Arial"/>
                <w:color w:val="000000" w:themeColor="text1"/>
                <w:sz w:val="22"/>
                <w:szCs w:val="22"/>
              </w:rPr>
              <w:t>que cumpla con lo establecido en el pliego de condiciones, se dará aplicación a lo dispuesto en el numeral 4 del Artículo 2.2.1.2.1.2.2 del Decreto 1082 de 2015.</w:t>
            </w:r>
          </w:p>
          <w:p w14:paraId="62431CDC" w14:textId="77777777" w:rsidR="00896294" w:rsidRDefault="00896294" w:rsidP="00896294">
            <w:pPr>
              <w:suppressAutoHyphens/>
              <w:jc w:val="both"/>
              <w:rPr>
                <w:ins w:id="1488" w:author="Alexander Medellín Rincón" w:date="2025-08-29T18:15:00Z"/>
                <w:rFonts w:ascii="Garamond" w:hAnsi="Garamond" w:cs="Arial"/>
                <w:color w:val="000000"/>
                <w:sz w:val="22"/>
                <w:szCs w:val="22"/>
              </w:rPr>
            </w:pPr>
          </w:p>
          <w:p w14:paraId="49E398E2" w14:textId="77777777" w:rsidR="00223186" w:rsidRPr="00441F10" w:rsidDel="0099422B" w:rsidRDefault="00223186" w:rsidP="00896294">
            <w:pPr>
              <w:suppressAutoHyphens/>
              <w:jc w:val="both"/>
              <w:rPr>
                <w:del w:id="1489" w:author="Alexander Medellín Rincón" w:date="2025-08-30T11:21:00Z"/>
                <w:rFonts w:ascii="Garamond" w:hAnsi="Garamond" w:cs="Arial"/>
                <w:color w:val="000000"/>
                <w:sz w:val="22"/>
                <w:szCs w:val="22"/>
              </w:rPr>
            </w:pPr>
          </w:p>
          <w:p w14:paraId="1D0D83BB" w14:textId="77777777" w:rsidR="00896294" w:rsidRPr="00441F10" w:rsidDel="0099422B" w:rsidRDefault="00896294" w:rsidP="00896294">
            <w:pPr>
              <w:suppressAutoHyphens/>
              <w:jc w:val="both"/>
              <w:rPr>
                <w:del w:id="1490" w:author="Alexander Medellín Rincón" w:date="2025-08-30T11:21:00Z"/>
                <w:rFonts w:ascii="Garamond" w:hAnsi="Garamond" w:cs="Arial"/>
                <w:color w:val="000000"/>
                <w:sz w:val="22"/>
                <w:szCs w:val="22"/>
              </w:rPr>
            </w:pPr>
            <w:del w:id="1491" w:author="Alexander Medellín Rincón" w:date="2025-08-30T11:21:00Z">
              <w:r w:rsidRPr="00441F10" w:rsidDel="0099422B">
                <w:rPr>
                  <w:rFonts w:ascii="Garamond" w:hAnsi="Garamond" w:cs="Arial"/>
                  <w:color w:val="000000"/>
                  <w:sz w:val="22"/>
                  <w:szCs w:val="22"/>
                </w:rPr>
                <w:delText>Una vez finalizada la Subasta Inversa, el Comité Evaluador remitirá la recomendación de adjudicación (Formato GCO-GCI-F</w:delText>
              </w:r>
              <w:r w:rsidR="00410800" w:rsidDel="0099422B">
                <w:rPr>
                  <w:rFonts w:ascii="Garamond" w:hAnsi="Garamond" w:cs="Arial"/>
                  <w:color w:val="000000"/>
                  <w:sz w:val="22"/>
                  <w:szCs w:val="22"/>
                </w:rPr>
                <w:delText>163</w:delText>
              </w:r>
              <w:r w:rsidRPr="00441F10" w:rsidDel="0099422B">
                <w:rPr>
                  <w:rFonts w:ascii="Garamond" w:hAnsi="Garamond" w:cs="Arial"/>
                  <w:color w:val="000000"/>
                  <w:sz w:val="22"/>
                  <w:szCs w:val="22"/>
                </w:rPr>
                <w:delText xml:space="preserve">), dirigida al ordenador del gasto, de conformidad con el resultado de la evaluación y de la subasta inversa adelantada. </w:delText>
              </w:r>
            </w:del>
          </w:p>
          <w:p w14:paraId="16287F21" w14:textId="77777777" w:rsidR="00896294" w:rsidRPr="00441F10" w:rsidDel="0099422B" w:rsidRDefault="00896294" w:rsidP="00896294">
            <w:pPr>
              <w:suppressAutoHyphens/>
              <w:jc w:val="both"/>
              <w:rPr>
                <w:del w:id="1492" w:author="Alexander Medellín Rincón" w:date="2025-08-30T11:21:00Z"/>
                <w:rFonts w:ascii="Garamond" w:hAnsi="Garamond" w:cs="Arial"/>
                <w:color w:val="000000"/>
                <w:sz w:val="22"/>
                <w:szCs w:val="22"/>
              </w:rPr>
            </w:pPr>
          </w:p>
          <w:p w14:paraId="2279351B" w14:textId="612BA642" w:rsidR="00896294" w:rsidRPr="00441F10" w:rsidRDefault="04E7726B" w:rsidP="00F56A87">
            <w:pPr>
              <w:suppressAutoHyphens/>
              <w:jc w:val="both"/>
              <w:rPr>
                <w:rFonts w:ascii="Garamond" w:hAnsi="Garamond" w:cs="Arial"/>
                <w:color w:val="000000"/>
                <w:sz w:val="22"/>
                <w:szCs w:val="22"/>
              </w:rPr>
            </w:pPr>
            <w:r w:rsidRPr="032265E7">
              <w:rPr>
                <w:rFonts w:ascii="Garamond" w:hAnsi="Garamond" w:cs="Arial"/>
                <w:color w:val="000000" w:themeColor="text1"/>
                <w:sz w:val="22"/>
                <w:szCs w:val="22"/>
              </w:rPr>
              <w:t>Con base en los resultados de la subasta y de la recomendación del Comité Evaluador el abogado de la Dirección de Contratación / Abogado FDL proyecta el acto administrativo de adjudicación o de declaratoria de desierta y tramita la firma del Ordenador del Gasto</w:t>
            </w:r>
            <w:r w:rsidR="7C32D946" w:rsidRPr="032265E7">
              <w:rPr>
                <w:rFonts w:ascii="Garamond" w:hAnsi="Garamond" w:cs="Arial"/>
                <w:color w:val="000000" w:themeColor="text1"/>
                <w:sz w:val="22"/>
                <w:szCs w:val="22"/>
              </w:rPr>
              <w:t>.</w:t>
            </w:r>
          </w:p>
        </w:tc>
      </w:tr>
      <w:tr w:rsidR="00896294" w:rsidRPr="00441F10" w14:paraId="2B68F4CD" w14:textId="77777777" w:rsidTr="7C052A8A">
        <w:tblPrEx>
          <w:jc w:val="left"/>
        </w:tblPrEx>
        <w:trPr>
          <w:gridAfter w:val="1"/>
          <w:wAfter w:w="22" w:type="dxa"/>
        </w:trPr>
        <w:tc>
          <w:tcPr>
            <w:tcW w:w="386" w:type="dxa"/>
            <w:gridSpan w:val="2"/>
            <w:vAlign w:val="center"/>
          </w:tcPr>
          <w:p w14:paraId="44C26413"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lastRenderedPageBreak/>
              <w:t>22</w:t>
            </w:r>
          </w:p>
        </w:tc>
        <w:tc>
          <w:tcPr>
            <w:tcW w:w="2361" w:type="dxa"/>
            <w:gridSpan w:val="2"/>
            <w:vAlign w:val="center"/>
          </w:tcPr>
          <w:p w14:paraId="209507C7" w14:textId="77777777" w:rsidR="00896294" w:rsidRPr="00441F10" w:rsidRDefault="00896294" w:rsidP="00896294">
            <w:pPr>
              <w:rPr>
                <w:rFonts w:ascii="Garamond" w:hAnsi="Garamond"/>
                <w:sz w:val="22"/>
                <w:szCs w:val="22"/>
              </w:rPr>
            </w:pPr>
            <w:r w:rsidRPr="00441F10">
              <w:rPr>
                <w:rFonts w:ascii="Garamond" w:hAnsi="Garamond" w:cs="Arial"/>
                <w:color w:val="000000"/>
                <w:sz w:val="22"/>
                <w:szCs w:val="22"/>
              </w:rPr>
              <w:t>Ordenador (a) de Gasto / Alcalde Local</w:t>
            </w:r>
          </w:p>
        </w:tc>
        <w:tc>
          <w:tcPr>
            <w:tcW w:w="6973" w:type="dxa"/>
            <w:gridSpan w:val="2"/>
            <w:vAlign w:val="center"/>
          </w:tcPr>
          <w:p w14:paraId="3AEE2052" w14:textId="77777777" w:rsidR="00896294" w:rsidRPr="00441F10" w:rsidRDefault="00896294" w:rsidP="00896294">
            <w:pPr>
              <w:suppressAutoHyphens/>
              <w:jc w:val="both"/>
              <w:rPr>
                <w:rFonts w:ascii="Garamond" w:hAnsi="Garamond" w:cs="Arial"/>
                <w:color w:val="000000"/>
                <w:sz w:val="22"/>
                <w:szCs w:val="22"/>
              </w:rPr>
            </w:pPr>
            <w:r w:rsidRPr="00441F10">
              <w:rPr>
                <w:rFonts w:ascii="Garamond" w:hAnsi="Garamond" w:cs="Arial"/>
                <w:color w:val="000000"/>
                <w:sz w:val="22"/>
                <w:szCs w:val="22"/>
              </w:rPr>
              <w:t>Determina si acoge o no la recomendación de adjudicación y en caso afirmativo firma el Acto Administrativo de Adjudicación.</w:t>
            </w:r>
          </w:p>
        </w:tc>
      </w:tr>
      <w:tr w:rsidR="00896294" w:rsidRPr="00441F10" w14:paraId="651FFABD" w14:textId="77777777" w:rsidTr="7C052A8A">
        <w:tblPrEx>
          <w:jc w:val="left"/>
        </w:tblPrEx>
        <w:trPr>
          <w:gridAfter w:val="1"/>
          <w:wAfter w:w="22" w:type="dxa"/>
        </w:trPr>
        <w:tc>
          <w:tcPr>
            <w:tcW w:w="386" w:type="dxa"/>
            <w:gridSpan w:val="2"/>
            <w:vAlign w:val="center"/>
          </w:tcPr>
          <w:p w14:paraId="72E4F76D"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23</w:t>
            </w:r>
          </w:p>
        </w:tc>
        <w:tc>
          <w:tcPr>
            <w:tcW w:w="2361" w:type="dxa"/>
            <w:gridSpan w:val="2"/>
            <w:vAlign w:val="center"/>
          </w:tcPr>
          <w:p w14:paraId="358334A0" w14:textId="77777777" w:rsidR="00896294" w:rsidRPr="00441F10" w:rsidRDefault="00896294" w:rsidP="00896294">
            <w:pPr>
              <w:tabs>
                <w:tab w:val="left" w:pos="360"/>
              </w:tabs>
              <w:suppressAutoHyphens/>
              <w:autoSpaceDE w:val="0"/>
              <w:rPr>
                <w:rFonts w:ascii="Garamond" w:hAnsi="Garamond" w:cs="Arial"/>
                <w:color w:val="000000"/>
                <w:sz w:val="22"/>
                <w:szCs w:val="22"/>
              </w:rPr>
            </w:pPr>
            <w:r w:rsidRPr="00441F10">
              <w:rPr>
                <w:rFonts w:ascii="Garamond" w:hAnsi="Garamond" w:cs="Arial"/>
                <w:color w:val="000000"/>
                <w:sz w:val="22"/>
                <w:szCs w:val="22"/>
              </w:rPr>
              <w:t xml:space="preserve">Dirección de </w:t>
            </w:r>
            <w:commentRangeStart w:id="1493"/>
            <w:commentRangeStart w:id="1494"/>
            <w:r w:rsidRPr="00441F10">
              <w:rPr>
                <w:rFonts w:ascii="Garamond" w:hAnsi="Garamond" w:cs="Arial"/>
                <w:color w:val="000000"/>
                <w:sz w:val="22"/>
                <w:szCs w:val="22"/>
              </w:rPr>
              <w:t>Contratación</w:t>
            </w:r>
            <w:commentRangeEnd w:id="1493"/>
            <w:r w:rsidR="00107EA9" w:rsidRPr="00441F10">
              <w:rPr>
                <w:rStyle w:val="Refdecomentario"/>
                <w:rFonts w:ascii="Garamond" w:hAnsi="Garamond" w:cs="Arial"/>
                <w:color w:val="000000"/>
                <w:sz w:val="22"/>
                <w:szCs w:val="22"/>
              </w:rPr>
              <w:commentReference w:id="1493"/>
            </w:r>
            <w:commentRangeEnd w:id="1494"/>
            <w:r w:rsidR="00107EA9" w:rsidRPr="00441F10">
              <w:rPr>
                <w:rStyle w:val="Refdecomentario"/>
                <w:rFonts w:ascii="Garamond" w:hAnsi="Garamond" w:cs="Arial"/>
                <w:color w:val="000000"/>
                <w:sz w:val="22"/>
                <w:szCs w:val="22"/>
              </w:rPr>
              <w:commentReference w:id="1494"/>
            </w:r>
            <w:r w:rsidRPr="00441F10">
              <w:rPr>
                <w:rFonts w:ascii="Garamond" w:hAnsi="Garamond" w:cs="Arial"/>
                <w:color w:val="000000"/>
                <w:sz w:val="22"/>
                <w:szCs w:val="22"/>
              </w:rPr>
              <w:t xml:space="preserve">/ Abogado Designado /  </w:t>
            </w:r>
          </w:p>
          <w:p w14:paraId="5BE93A62" w14:textId="77777777" w:rsidR="00896294" w:rsidRPr="00441F10" w:rsidRDefault="00896294" w:rsidP="00896294">
            <w:pPr>
              <w:tabs>
                <w:tab w:val="left" w:pos="360"/>
              </w:tabs>
              <w:suppressAutoHyphens/>
              <w:autoSpaceDE w:val="0"/>
              <w:rPr>
                <w:rFonts w:ascii="Garamond" w:hAnsi="Garamond" w:cs="Arial"/>
                <w:color w:val="000000"/>
                <w:sz w:val="22"/>
                <w:szCs w:val="22"/>
              </w:rPr>
            </w:pPr>
          </w:p>
          <w:p w14:paraId="3BF9B853" w14:textId="77777777" w:rsidR="00896294" w:rsidRPr="00441F10" w:rsidRDefault="00896294" w:rsidP="00896294">
            <w:pPr>
              <w:rPr>
                <w:rFonts w:ascii="Garamond" w:hAnsi="Garamond"/>
                <w:sz w:val="22"/>
                <w:szCs w:val="22"/>
              </w:rPr>
            </w:pPr>
            <w:r w:rsidRPr="00441F10">
              <w:rPr>
                <w:rFonts w:ascii="Garamond" w:hAnsi="Garamond" w:cs="Arial"/>
                <w:color w:val="000000"/>
                <w:sz w:val="22"/>
                <w:szCs w:val="22"/>
              </w:rPr>
              <w:t>Abogado del FDL</w:t>
            </w:r>
          </w:p>
        </w:tc>
        <w:tc>
          <w:tcPr>
            <w:tcW w:w="6973" w:type="dxa"/>
            <w:gridSpan w:val="2"/>
            <w:vAlign w:val="center"/>
          </w:tcPr>
          <w:p w14:paraId="7F3133E2" w14:textId="77777777" w:rsidR="00896294" w:rsidRPr="00441F10" w:rsidRDefault="00896294" w:rsidP="00896294">
            <w:pPr>
              <w:suppressAutoHyphens/>
              <w:jc w:val="both"/>
              <w:rPr>
                <w:rFonts w:ascii="Garamond" w:hAnsi="Garamond" w:cs="Arial"/>
                <w:color w:val="000000"/>
                <w:sz w:val="22"/>
                <w:szCs w:val="22"/>
              </w:rPr>
            </w:pPr>
            <w:r w:rsidRPr="00441F10">
              <w:rPr>
                <w:rFonts w:ascii="Garamond" w:hAnsi="Garamond" w:cs="Arial"/>
                <w:color w:val="000000"/>
                <w:sz w:val="22"/>
                <w:szCs w:val="22"/>
              </w:rPr>
              <w:t>Una vez firmado y numerado el acto administrativo de adjudicación procede a realizar la publicación en el SECOP II.</w:t>
            </w:r>
          </w:p>
        </w:tc>
      </w:tr>
      <w:tr w:rsidR="00896294" w:rsidRPr="00441F10" w14:paraId="6A955937" w14:textId="77777777" w:rsidTr="7C052A8A">
        <w:tblPrEx>
          <w:jc w:val="left"/>
        </w:tblPrEx>
        <w:trPr>
          <w:gridAfter w:val="1"/>
          <w:wAfter w:w="22" w:type="dxa"/>
        </w:trPr>
        <w:tc>
          <w:tcPr>
            <w:tcW w:w="386" w:type="dxa"/>
            <w:gridSpan w:val="2"/>
            <w:vAlign w:val="center"/>
          </w:tcPr>
          <w:p w14:paraId="1D8EB8EE"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24</w:t>
            </w:r>
          </w:p>
        </w:tc>
        <w:tc>
          <w:tcPr>
            <w:tcW w:w="2361" w:type="dxa"/>
            <w:gridSpan w:val="2"/>
            <w:vAlign w:val="center"/>
          </w:tcPr>
          <w:p w14:paraId="49D859D8" w14:textId="77777777" w:rsidR="00896294" w:rsidRPr="00441F10" w:rsidRDefault="00896294" w:rsidP="00896294">
            <w:pPr>
              <w:tabs>
                <w:tab w:val="left" w:pos="360"/>
              </w:tabs>
              <w:suppressAutoHyphens/>
              <w:autoSpaceDE w:val="0"/>
              <w:rPr>
                <w:rFonts w:ascii="Garamond" w:hAnsi="Garamond" w:cs="Arial"/>
                <w:color w:val="000000"/>
                <w:sz w:val="22"/>
                <w:szCs w:val="22"/>
              </w:rPr>
            </w:pPr>
            <w:r w:rsidRPr="00441F10">
              <w:rPr>
                <w:rFonts w:ascii="Garamond" w:hAnsi="Garamond" w:cs="Arial"/>
                <w:color w:val="000000"/>
                <w:sz w:val="22"/>
                <w:szCs w:val="22"/>
              </w:rPr>
              <w:t xml:space="preserve">Dirección de Contratación/ Abogado Designado /  </w:t>
            </w:r>
          </w:p>
          <w:p w14:paraId="384BA73E" w14:textId="77777777" w:rsidR="00896294" w:rsidRPr="00441F10" w:rsidRDefault="00896294" w:rsidP="00896294">
            <w:pPr>
              <w:tabs>
                <w:tab w:val="left" w:pos="360"/>
              </w:tabs>
              <w:suppressAutoHyphens/>
              <w:autoSpaceDE w:val="0"/>
              <w:rPr>
                <w:rFonts w:ascii="Garamond" w:hAnsi="Garamond" w:cs="Arial"/>
                <w:color w:val="000000"/>
                <w:sz w:val="22"/>
                <w:szCs w:val="22"/>
              </w:rPr>
            </w:pPr>
          </w:p>
          <w:p w14:paraId="4F019BF1"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r w:rsidRPr="00441F10">
              <w:rPr>
                <w:rFonts w:ascii="Garamond" w:hAnsi="Garamond" w:cs="Arial"/>
                <w:color w:val="000000"/>
                <w:sz w:val="22"/>
                <w:szCs w:val="22"/>
              </w:rPr>
              <w:t>Abogado del FDL</w:t>
            </w:r>
          </w:p>
        </w:tc>
        <w:tc>
          <w:tcPr>
            <w:tcW w:w="6973" w:type="dxa"/>
            <w:gridSpan w:val="2"/>
            <w:vAlign w:val="center"/>
          </w:tcPr>
          <w:p w14:paraId="396D307C" w14:textId="585F9DE7" w:rsidR="58099A17" w:rsidRDefault="58099A17" w:rsidP="6908DF99">
            <w:pPr>
              <w:tabs>
                <w:tab w:val="left" w:pos="252"/>
              </w:tabs>
              <w:spacing w:before="60"/>
              <w:jc w:val="both"/>
              <w:rPr>
                <w:rFonts w:ascii="Garamond" w:hAnsi="Garamond" w:cs="Arial"/>
                <w:color w:val="000000" w:themeColor="text1"/>
                <w:sz w:val="22"/>
                <w:szCs w:val="22"/>
              </w:rPr>
            </w:pPr>
            <w:ins w:id="1495" w:author="Yuri Andrea Garcia Velasquez" w:date="2025-09-10T23:44:00Z">
              <w:r w:rsidRPr="6908DF99">
                <w:rPr>
                  <w:rFonts w:ascii="Garamond" w:hAnsi="Garamond" w:cs="Arial"/>
                  <w:color w:val="000000" w:themeColor="text1"/>
                  <w:sz w:val="22"/>
                  <w:szCs w:val="22"/>
                </w:rPr>
                <w:t>Una vez a</w:t>
              </w:r>
            </w:ins>
            <w:del w:id="1496" w:author="Yuri Andrea Garcia Velasquez" w:date="2025-09-10T23:44:00Z">
              <w:r w:rsidRPr="6908DF99" w:rsidDel="00896294">
                <w:rPr>
                  <w:rFonts w:ascii="Garamond" w:hAnsi="Garamond" w:cs="Arial"/>
                  <w:color w:val="000000" w:themeColor="text1"/>
                  <w:sz w:val="22"/>
                  <w:szCs w:val="22"/>
                </w:rPr>
                <w:delText>A</w:delText>
              </w:r>
            </w:del>
            <w:r w:rsidR="04E7726B" w:rsidRPr="6908DF99">
              <w:rPr>
                <w:rFonts w:ascii="Garamond" w:hAnsi="Garamond" w:cs="Arial"/>
                <w:color w:val="000000" w:themeColor="text1"/>
                <w:sz w:val="22"/>
                <w:szCs w:val="22"/>
              </w:rPr>
              <w:t xml:space="preserve">djudicado el proceso de selección, </w:t>
            </w:r>
            <w:ins w:id="1497" w:author="Yuri Andrea Garcia Velasquez" w:date="2025-09-10T23:44:00Z">
              <w:r w:rsidR="067B30FD" w:rsidRPr="6908DF99">
                <w:rPr>
                  <w:rFonts w:ascii="Garamond" w:hAnsi="Garamond" w:cs="Arial"/>
                  <w:color w:val="000000" w:themeColor="text1"/>
                  <w:sz w:val="22"/>
                  <w:szCs w:val="22"/>
                </w:rPr>
                <w:t xml:space="preserve">la entidad </w:t>
              </w:r>
            </w:ins>
            <w:r w:rsidR="04E7726B" w:rsidRPr="6908DF99">
              <w:rPr>
                <w:rFonts w:ascii="Garamond" w:hAnsi="Garamond" w:cs="Arial"/>
                <w:color w:val="000000" w:themeColor="text1"/>
                <w:sz w:val="22"/>
                <w:szCs w:val="22"/>
              </w:rPr>
              <w:t>elabora</w:t>
            </w:r>
            <w:ins w:id="1498" w:author="Yuri Andrea Garcia Velasquez" w:date="2025-09-10T23:44:00Z">
              <w:r w:rsidR="1C669B58" w:rsidRPr="6908DF99">
                <w:rPr>
                  <w:rFonts w:ascii="Garamond" w:hAnsi="Garamond" w:cs="Arial"/>
                  <w:color w:val="000000" w:themeColor="text1"/>
                  <w:sz w:val="22"/>
                  <w:szCs w:val="22"/>
                </w:rPr>
                <w:t xml:space="preserve">rá el contrato con sus </w:t>
              </w:r>
            </w:ins>
            <w:del w:id="1499" w:author="Yuri Andrea Garcia Velasquez" w:date="2025-09-10T23:44:00Z">
              <w:r w:rsidRPr="6908DF99" w:rsidDel="00896294">
                <w:rPr>
                  <w:rFonts w:ascii="Garamond" w:hAnsi="Garamond" w:cs="Arial"/>
                  <w:color w:val="000000" w:themeColor="text1"/>
                  <w:sz w:val="22"/>
                  <w:szCs w:val="22"/>
                </w:rPr>
                <w:delText xml:space="preserve"> las</w:delText>
              </w:r>
            </w:del>
            <w:r w:rsidR="04E7726B" w:rsidRPr="6908DF99">
              <w:rPr>
                <w:rFonts w:ascii="Garamond" w:hAnsi="Garamond" w:cs="Arial"/>
                <w:color w:val="000000" w:themeColor="text1"/>
                <w:sz w:val="22"/>
                <w:szCs w:val="22"/>
              </w:rPr>
              <w:t xml:space="preserve"> condiciones generales </w:t>
            </w:r>
            <w:ins w:id="1500" w:author="Yuri Andrea Garcia Velasquez" w:date="2025-09-10T23:45:00Z">
              <w:r w:rsidR="616A5E45" w:rsidRPr="6908DF99">
                <w:rPr>
                  <w:rFonts w:ascii="Garamond" w:hAnsi="Garamond" w:cs="Arial"/>
                  <w:color w:val="000000" w:themeColor="text1"/>
                  <w:sz w:val="22"/>
                  <w:szCs w:val="22"/>
                </w:rPr>
                <w:t xml:space="preserve">y particulares </w:t>
              </w:r>
            </w:ins>
            <w:r w:rsidR="04E7726B" w:rsidRPr="6908DF99">
              <w:rPr>
                <w:rFonts w:ascii="Garamond" w:hAnsi="Garamond" w:cs="Arial"/>
                <w:color w:val="000000" w:themeColor="text1"/>
                <w:sz w:val="22"/>
                <w:szCs w:val="22"/>
              </w:rPr>
              <w:t xml:space="preserve">y procede al cargue del contrato en SECOP II para continuar con el flujo de aprobación establecido en dicho Sistema. </w:t>
            </w:r>
            <w:ins w:id="1501" w:author="Fredy Giovanny Alayon Garcia" w:date="2025-11-23T16:00:00Z">
              <w:r w:rsidR="28CC1ADA" w:rsidRPr="6908DF99">
                <w:rPr>
                  <w:rFonts w:ascii="Garamond" w:hAnsi="Garamond" w:cs="Arial"/>
                  <w:color w:val="000000" w:themeColor="text1"/>
                  <w:sz w:val="22"/>
                  <w:szCs w:val="22"/>
                </w:rPr>
                <w:t>Así mismo, el abogado el FD</w:t>
              </w:r>
            </w:ins>
            <w:ins w:id="1502" w:author="Fredy Giovanny Alayon Garcia" w:date="2025-11-23T16:03:00Z">
              <w:r w:rsidR="41BF2625" w:rsidRPr="6908DF99">
                <w:rPr>
                  <w:rFonts w:ascii="Garamond" w:hAnsi="Garamond" w:cs="Arial"/>
                  <w:color w:val="000000" w:themeColor="text1"/>
                  <w:sz w:val="22"/>
                  <w:szCs w:val="22"/>
                </w:rPr>
                <w:t>L registra</w:t>
              </w:r>
            </w:ins>
            <w:ins w:id="1503" w:author="Fredy Giovanny Alayon Garcia" w:date="2025-11-23T16:02:00Z">
              <w:r w:rsidR="32CADCA2" w:rsidRPr="6908DF99">
                <w:rPr>
                  <w:rFonts w:ascii="Garamond" w:hAnsi="Garamond" w:cs="Arial"/>
                  <w:color w:val="000000" w:themeColor="text1"/>
                  <w:sz w:val="22"/>
                  <w:szCs w:val="22"/>
                </w:rPr>
                <w:t xml:space="preserve"> toda la información del proceso contractual y la adjudicación </w:t>
              </w:r>
            </w:ins>
            <w:ins w:id="1504" w:author="Fredy Giovanny Alayon Garcia" w:date="2025-11-23T16:03:00Z">
              <w:r w:rsidR="469D34C2" w:rsidRPr="6908DF99">
                <w:rPr>
                  <w:rFonts w:ascii="Garamond" w:hAnsi="Garamond" w:cs="Arial"/>
                  <w:color w:val="000000" w:themeColor="text1"/>
                  <w:sz w:val="22"/>
                  <w:szCs w:val="22"/>
                </w:rPr>
                <w:t>en SIPSE</w:t>
              </w:r>
            </w:ins>
          </w:p>
          <w:p w14:paraId="34B3F2EB" w14:textId="77777777" w:rsidR="00896294" w:rsidRPr="00441F10" w:rsidRDefault="00896294" w:rsidP="00896294">
            <w:pPr>
              <w:tabs>
                <w:tab w:val="left" w:pos="252"/>
              </w:tabs>
              <w:autoSpaceDE w:val="0"/>
              <w:autoSpaceDN w:val="0"/>
              <w:adjustRightInd w:val="0"/>
              <w:spacing w:before="60"/>
              <w:jc w:val="both"/>
              <w:rPr>
                <w:rFonts w:ascii="Garamond" w:hAnsi="Garamond" w:cs="Arial"/>
                <w:color w:val="000000"/>
                <w:sz w:val="22"/>
                <w:szCs w:val="22"/>
              </w:rPr>
            </w:pPr>
          </w:p>
          <w:p w14:paraId="01D317A6" w14:textId="77777777" w:rsidR="00896294" w:rsidRPr="00441F10" w:rsidRDefault="00896294" w:rsidP="00896294">
            <w:pPr>
              <w:tabs>
                <w:tab w:val="left" w:pos="252"/>
              </w:tabs>
              <w:autoSpaceDE w:val="0"/>
              <w:autoSpaceDN w:val="0"/>
              <w:adjustRightInd w:val="0"/>
              <w:spacing w:before="60"/>
              <w:jc w:val="both"/>
              <w:rPr>
                <w:rFonts w:ascii="Garamond" w:hAnsi="Garamond" w:cs="Arial"/>
                <w:color w:val="000000"/>
                <w:sz w:val="22"/>
                <w:szCs w:val="22"/>
              </w:rPr>
            </w:pPr>
            <w:r w:rsidRPr="00441F10">
              <w:rPr>
                <w:rFonts w:ascii="Garamond" w:hAnsi="Garamond" w:cs="Arial"/>
                <w:bCs/>
                <w:color w:val="000000"/>
                <w:sz w:val="22"/>
                <w:szCs w:val="22"/>
              </w:rPr>
              <w:t>En el evento en que el contrato sea rechazado en alguna de las estaciones del flujo de aprobación establecido en SECOP II, el abogado deberá realizar los ajustes que correspondan y reiniciar la aprobación.</w:t>
            </w:r>
          </w:p>
        </w:tc>
      </w:tr>
      <w:tr w:rsidR="00896294" w:rsidRPr="00441F10" w14:paraId="7A5AB993" w14:textId="77777777" w:rsidTr="7C052A8A">
        <w:tblPrEx>
          <w:jc w:val="left"/>
        </w:tblPrEx>
        <w:trPr>
          <w:gridAfter w:val="1"/>
          <w:wAfter w:w="22" w:type="dxa"/>
        </w:trPr>
        <w:tc>
          <w:tcPr>
            <w:tcW w:w="386" w:type="dxa"/>
            <w:gridSpan w:val="2"/>
            <w:vAlign w:val="center"/>
          </w:tcPr>
          <w:p w14:paraId="4BFDD700"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25</w:t>
            </w:r>
          </w:p>
        </w:tc>
        <w:tc>
          <w:tcPr>
            <w:tcW w:w="2361" w:type="dxa"/>
            <w:gridSpan w:val="2"/>
            <w:vAlign w:val="center"/>
          </w:tcPr>
          <w:p w14:paraId="1FB84EC6" w14:textId="77777777" w:rsidR="00896294" w:rsidRPr="00441F10" w:rsidRDefault="00896294" w:rsidP="00896294">
            <w:pPr>
              <w:tabs>
                <w:tab w:val="left" w:pos="360"/>
              </w:tabs>
              <w:suppressAutoHyphens/>
              <w:autoSpaceDE w:val="0"/>
              <w:rPr>
                <w:rFonts w:ascii="Garamond" w:hAnsi="Garamond" w:cs="Arial"/>
                <w:color w:val="000000"/>
                <w:sz w:val="22"/>
                <w:szCs w:val="22"/>
              </w:rPr>
            </w:pPr>
            <w:r w:rsidRPr="00441F10">
              <w:rPr>
                <w:rFonts w:ascii="Garamond" w:hAnsi="Garamond" w:cs="Arial"/>
                <w:color w:val="000000"/>
                <w:sz w:val="22"/>
                <w:szCs w:val="22"/>
              </w:rPr>
              <w:t>Ordenador del Gasto / Alcalde(sa) Local.</w:t>
            </w:r>
          </w:p>
        </w:tc>
        <w:tc>
          <w:tcPr>
            <w:tcW w:w="6973" w:type="dxa"/>
            <w:gridSpan w:val="2"/>
            <w:vAlign w:val="center"/>
          </w:tcPr>
          <w:p w14:paraId="2742B86D" w14:textId="77777777" w:rsidR="00896294" w:rsidRPr="00DE0996" w:rsidRDefault="00896294" w:rsidP="00DE0996">
            <w:pPr>
              <w:suppressAutoHyphens/>
              <w:spacing w:before="120"/>
              <w:jc w:val="both"/>
              <w:rPr>
                <w:rFonts w:ascii="Garamond" w:hAnsi="Garamond" w:cs="Arial"/>
                <w:bCs/>
                <w:color w:val="000000"/>
                <w:sz w:val="22"/>
                <w:szCs w:val="22"/>
              </w:rPr>
            </w:pPr>
            <w:r w:rsidRPr="00441F10">
              <w:rPr>
                <w:rFonts w:ascii="Garamond" w:hAnsi="Garamond" w:cs="Arial"/>
                <w:bCs/>
                <w:color w:val="000000"/>
                <w:sz w:val="22"/>
                <w:szCs w:val="22"/>
              </w:rPr>
              <w:t xml:space="preserve">Aprueba y firma el contrato a través de la plataforma </w:t>
            </w:r>
            <w:commentRangeStart w:id="1505"/>
            <w:r w:rsidRPr="00441F10">
              <w:rPr>
                <w:rFonts w:ascii="Garamond" w:hAnsi="Garamond" w:cs="Arial"/>
                <w:bCs/>
                <w:color w:val="000000"/>
                <w:sz w:val="22"/>
                <w:szCs w:val="22"/>
              </w:rPr>
              <w:t>SECOP</w:t>
            </w:r>
            <w:commentRangeEnd w:id="1505"/>
            <w:r w:rsidR="00107EA9" w:rsidRPr="00441F10">
              <w:rPr>
                <w:rStyle w:val="Refdecomentario"/>
                <w:rFonts w:ascii="Garamond" w:hAnsi="Garamond" w:cs="Arial"/>
                <w:bCs/>
                <w:color w:val="000000"/>
                <w:sz w:val="22"/>
                <w:szCs w:val="22"/>
              </w:rPr>
              <w:commentReference w:id="1505"/>
            </w:r>
            <w:r w:rsidRPr="00441F10">
              <w:rPr>
                <w:rFonts w:ascii="Garamond" w:hAnsi="Garamond" w:cs="Arial"/>
                <w:bCs/>
                <w:color w:val="000000"/>
                <w:sz w:val="22"/>
                <w:szCs w:val="22"/>
              </w:rPr>
              <w:t xml:space="preserve"> II.</w:t>
            </w:r>
          </w:p>
        </w:tc>
      </w:tr>
      <w:tr w:rsidR="00896294" w:rsidRPr="00441F10" w14:paraId="65771B84" w14:textId="77777777" w:rsidTr="7C052A8A">
        <w:tblPrEx>
          <w:jc w:val="left"/>
        </w:tblPrEx>
        <w:trPr>
          <w:gridAfter w:val="1"/>
          <w:wAfter w:w="22" w:type="dxa"/>
        </w:trPr>
        <w:tc>
          <w:tcPr>
            <w:tcW w:w="386" w:type="dxa"/>
            <w:gridSpan w:val="2"/>
            <w:vAlign w:val="center"/>
          </w:tcPr>
          <w:p w14:paraId="36334656"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26</w:t>
            </w:r>
          </w:p>
        </w:tc>
        <w:tc>
          <w:tcPr>
            <w:tcW w:w="2361" w:type="dxa"/>
            <w:gridSpan w:val="2"/>
            <w:vAlign w:val="center"/>
          </w:tcPr>
          <w:p w14:paraId="7D34F5C7"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p>
          <w:p w14:paraId="0B4020A7"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p>
          <w:p w14:paraId="2ED5D4C1"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r w:rsidRPr="00441F10">
              <w:rPr>
                <w:rFonts w:ascii="Garamond" w:hAnsi="Garamond" w:cs="Arial"/>
                <w:color w:val="000000"/>
                <w:sz w:val="22"/>
                <w:szCs w:val="22"/>
              </w:rPr>
              <w:t>Dirección de Contratación /Abogado designado</w:t>
            </w:r>
          </w:p>
          <w:p w14:paraId="579808B9"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r w:rsidRPr="00441F10">
              <w:rPr>
                <w:rFonts w:ascii="Garamond" w:hAnsi="Garamond" w:cs="Arial"/>
                <w:color w:val="000000"/>
                <w:sz w:val="22"/>
                <w:szCs w:val="22"/>
              </w:rPr>
              <w:t>/ Abogado del FDL</w:t>
            </w:r>
          </w:p>
        </w:tc>
        <w:tc>
          <w:tcPr>
            <w:tcW w:w="6973" w:type="dxa"/>
            <w:gridSpan w:val="2"/>
            <w:vAlign w:val="center"/>
          </w:tcPr>
          <w:p w14:paraId="6A0E85EF" w14:textId="7EB42C57" w:rsidR="00896294" w:rsidRPr="00441F10" w:rsidRDefault="04E7726B" w:rsidP="032265E7">
            <w:pPr>
              <w:tabs>
                <w:tab w:val="left" w:pos="252"/>
              </w:tabs>
              <w:autoSpaceDE w:val="0"/>
              <w:autoSpaceDN w:val="0"/>
              <w:adjustRightInd w:val="0"/>
              <w:spacing w:before="60"/>
              <w:jc w:val="both"/>
              <w:rPr>
                <w:rFonts w:ascii="Garamond" w:hAnsi="Garamond" w:cs="Arial"/>
                <w:color w:val="000000"/>
                <w:sz w:val="22"/>
                <w:szCs w:val="22"/>
              </w:rPr>
            </w:pPr>
            <w:r w:rsidRPr="032265E7">
              <w:rPr>
                <w:rFonts w:ascii="Garamond" w:hAnsi="Garamond" w:cs="Arial"/>
                <w:color w:val="000000" w:themeColor="text1"/>
                <w:sz w:val="22"/>
                <w:szCs w:val="22"/>
              </w:rPr>
              <w:t xml:space="preserve">Para el Nivel Central una vez sea </w:t>
            </w:r>
            <w:ins w:id="1506" w:author="Yuri Andrea Garcia Velasquez" w:date="2025-09-10T23:46:00Z">
              <w:r w:rsidR="2924C47D" w:rsidRPr="032265E7">
                <w:rPr>
                  <w:rFonts w:ascii="Garamond" w:hAnsi="Garamond" w:cs="Arial"/>
                  <w:color w:val="000000" w:themeColor="text1"/>
                  <w:sz w:val="22"/>
                  <w:szCs w:val="22"/>
                </w:rPr>
                <w:t xml:space="preserve">concluido </w:t>
              </w:r>
            </w:ins>
            <w:del w:id="1507" w:author="Yuri Andrea Garcia Velasquez" w:date="2025-09-10T23:46:00Z">
              <w:r w:rsidR="00896294" w:rsidRPr="032265E7" w:rsidDel="04E7726B">
                <w:rPr>
                  <w:rFonts w:ascii="Garamond" w:hAnsi="Garamond" w:cs="Arial"/>
                  <w:color w:val="000000" w:themeColor="text1"/>
                  <w:sz w:val="22"/>
                  <w:szCs w:val="22"/>
                </w:rPr>
                <w:delText>completado</w:delText>
              </w:r>
            </w:del>
            <w:r w:rsidRPr="032265E7">
              <w:rPr>
                <w:rFonts w:ascii="Garamond" w:hAnsi="Garamond" w:cs="Arial"/>
                <w:color w:val="000000" w:themeColor="text1"/>
                <w:sz w:val="22"/>
                <w:szCs w:val="22"/>
              </w:rPr>
              <w:t xml:space="preserve"> el flujo de aprobación y el contrato </w:t>
            </w:r>
            <w:ins w:id="1508" w:author="Yuri Andrea Garcia Velasquez" w:date="2025-09-10T23:46:00Z">
              <w:r w:rsidR="312CD787" w:rsidRPr="032265E7">
                <w:rPr>
                  <w:rFonts w:ascii="Garamond" w:hAnsi="Garamond" w:cs="Arial"/>
                  <w:color w:val="000000" w:themeColor="text1"/>
                  <w:sz w:val="22"/>
                  <w:szCs w:val="22"/>
                </w:rPr>
                <w:t xml:space="preserve">figure </w:t>
              </w:r>
            </w:ins>
            <w:del w:id="1509" w:author="Yuri Andrea Garcia Velasquez" w:date="2025-09-10T23:46:00Z">
              <w:r w:rsidR="00896294" w:rsidRPr="032265E7" w:rsidDel="04E7726B">
                <w:rPr>
                  <w:rFonts w:ascii="Garamond" w:hAnsi="Garamond" w:cs="Arial"/>
                  <w:color w:val="000000" w:themeColor="text1"/>
                  <w:sz w:val="22"/>
                  <w:szCs w:val="22"/>
                </w:rPr>
                <w:delText>se encuentre</w:delText>
              </w:r>
            </w:del>
            <w:r w:rsidRPr="032265E7">
              <w:rPr>
                <w:rFonts w:ascii="Garamond" w:hAnsi="Garamond" w:cs="Arial"/>
                <w:color w:val="000000" w:themeColor="text1"/>
                <w:sz w:val="22"/>
                <w:szCs w:val="22"/>
              </w:rPr>
              <w:t xml:space="preserve"> en estado “Firmado” en SECOP II, el abogado designado de la Dirección de Contratación procederá a solicitar el Certificado de Registro Presupuestal (Dirección Financiera) a través de la sección “Tareas” de esta plataforma. </w:t>
            </w:r>
          </w:p>
          <w:p w14:paraId="6B49C6A5" w14:textId="77777777" w:rsidR="00896294" w:rsidRPr="00441F10" w:rsidRDefault="00896294" w:rsidP="00896294">
            <w:pPr>
              <w:tabs>
                <w:tab w:val="left" w:pos="252"/>
              </w:tabs>
              <w:autoSpaceDE w:val="0"/>
              <w:autoSpaceDN w:val="0"/>
              <w:adjustRightInd w:val="0"/>
              <w:spacing w:before="60"/>
              <w:jc w:val="both"/>
              <w:rPr>
                <w:rFonts w:ascii="Garamond" w:hAnsi="Garamond"/>
                <w:bCs/>
                <w:sz w:val="22"/>
                <w:szCs w:val="22"/>
              </w:rPr>
            </w:pPr>
            <w:r w:rsidRPr="00441F10">
              <w:rPr>
                <w:rFonts w:ascii="Garamond" w:hAnsi="Garamond" w:cs="Arial"/>
                <w:bCs/>
                <w:color w:val="000000"/>
                <w:sz w:val="22"/>
                <w:szCs w:val="22"/>
              </w:rPr>
              <w:t xml:space="preserve">Para el caso del Nivel Local la solicitud de CRP se realizará a través de memorando o correo electrónico o SIPSE dirigido al </w:t>
            </w:r>
            <w:r w:rsidRPr="00441F10">
              <w:rPr>
                <w:rFonts w:ascii="Garamond" w:hAnsi="Garamond" w:cs="Arial"/>
                <w:color w:val="000000"/>
                <w:sz w:val="22"/>
                <w:szCs w:val="22"/>
              </w:rPr>
              <w:t xml:space="preserve">Profesional Responsable de Presupuesto FDL para la expedición del </w:t>
            </w:r>
            <w:r w:rsidRPr="00441F10">
              <w:rPr>
                <w:rFonts w:ascii="Garamond" w:hAnsi="Garamond"/>
                <w:bCs/>
                <w:sz w:val="22"/>
                <w:szCs w:val="22"/>
              </w:rPr>
              <w:t xml:space="preserve">Certificado de Registro Presupuestal - CRP. </w:t>
            </w:r>
          </w:p>
          <w:p w14:paraId="7A978289" w14:textId="77777777" w:rsidR="00896294" w:rsidRPr="00441F10" w:rsidRDefault="00896294" w:rsidP="00896294">
            <w:pPr>
              <w:tabs>
                <w:tab w:val="left" w:pos="252"/>
              </w:tabs>
              <w:autoSpaceDE w:val="0"/>
              <w:autoSpaceDN w:val="0"/>
              <w:adjustRightInd w:val="0"/>
              <w:spacing w:before="60"/>
              <w:jc w:val="both"/>
              <w:rPr>
                <w:rFonts w:ascii="Garamond" w:hAnsi="Garamond" w:cs="Arial"/>
                <w:bCs/>
                <w:color w:val="000000"/>
                <w:sz w:val="22"/>
                <w:szCs w:val="22"/>
              </w:rPr>
            </w:pPr>
            <w:r w:rsidRPr="00441F10">
              <w:rPr>
                <w:rFonts w:ascii="Garamond" w:hAnsi="Garamond" w:cs="Arial"/>
                <w:bCs/>
                <w:color w:val="000000"/>
                <w:sz w:val="22"/>
                <w:szCs w:val="22"/>
              </w:rPr>
              <w:t xml:space="preserve">Así mismo, el Abogado Designado de la Dirección de Contratación / </w:t>
            </w:r>
            <w:r w:rsidRPr="00441F10">
              <w:rPr>
                <w:rFonts w:ascii="Garamond" w:hAnsi="Garamond" w:cs="Arial"/>
                <w:color w:val="000000"/>
                <w:sz w:val="22"/>
                <w:szCs w:val="22"/>
              </w:rPr>
              <w:t>Abogado Designado FDL</w:t>
            </w:r>
            <w:r w:rsidRPr="00441F10">
              <w:rPr>
                <w:rFonts w:ascii="Garamond" w:hAnsi="Garamond" w:cs="Arial"/>
                <w:bCs/>
                <w:color w:val="000000"/>
                <w:sz w:val="22"/>
                <w:szCs w:val="22"/>
              </w:rPr>
              <w:t xml:space="preserve"> deberá realizar la acción “Completar” en el sistema SIPSE, con el fin de que continúe con el flujo establecido en el mismo.</w:t>
            </w:r>
          </w:p>
          <w:p w14:paraId="1D7B270A" w14:textId="77777777" w:rsidR="00896294" w:rsidRPr="00441F10" w:rsidRDefault="00896294" w:rsidP="00896294">
            <w:pPr>
              <w:tabs>
                <w:tab w:val="left" w:pos="252"/>
              </w:tabs>
              <w:autoSpaceDE w:val="0"/>
              <w:autoSpaceDN w:val="0"/>
              <w:adjustRightInd w:val="0"/>
              <w:spacing w:before="60"/>
              <w:jc w:val="both"/>
              <w:rPr>
                <w:rFonts w:ascii="Garamond" w:hAnsi="Garamond"/>
                <w:sz w:val="22"/>
                <w:szCs w:val="22"/>
              </w:rPr>
            </w:pPr>
          </w:p>
          <w:p w14:paraId="321CE4F8" w14:textId="5FDBF229" w:rsidR="00896294" w:rsidRPr="00441F10" w:rsidRDefault="04E7726B" w:rsidP="00896294">
            <w:pPr>
              <w:tabs>
                <w:tab w:val="left" w:pos="252"/>
              </w:tabs>
              <w:autoSpaceDE w:val="0"/>
              <w:autoSpaceDN w:val="0"/>
              <w:adjustRightInd w:val="0"/>
              <w:spacing w:before="60"/>
              <w:jc w:val="both"/>
              <w:rPr>
                <w:rFonts w:ascii="Garamond" w:hAnsi="Garamond"/>
                <w:sz w:val="22"/>
                <w:szCs w:val="22"/>
              </w:rPr>
            </w:pPr>
            <w:r w:rsidRPr="032265E7">
              <w:rPr>
                <w:rFonts w:ascii="Garamond" w:hAnsi="Garamond"/>
                <w:sz w:val="22"/>
                <w:szCs w:val="22"/>
              </w:rPr>
              <w:lastRenderedPageBreak/>
              <w:t>Para el Nivel Central, una vez el contratista haya efectuado el cargue en SECOP II de las garantías solicitadas en el contrato (Si aplica), el abogado designado deberá realizar la revisión y si la encuentra ajustada de acuerdo a lo requerido, procederá a aprobarla y enviarla para este mismo fin al Director de Contratación. En caso de que la garantía no cumpla con lo establecido en el contrato, el abogado designado deberá rechazarla y solicitar el ajuste de la misma</w:t>
            </w:r>
            <w:ins w:id="1510" w:author="Yuri Andrea Garcia Velasquez" w:date="2025-09-10T23:47:00Z">
              <w:r w:rsidR="1B9106E5" w:rsidRPr="032265E7">
                <w:rPr>
                  <w:rFonts w:ascii="Garamond" w:hAnsi="Garamond"/>
                  <w:sz w:val="22"/>
                  <w:szCs w:val="22"/>
                </w:rPr>
                <w:t xml:space="preserve"> al contratista</w:t>
              </w:r>
            </w:ins>
            <w:r w:rsidRPr="032265E7">
              <w:rPr>
                <w:rFonts w:ascii="Garamond" w:hAnsi="Garamond"/>
                <w:sz w:val="22"/>
                <w:szCs w:val="22"/>
              </w:rPr>
              <w:t>.</w:t>
            </w:r>
          </w:p>
          <w:p w14:paraId="4F904CB7" w14:textId="77777777" w:rsidR="00896294" w:rsidRPr="00441F10" w:rsidRDefault="00896294" w:rsidP="00896294">
            <w:pPr>
              <w:tabs>
                <w:tab w:val="left" w:pos="252"/>
              </w:tabs>
              <w:autoSpaceDE w:val="0"/>
              <w:autoSpaceDN w:val="0"/>
              <w:adjustRightInd w:val="0"/>
              <w:spacing w:before="60"/>
              <w:jc w:val="both"/>
              <w:rPr>
                <w:rFonts w:ascii="Garamond" w:hAnsi="Garamond"/>
                <w:sz w:val="22"/>
                <w:szCs w:val="22"/>
              </w:rPr>
            </w:pPr>
          </w:p>
          <w:p w14:paraId="3C6D2305" w14:textId="45D75FAA" w:rsidR="00896294" w:rsidRPr="00441F10" w:rsidRDefault="04E7726B" w:rsidP="00896294">
            <w:pPr>
              <w:jc w:val="both"/>
              <w:rPr>
                <w:rFonts w:ascii="Garamond" w:hAnsi="Garamond" w:cs="Arial"/>
                <w:color w:val="000000"/>
                <w:sz w:val="22"/>
                <w:szCs w:val="22"/>
              </w:rPr>
            </w:pPr>
            <w:r w:rsidRPr="032265E7">
              <w:rPr>
                <w:rFonts w:ascii="Garamond" w:hAnsi="Garamond"/>
                <w:sz w:val="22"/>
                <w:szCs w:val="22"/>
              </w:rPr>
              <w:t>Para el Nivel Local una vez el contratista haya efectuado el cargue y publicación en SECOP II de las garantías solicitadas en el contrato (Si aplica), el abogado designado del FDL deberá realizar la revisión y si la encuentra ajustada de acuerdo a lo requerido, continuará con el flujo establecido en SECOP II para su aprobación. En caso de que la garantía no cumpla con lo establecido en el contrato, el abogado designado del FDL deberá rechazarla y solicitar el ajuste de la misma</w:t>
            </w:r>
            <w:ins w:id="1511" w:author="Yuri Andrea Garcia Velasquez" w:date="2025-09-10T23:47:00Z">
              <w:r w:rsidR="7D58C7F5" w:rsidRPr="032265E7">
                <w:rPr>
                  <w:rFonts w:ascii="Garamond" w:hAnsi="Garamond"/>
                  <w:sz w:val="22"/>
                  <w:szCs w:val="22"/>
                </w:rPr>
                <w:t xml:space="preserve"> al contratista</w:t>
              </w:r>
            </w:ins>
            <w:r w:rsidRPr="032265E7">
              <w:rPr>
                <w:rFonts w:ascii="Garamond" w:hAnsi="Garamond"/>
                <w:sz w:val="22"/>
                <w:szCs w:val="22"/>
              </w:rPr>
              <w:t>.</w:t>
            </w:r>
          </w:p>
        </w:tc>
      </w:tr>
      <w:tr w:rsidR="00896294" w:rsidRPr="00441F10" w14:paraId="70D2E104" w14:textId="77777777" w:rsidTr="7C052A8A">
        <w:tblPrEx>
          <w:jc w:val="left"/>
        </w:tblPrEx>
        <w:trPr>
          <w:gridAfter w:val="1"/>
          <w:wAfter w:w="22" w:type="dxa"/>
        </w:trPr>
        <w:tc>
          <w:tcPr>
            <w:tcW w:w="386" w:type="dxa"/>
            <w:gridSpan w:val="2"/>
            <w:vAlign w:val="center"/>
          </w:tcPr>
          <w:p w14:paraId="41C0AA51"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lastRenderedPageBreak/>
              <w:t>27</w:t>
            </w:r>
          </w:p>
        </w:tc>
        <w:tc>
          <w:tcPr>
            <w:tcW w:w="2361" w:type="dxa"/>
            <w:gridSpan w:val="2"/>
            <w:vAlign w:val="center"/>
          </w:tcPr>
          <w:p w14:paraId="419D1BA8"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r w:rsidRPr="00441F10">
              <w:rPr>
                <w:rFonts w:ascii="Garamond" w:hAnsi="Garamond" w:cs="Arial"/>
                <w:color w:val="000000"/>
                <w:sz w:val="22"/>
                <w:szCs w:val="22"/>
              </w:rPr>
              <w:t xml:space="preserve">Dirección Financiera / Profesional asignado para la expedición del </w:t>
            </w:r>
            <w:r w:rsidRPr="00441F10">
              <w:rPr>
                <w:rFonts w:ascii="Garamond" w:hAnsi="Garamond"/>
                <w:bCs/>
                <w:sz w:val="22"/>
                <w:szCs w:val="22"/>
              </w:rPr>
              <w:t>Certificado de Registro Presupuestal, CRP / Profesional Responsable de Presupuesto FDL</w:t>
            </w:r>
          </w:p>
        </w:tc>
        <w:tc>
          <w:tcPr>
            <w:tcW w:w="6973" w:type="dxa"/>
            <w:gridSpan w:val="2"/>
            <w:vAlign w:val="center"/>
          </w:tcPr>
          <w:p w14:paraId="0952E038" w14:textId="77777777" w:rsidR="00896294" w:rsidRPr="00441F10" w:rsidRDefault="00896294" w:rsidP="00896294">
            <w:pPr>
              <w:tabs>
                <w:tab w:val="left" w:pos="1440"/>
              </w:tabs>
              <w:autoSpaceDE w:val="0"/>
              <w:autoSpaceDN w:val="0"/>
              <w:adjustRightInd w:val="0"/>
              <w:spacing w:before="60"/>
              <w:jc w:val="both"/>
              <w:rPr>
                <w:rFonts w:ascii="Garamond" w:hAnsi="Garamond" w:cs="Arial"/>
                <w:color w:val="000000"/>
                <w:sz w:val="22"/>
                <w:szCs w:val="22"/>
              </w:rPr>
            </w:pPr>
            <w:r w:rsidRPr="00441F10">
              <w:rPr>
                <w:rFonts w:ascii="Garamond" w:hAnsi="Garamond"/>
                <w:bCs/>
                <w:sz w:val="22"/>
                <w:szCs w:val="22"/>
              </w:rPr>
              <w:t>El profesional asignado de la Dirección Financiera / Profesional de Presupuesto FDL procederá a expedir el CRP a través del aplicativo BOGDATA que permita apropiar de manera definitiva el compromiso presupuestal.  Una vez expedido el CRP, el funcionario responsable deberá cargar la información del mismo en el aplicativo SIPSE y en la plataforma de SECOP II y asignará el proceso a la bandeja del responsable designado por la Dirección de Contratación / Abogado designado FDL.</w:t>
            </w:r>
          </w:p>
        </w:tc>
      </w:tr>
      <w:tr w:rsidR="00896294" w:rsidRPr="00441F10" w14:paraId="146E2C0F" w14:textId="77777777" w:rsidTr="7C052A8A">
        <w:tblPrEx>
          <w:jc w:val="left"/>
        </w:tblPrEx>
        <w:trPr>
          <w:gridAfter w:val="1"/>
          <w:wAfter w:w="22" w:type="dxa"/>
          <w:trHeight w:val="2300"/>
        </w:trPr>
        <w:tc>
          <w:tcPr>
            <w:tcW w:w="386" w:type="dxa"/>
            <w:gridSpan w:val="2"/>
            <w:vAlign w:val="center"/>
          </w:tcPr>
          <w:p w14:paraId="57393B24"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28</w:t>
            </w:r>
          </w:p>
        </w:tc>
        <w:tc>
          <w:tcPr>
            <w:tcW w:w="2361" w:type="dxa"/>
            <w:gridSpan w:val="2"/>
            <w:vAlign w:val="center"/>
          </w:tcPr>
          <w:p w14:paraId="3D9BF59B" w14:textId="77777777" w:rsidR="00896294" w:rsidRPr="00441F10" w:rsidRDefault="00896294" w:rsidP="00896294">
            <w:pPr>
              <w:tabs>
                <w:tab w:val="left" w:pos="360"/>
              </w:tabs>
              <w:suppressAutoHyphens/>
              <w:autoSpaceDE w:val="0"/>
              <w:spacing w:before="60" w:line="240" w:lineRule="atLeast"/>
              <w:jc w:val="both"/>
              <w:rPr>
                <w:rFonts w:ascii="Garamond" w:hAnsi="Garamond"/>
                <w:bCs/>
                <w:sz w:val="22"/>
                <w:szCs w:val="22"/>
              </w:rPr>
            </w:pPr>
            <w:r w:rsidRPr="00441F10">
              <w:rPr>
                <w:rFonts w:ascii="Garamond" w:hAnsi="Garamond" w:cs="Arial"/>
                <w:color w:val="000000"/>
                <w:sz w:val="22"/>
                <w:szCs w:val="22"/>
              </w:rPr>
              <w:t xml:space="preserve">Dirección de Contratación /Abogado designado </w:t>
            </w:r>
            <w:r w:rsidRPr="00441F10">
              <w:rPr>
                <w:rFonts w:ascii="Garamond" w:hAnsi="Garamond"/>
                <w:bCs/>
                <w:sz w:val="22"/>
                <w:szCs w:val="22"/>
              </w:rPr>
              <w:t xml:space="preserve">Dirección de Contratación / Responsable designado para registrar información en SIPSE / </w:t>
            </w:r>
          </w:p>
          <w:p w14:paraId="4BD48AC2"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r w:rsidRPr="00441F10">
              <w:rPr>
                <w:rFonts w:ascii="Garamond" w:hAnsi="Garamond" w:cs="Arial"/>
                <w:bCs/>
                <w:color w:val="000000"/>
                <w:sz w:val="22"/>
                <w:szCs w:val="22"/>
              </w:rPr>
              <w:t>Persona asignada en el FDL / Abogado designado del FDL</w:t>
            </w:r>
          </w:p>
        </w:tc>
        <w:tc>
          <w:tcPr>
            <w:tcW w:w="6973" w:type="dxa"/>
            <w:gridSpan w:val="2"/>
            <w:vAlign w:val="center"/>
          </w:tcPr>
          <w:p w14:paraId="64094666" w14:textId="77777777" w:rsidR="00896294" w:rsidRPr="00441F10" w:rsidRDefault="00896294" w:rsidP="00DE0996">
            <w:pPr>
              <w:tabs>
                <w:tab w:val="left" w:pos="1440"/>
              </w:tabs>
              <w:autoSpaceDE w:val="0"/>
              <w:autoSpaceDN w:val="0"/>
              <w:adjustRightInd w:val="0"/>
              <w:spacing w:before="60"/>
              <w:jc w:val="both"/>
              <w:rPr>
                <w:rFonts w:ascii="Garamond" w:hAnsi="Garamond" w:cs="Arial"/>
                <w:bCs/>
                <w:color w:val="000000"/>
                <w:sz w:val="22"/>
                <w:szCs w:val="22"/>
              </w:rPr>
            </w:pPr>
            <w:r w:rsidRPr="00441F10">
              <w:rPr>
                <w:rFonts w:ascii="Garamond" w:hAnsi="Garamond" w:cs="Arial"/>
                <w:bCs/>
                <w:color w:val="000000"/>
                <w:sz w:val="22"/>
                <w:szCs w:val="22"/>
              </w:rPr>
              <w:t>Para el Nivel Central una vez el abogado designado de la Dirección de Contratación, verifique el cumplimiento de los requisitos de ejecución del contrato (Expedición de CRP, aprobación de garantías – si Aplica), deberá remitir correo electrónico de designación de supervisión e informar la fecha en que se cumplieron los requisitos de ejecución (Si aplica). Para el Nivel Local la persona asignada en el FDL, remite memorando de designación de apoyo a la supervisión.</w:t>
            </w:r>
          </w:p>
          <w:p w14:paraId="5C50D07E" w14:textId="77777777" w:rsidR="00896294" w:rsidRPr="00441F10" w:rsidRDefault="00896294" w:rsidP="00896294">
            <w:pPr>
              <w:spacing w:before="100" w:beforeAutospacing="1" w:after="100" w:afterAutospacing="1"/>
              <w:jc w:val="both"/>
              <w:rPr>
                <w:rFonts w:ascii="Garamond" w:hAnsi="Garamond" w:cs="Arial"/>
                <w:color w:val="000000"/>
                <w:sz w:val="22"/>
                <w:szCs w:val="22"/>
              </w:rPr>
            </w:pPr>
            <w:r w:rsidRPr="00441F10">
              <w:rPr>
                <w:rFonts w:ascii="Garamond" w:hAnsi="Garamond" w:cs="Arial"/>
                <w:bCs/>
                <w:color w:val="000000"/>
                <w:sz w:val="22"/>
                <w:szCs w:val="22"/>
              </w:rPr>
              <w:t xml:space="preserve">Por otra parte, el abogado designado del FDL / el </w:t>
            </w:r>
            <w:r w:rsidRPr="00441F10">
              <w:rPr>
                <w:rFonts w:ascii="Garamond" w:hAnsi="Garamond"/>
                <w:bCs/>
                <w:sz w:val="22"/>
                <w:szCs w:val="22"/>
              </w:rPr>
              <w:t xml:space="preserve">responsable designado por la Dirección de Contratación </w:t>
            </w:r>
            <w:r w:rsidRPr="00441F10">
              <w:rPr>
                <w:rFonts w:ascii="Garamond" w:hAnsi="Garamond" w:cs="Arial"/>
                <w:bCs/>
                <w:color w:val="000000"/>
                <w:sz w:val="22"/>
                <w:szCs w:val="22"/>
              </w:rPr>
              <w:t xml:space="preserve">procede al cargue de la información de la póliza en SIPSE. Adicionalmente en el Nivel Central el </w:t>
            </w:r>
            <w:r w:rsidRPr="00441F10">
              <w:rPr>
                <w:rFonts w:ascii="Garamond" w:hAnsi="Garamond"/>
                <w:bCs/>
                <w:sz w:val="22"/>
                <w:szCs w:val="22"/>
              </w:rPr>
              <w:t xml:space="preserve">responsable designado por la Dirección de Contratación </w:t>
            </w:r>
            <w:r w:rsidRPr="00441F10">
              <w:rPr>
                <w:rFonts w:ascii="Garamond" w:hAnsi="Garamond" w:cs="Arial"/>
                <w:bCs/>
                <w:color w:val="000000"/>
                <w:sz w:val="22"/>
                <w:szCs w:val="22"/>
              </w:rPr>
              <w:t>expide el memorando de designación de supervisión.</w:t>
            </w:r>
          </w:p>
        </w:tc>
      </w:tr>
      <w:tr w:rsidR="00896294" w:rsidRPr="00441F10" w14:paraId="401B5D6D" w14:textId="77777777" w:rsidTr="7C052A8A">
        <w:tblPrEx>
          <w:jc w:val="left"/>
        </w:tblPrEx>
        <w:trPr>
          <w:gridAfter w:val="1"/>
          <w:wAfter w:w="22" w:type="dxa"/>
          <w:trHeight w:val="5352"/>
        </w:trPr>
        <w:tc>
          <w:tcPr>
            <w:tcW w:w="386" w:type="dxa"/>
            <w:gridSpan w:val="2"/>
            <w:vAlign w:val="center"/>
          </w:tcPr>
          <w:p w14:paraId="4B34824B"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lastRenderedPageBreak/>
              <w:t>29</w:t>
            </w:r>
          </w:p>
        </w:tc>
        <w:tc>
          <w:tcPr>
            <w:tcW w:w="2361" w:type="dxa"/>
            <w:gridSpan w:val="2"/>
            <w:vAlign w:val="center"/>
          </w:tcPr>
          <w:p w14:paraId="4E205DEA"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r w:rsidRPr="00441F10">
              <w:rPr>
                <w:rFonts w:ascii="Garamond" w:hAnsi="Garamond" w:cs="Arial"/>
                <w:color w:val="000000"/>
                <w:sz w:val="22"/>
                <w:szCs w:val="22"/>
              </w:rPr>
              <w:t xml:space="preserve">Profesional designado por la Dirección de Contratación (Gestor-SIPSE) </w:t>
            </w:r>
          </w:p>
          <w:p w14:paraId="06971CD3"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p>
          <w:p w14:paraId="21334B34"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r w:rsidRPr="00441F10">
              <w:rPr>
                <w:rFonts w:ascii="Garamond" w:hAnsi="Garamond" w:cs="Arial"/>
                <w:color w:val="000000"/>
                <w:sz w:val="22"/>
                <w:szCs w:val="22"/>
              </w:rPr>
              <w:t xml:space="preserve">Abogado Designado FDL / </w:t>
            </w:r>
            <w:r w:rsidRPr="00441F10">
              <w:rPr>
                <w:rFonts w:ascii="Garamond" w:hAnsi="Garamond" w:cs="Arial"/>
                <w:bCs/>
                <w:iCs/>
                <w:color w:val="000000"/>
                <w:sz w:val="22"/>
                <w:szCs w:val="22"/>
              </w:rPr>
              <w:t>Grupo de Contratación FDL</w:t>
            </w:r>
          </w:p>
        </w:tc>
        <w:tc>
          <w:tcPr>
            <w:tcW w:w="6973" w:type="dxa"/>
            <w:gridSpan w:val="2"/>
            <w:vAlign w:val="center"/>
          </w:tcPr>
          <w:p w14:paraId="56383A5D" w14:textId="77777777" w:rsidR="00896294" w:rsidRPr="00441F10" w:rsidRDefault="00896294" w:rsidP="00896294">
            <w:pPr>
              <w:tabs>
                <w:tab w:val="left" w:pos="1440"/>
              </w:tabs>
              <w:autoSpaceDE w:val="0"/>
              <w:autoSpaceDN w:val="0"/>
              <w:adjustRightInd w:val="0"/>
              <w:spacing w:before="60"/>
              <w:jc w:val="both"/>
              <w:rPr>
                <w:rFonts w:ascii="Garamond" w:hAnsi="Garamond" w:cs="Arial"/>
                <w:bCs/>
                <w:iCs/>
                <w:color w:val="000000"/>
                <w:sz w:val="22"/>
                <w:szCs w:val="22"/>
              </w:rPr>
            </w:pPr>
            <w:r w:rsidRPr="00441F10">
              <w:rPr>
                <w:rFonts w:ascii="Garamond" w:hAnsi="Garamond" w:cs="Arial"/>
                <w:bCs/>
                <w:iCs/>
                <w:color w:val="000000"/>
                <w:sz w:val="22"/>
                <w:szCs w:val="22"/>
              </w:rPr>
              <w:t>El p</w:t>
            </w:r>
            <w:r w:rsidRPr="00441F10">
              <w:rPr>
                <w:rFonts w:ascii="Garamond" w:hAnsi="Garamond" w:cs="Arial"/>
                <w:color w:val="000000"/>
                <w:sz w:val="22"/>
                <w:szCs w:val="22"/>
              </w:rPr>
              <w:t xml:space="preserve">rofesional designado por la Dirección de Contratación (Gestor-SIPSE) / Abogado Designado FDL </w:t>
            </w:r>
            <w:r w:rsidRPr="00441F10">
              <w:rPr>
                <w:rFonts w:ascii="Garamond" w:hAnsi="Garamond" w:cs="Arial"/>
                <w:bCs/>
                <w:iCs/>
                <w:color w:val="000000"/>
                <w:sz w:val="22"/>
                <w:szCs w:val="22"/>
              </w:rPr>
              <w:t>genera el acta de inicio por el Sistema para la firma de las partes y cambia el estado del proceso a “Ejecución del contrato” en SIPSE.</w:t>
            </w:r>
          </w:p>
          <w:p w14:paraId="2A1F701D" w14:textId="77777777" w:rsidR="00896294" w:rsidRPr="00441F10" w:rsidRDefault="00896294" w:rsidP="00896294">
            <w:pPr>
              <w:tabs>
                <w:tab w:val="left" w:pos="1440"/>
              </w:tabs>
              <w:autoSpaceDE w:val="0"/>
              <w:autoSpaceDN w:val="0"/>
              <w:adjustRightInd w:val="0"/>
              <w:spacing w:before="60"/>
              <w:jc w:val="both"/>
              <w:rPr>
                <w:rFonts w:ascii="Garamond" w:hAnsi="Garamond" w:cs="Arial"/>
                <w:bCs/>
                <w:iCs/>
                <w:color w:val="000000"/>
                <w:sz w:val="22"/>
                <w:szCs w:val="22"/>
              </w:rPr>
            </w:pPr>
          </w:p>
          <w:p w14:paraId="2CB94031" w14:textId="77777777" w:rsidR="00896294" w:rsidRPr="00441F10" w:rsidRDefault="00896294" w:rsidP="00896294">
            <w:pPr>
              <w:tabs>
                <w:tab w:val="left" w:pos="1440"/>
              </w:tabs>
              <w:autoSpaceDE w:val="0"/>
              <w:autoSpaceDN w:val="0"/>
              <w:adjustRightInd w:val="0"/>
              <w:spacing w:before="60"/>
              <w:jc w:val="both"/>
              <w:rPr>
                <w:rFonts w:ascii="Garamond" w:hAnsi="Garamond" w:cs="Arial"/>
                <w:bCs/>
                <w:iCs/>
                <w:color w:val="000000"/>
                <w:sz w:val="22"/>
                <w:szCs w:val="22"/>
              </w:rPr>
            </w:pPr>
            <w:r w:rsidRPr="00441F10">
              <w:rPr>
                <w:rFonts w:ascii="Garamond" w:hAnsi="Garamond" w:cs="Arial"/>
                <w:bCs/>
                <w:iCs/>
                <w:color w:val="000000"/>
                <w:sz w:val="22"/>
                <w:szCs w:val="22"/>
              </w:rPr>
              <w:t>Una vez suscrita el acta de inicio, el área solicitante del proceso deberá remitirla mediante memorando o correo electrónico a la Dirección de Contratación / Grupo de Contratación FDL, con el fin de que el responsable designado inicie la ejecución del contrato en la plataforma de SECOP II y cargue la designación de supervisión / designación apoyo a la supervisión (FDL), Certificado de Registro Presupuestal (FDL) y el acta de inicio en esta plataforma.</w:t>
            </w:r>
          </w:p>
          <w:p w14:paraId="03EFCA41" w14:textId="77777777" w:rsidR="00896294" w:rsidRPr="00441F10" w:rsidRDefault="00896294" w:rsidP="00896294">
            <w:pPr>
              <w:tabs>
                <w:tab w:val="left" w:pos="1440"/>
              </w:tabs>
              <w:autoSpaceDE w:val="0"/>
              <w:autoSpaceDN w:val="0"/>
              <w:adjustRightInd w:val="0"/>
              <w:spacing w:before="60"/>
              <w:jc w:val="both"/>
              <w:rPr>
                <w:rFonts w:ascii="Garamond" w:hAnsi="Garamond" w:cs="Arial"/>
                <w:bCs/>
                <w:iCs/>
                <w:color w:val="000000"/>
                <w:sz w:val="22"/>
                <w:szCs w:val="22"/>
              </w:rPr>
            </w:pPr>
          </w:p>
          <w:p w14:paraId="7B802F78" w14:textId="77777777" w:rsidR="00896294" w:rsidRPr="00441F10" w:rsidRDefault="00896294" w:rsidP="00896294">
            <w:pPr>
              <w:pStyle w:val="NormalWeb"/>
              <w:jc w:val="both"/>
              <w:rPr>
                <w:rFonts w:ascii="Garamond" w:hAnsi="Garamond" w:cs="Arial"/>
                <w:bCs/>
                <w:iCs/>
                <w:color w:val="000000"/>
                <w:sz w:val="22"/>
                <w:szCs w:val="22"/>
              </w:rPr>
            </w:pPr>
            <w:r w:rsidRPr="00441F10">
              <w:rPr>
                <w:rFonts w:ascii="Garamond" w:hAnsi="Garamond" w:cs="Arial"/>
                <w:bCs/>
                <w:iCs/>
                <w:color w:val="000000"/>
                <w:sz w:val="22"/>
                <w:szCs w:val="22"/>
              </w:rPr>
              <w:t>Nota 1: Para instrucción del flujo del sistema vigente de la entidad consultar los manuales de SIPSE, los cuales se pueden consultar desde el sistema:</w:t>
            </w:r>
          </w:p>
          <w:p w14:paraId="5F2A3506" w14:textId="77777777" w:rsidR="00896294" w:rsidRPr="00441F10" w:rsidRDefault="00896294" w:rsidP="00896294">
            <w:pPr>
              <w:numPr>
                <w:ilvl w:val="0"/>
                <w:numId w:val="22"/>
              </w:numPr>
              <w:spacing w:before="100" w:beforeAutospacing="1" w:after="100" w:afterAutospacing="1"/>
              <w:jc w:val="both"/>
              <w:rPr>
                <w:rFonts w:ascii="Garamond" w:hAnsi="Garamond" w:cs="Arial"/>
                <w:bCs/>
                <w:iCs/>
                <w:color w:val="000000"/>
                <w:sz w:val="22"/>
                <w:szCs w:val="22"/>
              </w:rPr>
            </w:pPr>
            <w:r w:rsidRPr="00441F10">
              <w:rPr>
                <w:rFonts w:ascii="Garamond" w:hAnsi="Garamond" w:cs="Arial"/>
                <w:bCs/>
                <w:iCs/>
                <w:color w:val="000000"/>
                <w:sz w:val="22"/>
                <w:szCs w:val="22"/>
              </w:rPr>
              <w:t>Manual Contratación y Financiero</w:t>
            </w:r>
          </w:p>
          <w:p w14:paraId="6461F954" w14:textId="77777777" w:rsidR="00896294" w:rsidRPr="00441F10" w:rsidRDefault="00896294" w:rsidP="00896294">
            <w:pPr>
              <w:numPr>
                <w:ilvl w:val="0"/>
                <w:numId w:val="22"/>
              </w:numPr>
              <w:spacing w:before="100" w:beforeAutospacing="1" w:after="100" w:afterAutospacing="1"/>
              <w:jc w:val="both"/>
              <w:rPr>
                <w:rFonts w:ascii="Garamond" w:hAnsi="Garamond" w:cs="Arial"/>
                <w:bCs/>
                <w:iCs/>
                <w:color w:val="000000"/>
                <w:sz w:val="22"/>
                <w:szCs w:val="22"/>
              </w:rPr>
            </w:pPr>
            <w:r w:rsidRPr="00441F10">
              <w:rPr>
                <w:rFonts w:ascii="Garamond" w:hAnsi="Garamond" w:cs="Arial"/>
                <w:bCs/>
                <w:iCs/>
                <w:color w:val="000000"/>
                <w:sz w:val="22"/>
                <w:szCs w:val="22"/>
              </w:rPr>
              <w:t>Manual Designación Apoyo Supervisión</w:t>
            </w:r>
          </w:p>
          <w:p w14:paraId="5BABC0F0" w14:textId="77777777" w:rsidR="00896294" w:rsidRPr="00441F10" w:rsidRDefault="00896294" w:rsidP="00896294">
            <w:pPr>
              <w:numPr>
                <w:ilvl w:val="0"/>
                <w:numId w:val="22"/>
              </w:numPr>
              <w:spacing w:before="100" w:beforeAutospacing="1" w:after="100" w:afterAutospacing="1"/>
              <w:jc w:val="both"/>
              <w:rPr>
                <w:rFonts w:ascii="Garamond" w:hAnsi="Garamond" w:cs="Arial"/>
                <w:bCs/>
                <w:iCs/>
                <w:color w:val="000000"/>
                <w:sz w:val="22"/>
                <w:szCs w:val="22"/>
              </w:rPr>
            </w:pPr>
            <w:r w:rsidRPr="00441F10">
              <w:rPr>
                <w:rFonts w:ascii="Garamond" w:hAnsi="Garamond" w:cs="Arial"/>
                <w:bCs/>
                <w:iCs/>
                <w:color w:val="000000"/>
                <w:sz w:val="22"/>
                <w:szCs w:val="22"/>
              </w:rPr>
              <w:t>Manual Modulo proyectos     </w:t>
            </w:r>
          </w:p>
        </w:tc>
      </w:tr>
      <w:tr w:rsidR="00896294" w:rsidRPr="00441F10" w14:paraId="29CB8B15" w14:textId="77777777" w:rsidTr="7C052A8A">
        <w:tblPrEx>
          <w:jc w:val="left"/>
        </w:tblPrEx>
        <w:trPr>
          <w:gridAfter w:val="1"/>
          <w:wAfter w:w="22" w:type="dxa"/>
        </w:trPr>
        <w:tc>
          <w:tcPr>
            <w:tcW w:w="386" w:type="dxa"/>
            <w:gridSpan w:val="2"/>
            <w:vAlign w:val="center"/>
          </w:tcPr>
          <w:p w14:paraId="219897CE"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30</w:t>
            </w:r>
          </w:p>
        </w:tc>
        <w:tc>
          <w:tcPr>
            <w:tcW w:w="2361" w:type="dxa"/>
            <w:gridSpan w:val="2"/>
            <w:vAlign w:val="center"/>
          </w:tcPr>
          <w:p w14:paraId="4C0CCE96"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r w:rsidRPr="00441F10">
              <w:rPr>
                <w:rFonts w:ascii="Garamond" w:hAnsi="Garamond" w:cs="Arial"/>
                <w:color w:val="000000"/>
                <w:sz w:val="22"/>
                <w:szCs w:val="22"/>
              </w:rPr>
              <w:t>Supervisor del Contrato / Apoyo a la Supervisión / Contratista</w:t>
            </w:r>
          </w:p>
        </w:tc>
        <w:tc>
          <w:tcPr>
            <w:tcW w:w="6973" w:type="dxa"/>
            <w:gridSpan w:val="2"/>
            <w:vAlign w:val="center"/>
          </w:tcPr>
          <w:p w14:paraId="4A3D6CF4" w14:textId="77777777" w:rsidR="00896294" w:rsidRPr="00441F10" w:rsidRDefault="00896294" w:rsidP="00896294">
            <w:pPr>
              <w:tabs>
                <w:tab w:val="left" w:pos="1440"/>
              </w:tabs>
              <w:autoSpaceDE w:val="0"/>
              <w:autoSpaceDN w:val="0"/>
              <w:adjustRightInd w:val="0"/>
              <w:spacing w:before="60"/>
              <w:jc w:val="both"/>
              <w:rPr>
                <w:rFonts w:ascii="Garamond" w:hAnsi="Garamond" w:cs="Arial"/>
                <w:bCs/>
                <w:iCs/>
                <w:color w:val="000000"/>
                <w:sz w:val="22"/>
                <w:szCs w:val="22"/>
              </w:rPr>
            </w:pPr>
            <w:r w:rsidRPr="00441F10">
              <w:rPr>
                <w:rFonts w:ascii="Garamond" w:hAnsi="Garamond" w:cs="Arial"/>
                <w:bCs/>
                <w:color w:val="000000"/>
                <w:sz w:val="22"/>
                <w:szCs w:val="22"/>
              </w:rPr>
              <w:t>El supervisor del contrato / Apoyo a la supervisión serán responsables de verificar que la documentación generada durante la ejecución del contrato, este debidamente cargada y actualizada en la plataforma SECOP II.</w:t>
            </w:r>
          </w:p>
        </w:tc>
      </w:tr>
      <w:tr w:rsidR="00896294" w:rsidRPr="00441F10" w14:paraId="2C917FF4" w14:textId="77777777" w:rsidTr="7C052A8A">
        <w:tblPrEx>
          <w:jc w:val="left"/>
        </w:tblPrEx>
        <w:trPr>
          <w:gridAfter w:val="1"/>
          <w:wAfter w:w="22" w:type="dxa"/>
        </w:trPr>
        <w:tc>
          <w:tcPr>
            <w:tcW w:w="386" w:type="dxa"/>
            <w:gridSpan w:val="2"/>
            <w:vAlign w:val="center"/>
          </w:tcPr>
          <w:p w14:paraId="2C8B330C" w14:textId="77777777" w:rsidR="00896294" w:rsidRPr="00441F10" w:rsidRDefault="00896294" w:rsidP="00896294">
            <w:pPr>
              <w:tabs>
                <w:tab w:val="left" w:pos="360"/>
              </w:tabs>
              <w:suppressAutoHyphens/>
              <w:autoSpaceDE w:val="0"/>
              <w:jc w:val="center"/>
              <w:rPr>
                <w:rFonts w:ascii="Garamond" w:hAnsi="Garamond" w:cs="Arial"/>
                <w:color w:val="000000"/>
                <w:sz w:val="22"/>
                <w:szCs w:val="22"/>
              </w:rPr>
            </w:pPr>
            <w:r w:rsidRPr="00441F10">
              <w:rPr>
                <w:rFonts w:ascii="Garamond" w:hAnsi="Garamond" w:cs="Arial"/>
                <w:color w:val="000000"/>
                <w:sz w:val="22"/>
                <w:szCs w:val="22"/>
              </w:rPr>
              <w:t>31</w:t>
            </w:r>
          </w:p>
        </w:tc>
        <w:tc>
          <w:tcPr>
            <w:tcW w:w="2361" w:type="dxa"/>
            <w:gridSpan w:val="2"/>
            <w:vAlign w:val="center"/>
          </w:tcPr>
          <w:p w14:paraId="5F96A722" w14:textId="77777777" w:rsidR="00896294" w:rsidRPr="00441F10" w:rsidRDefault="00896294" w:rsidP="00896294">
            <w:pPr>
              <w:tabs>
                <w:tab w:val="left" w:pos="360"/>
              </w:tabs>
              <w:suppressAutoHyphens/>
              <w:autoSpaceDE w:val="0"/>
              <w:spacing w:before="60" w:line="240" w:lineRule="atLeast"/>
              <w:jc w:val="both"/>
              <w:rPr>
                <w:rFonts w:ascii="Garamond" w:hAnsi="Garamond" w:cs="Arial"/>
                <w:color w:val="000000"/>
                <w:sz w:val="22"/>
                <w:szCs w:val="22"/>
              </w:rPr>
            </w:pPr>
          </w:p>
        </w:tc>
        <w:tc>
          <w:tcPr>
            <w:tcW w:w="6973" w:type="dxa"/>
            <w:gridSpan w:val="2"/>
            <w:vAlign w:val="center"/>
          </w:tcPr>
          <w:p w14:paraId="49D8B752" w14:textId="77777777" w:rsidR="00896294" w:rsidRPr="00441F10" w:rsidRDefault="00896294" w:rsidP="00896294">
            <w:pPr>
              <w:tabs>
                <w:tab w:val="left" w:pos="1440"/>
              </w:tabs>
              <w:autoSpaceDE w:val="0"/>
              <w:autoSpaceDN w:val="0"/>
              <w:adjustRightInd w:val="0"/>
              <w:spacing w:before="60"/>
              <w:jc w:val="both"/>
              <w:rPr>
                <w:rFonts w:ascii="Garamond" w:hAnsi="Garamond" w:cs="Arial"/>
                <w:bCs/>
                <w:iCs/>
                <w:color w:val="000000"/>
                <w:sz w:val="22"/>
                <w:szCs w:val="22"/>
              </w:rPr>
            </w:pPr>
            <w:r w:rsidRPr="00441F10">
              <w:rPr>
                <w:rFonts w:ascii="Garamond" w:hAnsi="Garamond" w:cs="Arial"/>
                <w:color w:val="000000"/>
                <w:sz w:val="22"/>
                <w:szCs w:val="22"/>
              </w:rPr>
              <w:t>FIN</w:t>
            </w:r>
          </w:p>
        </w:tc>
      </w:tr>
    </w:tbl>
    <w:p w14:paraId="5B95CD12" w14:textId="77777777" w:rsidR="004176E3" w:rsidRPr="00441F10" w:rsidRDefault="004176E3" w:rsidP="00B90954">
      <w:pPr>
        <w:rPr>
          <w:rFonts w:ascii="Garamond" w:hAnsi="Garamond"/>
          <w:sz w:val="22"/>
          <w:szCs w:val="22"/>
        </w:rPr>
      </w:pPr>
    </w:p>
    <w:p w14:paraId="7F26475D" w14:textId="77777777" w:rsidR="004176E3" w:rsidRPr="00192447" w:rsidRDefault="00432AA8" w:rsidP="0020109E">
      <w:pPr>
        <w:pBdr>
          <w:left w:val="single" w:sz="4" w:space="4" w:color="FFFFFF"/>
          <w:bottom w:val="single" w:sz="4" w:space="1" w:color="FFFFFF"/>
          <w:right w:val="single" w:sz="4" w:space="1" w:color="FFFFFF"/>
          <w:between w:val="single" w:sz="4" w:space="1" w:color="FFFFFF"/>
          <w:bar w:val="single" w:sz="4" w:color="FFFFFF"/>
        </w:pBdr>
        <w:shd w:val="clear" w:color="auto" w:fill="365F91"/>
        <w:rPr>
          <w:rFonts w:ascii="Garamond" w:hAnsi="Garamond" w:cs="Arial"/>
          <w:b/>
          <w:sz w:val="22"/>
          <w:szCs w:val="22"/>
          <w14:shadow w14:blurRad="50800" w14:dist="38100" w14:dir="2700000" w14:sx="100000" w14:sy="100000" w14:kx="0" w14:ky="0" w14:algn="tl">
            <w14:srgbClr w14:val="000000">
              <w14:alpha w14:val="60000"/>
            </w14:srgbClr>
          </w14:shadow>
          <w14:textFill>
            <w14:solidFill>
              <w14:srgbClr w14:val="FFFFFF"/>
            </w14:solidFill>
          </w14:textFill>
        </w:rPr>
      </w:pPr>
      <w:r w:rsidRPr="00192447">
        <w:rPr>
          <w:rFonts w:ascii="Garamond" w:hAnsi="Garamond" w:cs="Arial"/>
          <w:b/>
          <w:sz w:val="22"/>
          <w:szCs w:val="22"/>
          <w14:shadow w14:blurRad="50800" w14:dist="38100" w14:dir="2700000" w14:sx="100000" w14:sy="100000" w14:kx="0" w14:ky="0" w14:algn="tl">
            <w14:srgbClr w14:val="000000">
              <w14:alpha w14:val="60000"/>
            </w14:srgbClr>
          </w14:shadow>
          <w14:textFill>
            <w14:solidFill>
              <w14:srgbClr w14:val="FFFFFF"/>
            </w14:solidFill>
          </w14:textFill>
        </w:rPr>
        <w:t>3</w:t>
      </w:r>
      <w:r w:rsidR="004176E3" w:rsidRPr="00192447">
        <w:rPr>
          <w:rFonts w:ascii="Garamond" w:hAnsi="Garamond" w:cs="Arial"/>
          <w:b/>
          <w:sz w:val="22"/>
          <w:szCs w:val="22"/>
          <w14:shadow w14:blurRad="50800" w14:dist="38100" w14:dir="2700000" w14:sx="100000" w14:sy="100000" w14:kx="0" w14:ky="0" w14:algn="tl">
            <w14:srgbClr w14:val="000000">
              <w14:alpha w14:val="60000"/>
            </w14:srgbClr>
          </w14:shadow>
          <w14:textFill>
            <w14:solidFill>
              <w14:srgbClr w14:val="FFFFFF"/>
            </w14:solidFill>
          </w14:textFill>
        </w:rPr>
        <w:t>. DOCUMENTOS RELACIONADOS</w:t>
      </w:r>
    </w:p>
    <w:p w14:paraId="5220BBB2" w14:textId="77777777" w:rsidR="00A04B64" w:rsidRPr="00441F10" w:rsidRDefault="00A04B64" w:rsidP="00B90954">
      <w:pPr>
        <w:ind w:left="360"/>
        <w:rPr>
          <w:rFonts w:ascii="Garamond" w:hAnsi="Garamond" w:cs="Arial"/>
          <w:b/>
          <w:sz w:val="22"/>
          <w:szCs w:val="22"/>
        </w:rPr>
      </w:pPr>
    </w:p>
    <w:p w14:paraId="13CB595B" w14:textId="77777777" w:rsidR="00CB6251" w:rsidRPr="00441F10" w:rsidRDefault="00CB6251" w:rsidP="00CB6251">
      <w:pPr>
        <w:pStyle w:val="Prrafodelista"/>
        <w:keepNext/>
        <w:numPr>
          <w:ilvl w:val="0"/>
          <w:numId w:val="21"/>
        </w:numPr>
        <w:shd w:val="clear" w:color="auto" w:fill="8DB3E2"/>
        <w:spacing w:after="60"/>
        <w:outlineLvl w:val="1"/>
        <w:rPr>
          <w:rFonts w:ascii="Garamond" w:eastAsia="Calibri" w:hAnsi="Garamond" w:cs="Arial"/>
          <w:b/>
          <w:vanish/>
          <w:color w:val="FFFFFF"/>
          <w:sz w:val="22"/>
          <w:szCs w:val="22"/>
        </w:rPr>
      </w:pPr>
    </w:p>
    <w:p w14:paraId="6D9C8D39" w14:textId="77777777" w:rsidR="00CB6251" w:rsidRPr="00441F10" w:rsidRDefault="00CB6251" w:rsidP="00CB6251">
      <w:pPr>
        <w:pStyle w:val="Prrafodelista"/>
        <w:keepNext/>
        <w:numPr>
          <w:ilvl w:val="0"/>
          <w:numId w:val="21"/>
        </w:numPr>
        <w:shd w:val="clear" w:color="auto" w:fill="8DB3E2"/>
        <w:spacing w:after="60"/>
        <w:outlineLvl w:val="1"/>
        <w:rPr>
          <w:rFonts w:ascii="Garamond" w:eastAsia="Calibri" w:hAnsi="Garamond" w:cs="Arial"/>
          <w:b/>
          <w:vanish/>
          <w:color w:val="FFFFFF"/>
          <w:sz w:val="22"/>
          <w:szCs w:val="22"/>
        </w:rPr>
      </w:pPr>
    </w:p>
    <w:p w14:paraId="675E05EE" w14:textId="77777777" w:rsidR="00CB6251" w:rsidRPr="00441F10" w:rsidRDefault="00CB6251" w:rsidP="00CB6251">
      <w:pPr>
        <w:pStyle w:val="Prrafodelista"/>
        <w:keepNext/>
        <w:numPr>
          <w:ilvl w:val="0"/>
          <w:numId w:val="21"/>
        </w:numPr>
        <w:shd w:val="clear" w:color="auto" w:fill="8DB3E2"/>
        <w:spacing w:after="60"/>
        <w:outlineLvl w:val="1"/>
        <w:rPr>
          <w:rFonts w:ascii="Garamond" w:eastAsia="Calibri" w:hAnsi="Garamond" w:cs="Arial"/>
          <w:b/>
          <w:vanish/>
          <w:color w:val="FFFFFF"/>
          <w:sz w:val="22"/>
          <w:szCs w:val="22"/>
        </w:rPr>
      </w:pPr>
    </w:p>
    <w:p w14:paraId="2FC17F8B" w14:textId="77777777" w:rsidR="00CB6251" w:rsidRPr="00441F10" w:rsidRDefault="00CB6251" w:rsidP="00CB6251">
      <w:pPr>
        <w:pStyle w:val="Prrafodelista"/>
        <w:keepNext/>
        <w:numPr>
          <w:ilvl w:val="0"/>
          <w:numId w:val="21"/>
        </w:numPr>
        <w:shd w:val="clear" w:color="auto" w:fill="8DB3E2"/>
        <w:spacing w:after="60"/>
        <w:outlineLvl w:val="1"/>
        <w:rPr>
          <w:rFonts w:ascii="Garamond" w:eastAsia="Calibri" w:hAnsi="Garamond" w:cs="Arial"/>
          <w:b/>
          <w:vanish/>
          <w:color w:val="FFFFFF"/>
          <w:sz w:val="22"/>
          <w:szCs w:val="22"/>
        </w:rPr>
      </w:pPr>
    </w:p>
    <w:p w14:paraId="10999012" w14:textId="77777777" w:rsidR="009B59B0" w:rsidRPr="00441F10" w:rsidRDefault="00432AA8" w:rsidP="00F56A87">
      <w:pPr>
        <w:pBdr>
          <w:left w:val="single" w:sz="4" w:space="4" w:color="FFFFFF"/>
          <w:bottom w:val="single" w:sz="4" w:space="1" w:color="FFFFFF"/>
          <w:right w:val="single" w:sz="4" w:space="4" w:color="FFFFFF"/>
          <w:between w:val="single" w:sz="4" w:space="1" w:color="FFFFFF"/>
          <w:bar w:val="single" w:sz="4" w:color="FFFFFF"/>
        </w:pBdr>
        <w:rPr>
          <w:rFonts w:ascii="Garamond" w:eastAsia="Calibri" w:hAnsi="Garamond" w:cs="Arial"/>
          <w:b/>
          <w:color w:val="009FE3"/>
          <w:sz w:val="24"/>
          <w:szCs w:val="24"/>
          <w:lang w:eastAsia="es-ES"/>
        </w:rPr>
      </w:pPr>
      <w:r w:rsidRPr="00441F10">
        <w:rPr>
          <w:rFonts w:ascii="Garamond" w:eastAsia="Calibri" w:hAnsi="Garamond" w:cs="Arial"/>
          <w:b/>
          <w:color w:val="009FE3"/>
          <w:sz w:val="24"/>
          <w:szCs w:val="24"/>
          <w:lang w:eastAsia="es-ES"/>
        </w:rPr>
        <w:t>3</w:t>
      </w:r>
      <w:r w:rsidR="00CB6251" w:rsidRPr="00441F10">
        <w:rPr>
          <w:rFonts w:ascii="Garamond" w:eastAsia="Calibri" w:hAnsi="Garamond" w:cs="Arial"/>
          <w:b/>
          <w:color w:val="009FE3"/>
          <w:sz w:val="24"/>
          <w:szCs w:val="24"/>
          <w:lang w:eastAsia="es-ES"/>
        </w:rPr>
        <w:t>.1 Documentos internos</w:t>
      </w:r>
    </w:p>
    <w:tbl>
      <w:tblPr>
        <w:tblW w:w="9889" w:type="dxa"/>
        <w:tblLook w:val="01E0" w:firstRow="1" w:lastRow="1" w:firstColumn="1" w:lastColumn="1" w:noHBand="0" w:noVBand="0"/>
      </w:tblPr>
      <w:tblGrid>
        <w:gridCol w:w="2030"/>
        <w:gridCol w:w="7859"/>
      </w:tblGrid>
      <w:tr w:rsidR="004176E3" w:rsidRPr="00441F10" w14:paraId="4519FF83" w14:textId="77777777" w:rsidTr="00F56A87">
        <w:trPr>
          <w:tblHeader/>
        </w:trPr>
        <w:tc>
          <w:tcPr>
            <w:tcW w:w="2030" w:type="dxa"/>
            <w:vAlign w:val="center"/>
          </w:tcPr>
          <w:p w14:paraId="0AF5C6E6" w14:textId="77777777" w:rsidR="004176E3" w:rsidRPr="00441F10" w:rsidRDefault="004176E3" w:rsidP="00CB6251">
            <w:pPr>
              <w:shd w:val="clear" w:color="auto" w:fill="DBE5F1"/>
              <w:jc w:val="center"/>
              <w:rPr>
                <w:rFonts w:ascii="Garamond" w:eastAsia="Calibri" w:hAnsi="Garamond" w:cs="Arial"/>
                <w:b/>
                <w:color w:val="365F91"/>
                <w:sz w:val="22"/>
                <w:szCs w:val="22"/>
                <w:lang w:eastAsia="es-ES"/>
              </w:rPr>
            </w:pPr>
            <w:r w:rsidRPr="00441F10">
              <w:rPr>
                <w:rFonts w:ascii="Garamond" w:eastAsia="Calibri" w:hAnsi="Garamond" w:cs="Arial"/>
                <w:b/>
                <w:color w:val="365F91"/>
                <w:sz w:val="22"/>
                <w:szCs w:val="22"/>
                <w:lang w:eastAsia="es-ES"/>
              </w:rPr>
              <w:t>Código</w:t>
            </w:r>
          </w:p>
        </w:tc>
        <w:tc>
          <w:tcPr>
            <w:tcW w:w="7859" w:type="dxa"/>
            <w:vAlign w:val="center"/>
          </w:tcPr>
          <w:p w14:paraId="2DBCFD05" w14:textId="77777777" w:rsidR="004176E3" w:rsidRPr="00441F10" w:rsidRDefault="004176E3" w:rsidP="00CB6251">
            <w:pPr>
              <w:shd w:val="clear" w:color="auto" w:fill="DBE5F1"/>
              <w:jc w:val="center"/>
              <w:rPr>
                <w:rFonts w:ascii="Garamond" w:eastAsia="Calibri" w:hAnsi="Garamond" w:cs="Arial"/>
                <w:b/>
                <w:color w:val="365F91"/>
                <w:sz w:val="22"/>
                <w:szCs w:val="22"/>
                <w:lang w:eastAsia="es-ES"/>
              </w:rPr>
            </w:pPr>
            <w:r w:rsidRPr="00441F10">
              <w:rPr>
                <w:rFonts w:ascii="Garamond" w:eastAsia="Calibri" w:hAnsi="Garamond" w:cs="Arial"/>
                <w:b/>
                <w:color w:val="365F91"/>
                <w:sz w:val="22"/>
                <w:szCs w:val="22"/>
                <w:lang w:eastAsia="es-ES"/>
              </w:rPr>
              <w:t>Documento</w:t>
            </w:r>
          </w:p>
        </w:tc>
      </w:tr>
      <w:tr w:rsidR="00354756" w:rsidRPr="00441F10" w14:paraId="2B6B1256" w14:textId="77777777" w:rsidTr="00F56A87">
        <w:tc>
          <w:tcPr>
            <w:tcW w:w="2030" w:type="dxa"/>
          </w:tcPr>
          <w:p w14:paraId="6B5D0843" w14:textId="77777777" w:rsidR="00354756" w:rsidRPr="00441F10" w:rsidRDefault="00354756" w:rsidP="00354756">
            <w:pPr>
              <w:jc w:val="center"/>
              <w:rPr>
                <w:rFonts w:ascii="Garamond" w:hAnsi="Garamond"/>
                <w:b/>
                <w:sz w:val="22"/>
                <w:szCs w:val="22"/>
              </w:rPr>
            </w:pPr>
            <w:r w:rsidRPr="00441F10">
              <w:rPr>
                <w:rFonts w:ascii="Garamond" w:hAnsi="Garamond"/>
                <w:b/>
                <w:sz w:val="22"/>
                <w:szCs w:val="22"/>
              </w:rPr>
              <w:t>GCO-GCI-M003</w:t>
            </w:r>
          </w:p>
        </w:tc>
        <w:tc>
          <w:tcPr>
            <w:tcW w:w="7859" w:type="dxa"/>
            <w:vAlign w:val="center"/>
          </w:tcPr>
          <w:p w14:paraId="4584DFB2" w14:textId="77777777" w:rsidR="00354756" w:rsidRPr="00441F10" w:rsidRDefault="00354756" w:rsidP="00354756">
            <w:pPr>
              <w:suppressAutoHyphens/>
              <w:snapToGrid w:val="0"/>
              <w:spacing w:before="60" w:after="60"/>
              <w:rPr>
                <w:rFonts w:ascii="Garamond" w:hAnsi="Garamond" w:cs="Arial"/>
                <w:color w:val="000000"/>
                <w:sz w:val="22"/>
                <w:szCs w:val="22"/>
              </w:rPr>
            </w:pPr>
            <w:r w:rsidRPr="00441F10">
              <w:rPr>
                <w:rFonts w:ascii="Garamond" w:hAnsi="Garamond" w:cs="Arial"/>
                <w:color w:val="000000"/>
                <w:sz w:val="22"/>
                <w:szCs w:val="22"/>
              </w:rPr>
              <w:t>Manual de Contratación</w:t>
            </w:r>
          </w:p>
        </w:tc>
      </w:tr>
      <w:tr w:rsidR="00354756" w:rsidRPr="00441F10" w14:paraId="1423DA29" w14:textId="77777777" w:rsidTr="00F56A87">
        <w:tc>
          <w:tcPr>
            <w:tcW w:w="2030" w:type="dxa"/>
          </w:tcPr>
          <w:p w14:paraId="6D60DE76" w14:textId="77777777" w:rsidR="00354756" w:rsidRPr="00441F10" w:rsidRDefault="00354756" w:rsidP="00354756">
            <w:pPr>
              <w:jc w:val="center"/>
              <w:rPr>
                <w:rFonts w:ascii="Garamond" w:hAnsi="Garamond"/>
                <w:b/>
                <w:sz w:val="22"/>
                <w:szCs w:val="22"/>
              </w:rPr>
            </w:pPr>
            <w:r w:rsidRPr="00441F10">
              <w:rPr>
                <w:rFonts w:ascii="Garamond" w:hAnsi="Garamond"/>
                <w:b/>
                <w:sz w:val="22"/>
                <w:szCs w:val="22"/>
              </w:rPr>
              <w:t>GCO-GCI-P001</w:t>
            </w:r>
          </w:p>
        </w:tc>
        <w:tc>
          <w:tcPr>
            <w:tcW w:w="7859" w:type="dxa"/>
            <w:vAlign w:val="center"/>
          </w:tcPr>
          <w:p w14:paraId="07B2C0BE" w14:textId="77777777" w:rsidR="00354756" w:rsidRPr="00441F10" w:rsidRDefault="00354756" w:rsidP="00354756">
            <w:pPr>
              <w:suppressAutoHyphens/>
              <w:snapToGrid w:val="0"/>
              <w:spacing w:before="60" w:after="60"/>
              <w:rPr>
                <w:rFonts w:ascii="Garamond" w:hAnsi="Garamond" w:cs="Arial"/>
                <w:color w:val="000000"/>
                <w:sz w:val="22"/>
                <w:szCs w:val="22"/>
              </w:rPr>
            </w:pPr>
            <w:hyperlink r:id="rId15" w:tooltip="gco-gci-p001.pdf" w:history="1">
              <w:r w:rsidRPr="00441F10">
                <w:rPr>
                  <w:rFonts w:ascii="Garamond" w:hAnsi="Garamond" w:cs="Arial"/>
                  <w:color w:val="000000"/>
                  <w:sz w:val="22"/>
                  <w:szCs w:val="22"/>
                </w:rPr>
                <w:t xml:space="preserve"> Procedimiento para la Adquisición y Administración de Bienes y Servicios</w:t>
              </w:r>
            </w:hyperlink>
            <w:r w:rsidRPr="00441F10">
              <w:rPr>
                <w:rFonts w:ascii="Garamond" w:hAnsi="Garamond" w:cs="Arial"/>
                <w:color w:val="000000"/>
                <w:sz w:val="22"/>
                <w:szCs w:val="22"/>
              </w:rPr>
              <w:t>.</w:t>
            </w:r>
          </w:p>
        </w:tc>
      </w:tr>
      <w:tr w:rsidR="00354756" w:rsidRPr="00441F10" w14:paraId="66F2CD66" w14:textId="77777777" w:rsidTr="00F56A87">
        <w:tc>
          <w:tcPr>
            <w:tcW w:w="2030" w:type="dxa"/>
          </w:tcPr>
          <w:p w14:paraId="2D28267A" w14:textId="77777777" w:rsidR="00354756" w:rsidRPr="00441F10" w:rsidRDefault="00354756" w:rsidP="00354756">
            <w:pPr>
              <w:jc w:val="center"/>
              <w:rPr>
                <w:rFonts w:ascii="Garamond" w:hAnsi="Garamond"/>
                <w:b/>
                <w:sz w:val="22"/>
                <w:szCs w:val="22"/>
              </w:rPr>
            </w:pPr>
            <w:r w:rsidRPr="00441F10">
              <w:rPr>
                <w:rFonts w:ascii="Garamond" w:hAnsi="Garamond" w:cs="Arial"/>
                <w:b/>
                <w:color w:val="000000"/>
                <w:sz w:val="22"/>
                <w:szCs w:val="22"/>
              </w:rPr>
              <w:t>GCO-GCI-IN001</w:t>
            </w:r>
          </w:p>
        </w:tc>
        <w:tc>
          <w:tcPr>
            <w:tcW w:w="7859" w:type="dxa"/>
            <w:vAlign w:val="center"/>
          </w:tcPr>
          <w:p w14:paraId="6ABDEA3E" w14:textId="77777777" w:rsidR="00354756" w:rsidRPr="00441F10" w:rsidRDefault="00354756" w:rsidP="00354756">
            <w:pPr>
              <w:suppressAutoHyphens/>
              <w:snapToGrid w:val="0"/>
              <w:spacing w:before="60" w:after="60"/>
              <w:rPr>
                <w:rFonts w:ascii="Garamond" w:hAnsi="Garamond" w:cs="Arial"/>
                <w:color w:val="000000"/>
                <w:sz w:val="22"/>
                <w:szCs w:val="22"/>
              </w:rPr>
            </w:pPr>
            <w:r w:rsidRPr="00441F10">
              <w:rPr>
                <w:rFonts w:ascii="Garamond" w:hAnsi="Garamond" w:cs="Arial"/>
                <w:color w:val="000000"/>
                <w:sz w:val="22"/>
                <w:szCs w:val="22"/>
              </w:rPr>
              <w:t xml:space="preserve">Guía de Contratación Sostenible  </w:t>
            </w:r>
          </w:p>
        </w:tc>
      </w:tr>
      <w:tr w:rsidR="00354756" w:rsidRPr="00441F10" w14:paraId="798C27B4" w14:textId="77777777" w:rsidTr="00F56A87">
        <w:tc>
          <w:tcPr>
            <w:tcW w:w="2030" w:type="dxa"/>
          </w:tcPr>
          <w:p w14:paraId="2750B33A" w14:textId="77777777" w:rsidR="00354756" w:rsidRPr="00441F10" w:rsidRDefault="00354756" w:rsidP="00354756">
            <w:pPr>
              <w:jc w:val="center"/>
              <w:rPr>
                <w:rFonts w:ascii="Garamond" w:hAnsi="Garamond"/>
                <w:b/>
                <w:sz w:val="22"/>
                <w:szCs w:val="22"/>
              </w:rPr>
            </w:pPr>
            <w:r w:rsidRPr="00441F10">
              <w:rPr>
                <w:rFonts w:ascii="Garamond" w:hAnsi="Garamond"/>
                <w:b/>
                <w:sz w:val="22"/>
                <w:szCs w:val="22"/>
              </w:rPr>
              <w:t>GCO- GCI-F006</w:t>
            </w:r>
          </w:p>
        </w:tc>
        <w:tc>
          <w:tcPr>
            <w:tcW w:w="7859" w:type="dxa"/>
            <w:vAlign w:val="center"/>
          </w:tcPr>
          <w:p w14:paraId="570BFD9C" w14:textId="77777777" w:rsidR="00354756" w:rsidRPr="00441F10" w:rsidRDefault="00354756" w:rsidP="00354756">
            <w:pPr>
              <w:suppressAutoHyphens/>
              <w:snapToGrid w:val="0"/>
              <w:spacing w:before="60" w:after="60"/>
              <w:rPr>
                <w:rFonts w:ascii="Garamond" w:hAnsi="Garamond" w:cs="Arial"/>
                <w:color w:val="000000"/>
                <w:sz w:val="22"/>
                <w:szCs w:val="22"/>
              </w:rPr>
            </w:pPr>
            <w:r w:rsidRPr="00441F10">
              <w:rPr>
                <w:rFonts w:ascii="Garamond" w:hAnsi="Garamond" w:cs="Arial"/>
                <w:color w:val="000000"/>
                <w:sz w:val="22"/>
                <w:szCs w:val="22"/>
              </w:rPr>
              <w:t>Estudios previos para selección abreviada por subasta inversa</w:t>
            </w:r>
          </w:p>
        </w:tc>
      </w:tr>
      <w:tr w:rsidR="00354756" w:rsidRPr="00441F10" w14:paraId="04FDF58F" w14:textId="77777777" w:rsidTr="00F56A87">
        <w:tc>
          <w:tcPr>
            <w:tcW w:w="2030" w:type="dxa"/>
          </w:tcPr>
          <w:p w14:paraId="57508E66" w14:textId="77777777" w:rsidR="00354756" w:rsidRPr="00441F10" w:rsidRDefault="00354756" w:rsidP="00354756">
            <w:pPr>
              <w:jc w:val="center"/>
              <w:rPr>
                <w:rFonts w:ascii="Garamond" w:hAnsi="Garamond"/>
                <w:b/>
                <w:sz w:val="22"/>
                <w:szCs w:val="22"/>
              </w:rPr>
            </w:pPr>
            <w:r w:rsidRPr="00441F10">
              <w:rPr>
                <w:rFonts w:ascii="Garamond" w:hAnsi="Garamond"/>
                <w:b/>
                <w:sz w:val="22"/>
                <w:szCs w:val="22"/>
              </w:rPr>
              <w:t>GCO-GCI-F085</w:t>
            </w:r>
          </w:p>
        </w:tc>
        <w:tc>
          <w:tcPr>
            <w:tcW w:w="7859" w:type="dxa"/>
            <w:vAlign w:val="center"/>
          </w:tcPr>
          <w:p w14:paraId="4A5AD3A0" w14:textId="77777777" w:rsidR="00354756" w:rsidRPr="00441F10" w:rsidRDefault="00354756" w:rsidP="00354756">
            <w:pPr>
              <w:suppressAutoHyphens/>
              <w:snapToGrid w:val="0"/>
              <w:spacing w:before="60" w:after="60"/>
              <w:ind w:left="5"/>
              <w:jc w:val="both"/>
              <w:rPr>
                <w:rFonts w:ascii="Garamond" w:hAnsi="Garamond" w:cs="Arial"/>
                <w:color w:val="000000"/>
                <w:sz w:val="22"/>
                <w:szCs w:val="22"/>
              </w:rPr>
            </w:pPr>
            <w:r w:rsidRPr="00441F10">
              <w:rPr>
                <w:rFonts w:ascii="Garamond" w:hAnsi="Garamond" w:cs="Arial"/>
                <w:color w:val="000000"/>
                <w:sz w:val="22"/>
                <w:szCs w:val="22"/>
              </w:rPr>
              <w:t>Lista de chequeo - expediente único de contratos selección abreviada   - modalidad de selección subasta inversa</w:t>
            </w:r>
          </w:p>
        </w:tc>
      </w:tr>
      <w:tr w:rsidR="00354756" w:rsidRPr="00441F10" w14:paraId="2AC3BEFE" w14:textId="77777777" w:rsidTr="00F56A87">
        <w:tc>
          <w:tcPr>
            <w:tcW w:w="2030" w:type="dxa"/>
          </w:tcPr>
          <w:p w14:paraId="0404D04D" w14:textId="77777777" w:rsidR="00354756" w:rsidRPr="00441F10" w:rsidRDefault="00354756" w:rsidP="00354756">
            <w:pPr>
              <w:jc w:val="center"/>
              <w:rPr>
                <w:rFonts w:ascii="Garamond" w:hAnsi="Garamond"/>
                <w:b/>
                <w:sz w:val="22"/>
                <w:szCs w:val="22"/>
              </w:rPr>
            </w:pPr>
            <w:r w:rsidRPr="00441F10">
              <w:rPr>
                <w:rFonts w:ascii="Garamond" w:hAnsi="Garamond"/>
                <w:b/>
                <w:sz w:val="22"/>
                <w:szCs w:val="22"/>
              </w:rPr>
              <w:t>GCO-GCI-F143</w:t>
            </w:r>
          </w:p>
        </w:tc>
        <w:tc>
          <w:tcPr>
            <w:tcW w:w="7859" w:type="dxa"/>
            <w:vAlign w:val="center"/>
          </w:tcPr>
          <w:p w14:paraId="58EA2FB2" w14:textId="77777777" w:rsidR="00354756" w:rsidRPr="00441F10" w:rsidRDefault="00354756" w:rsidP="00354756">
            <w:pPr>
              <w:suppressAutoHyphens/>
              <w:snapToGrid w:val="0"/>
              <w:spacing w:before="60" w:after="60"/>
              <w:rPr>
                <w:rFonts w:ascii="Garamond" w:hAnsi="Garamond" w:cs="Arial"/>
                <w:color w:val="000000"/>
                <w:sz w:val="22"/>
                <w:szCs w:val="22"/>
              </w:rPr>
            </w:pPr>
            <w:r w:rsidRPr="00441F10">
              <w:rPr>
                <w:rFonts w:ascii="Garamond" w:hAnsi="Garamond" w:cs="Arial"/>
                <w:color w:val="000000"/>
                <w:sz w:val="22"/>
                <w:szCs w:val="22"/>
              </w:rPr>
              <w:t>Formato Condiciones Generales</w:t>
            </w:r>
          </w:p>
        </w:tc>
      </w:tr>
      <w:tr w:rsidR="00D73D85" w:rsidRPr="00441F10" w14:paraId="5582A7BB" w14:textId="77777777" w:rsidTr="00F56A87">
        <w:tc>
          <w:tcPr>
            <w:tcW w:w="2030" w:type="dxa"/>
            <w:vAlign w:val="center"/>
          </w:tcPr>
          <w:p w14:paraId="219A6506" w14:textId="77777777" w:rsidR="00D73D85" w:rsidRPr="00441F10" w:rsidRDefault="00D73D85" w:rsidP="00D73D85">
            <w:pPr>
              <w:jc w:val="center"/>
              <w:rPr>
                <w:rFonts w:ascii="Garamond" w:hAnsi="Garamond" w:cs="Arial"/>
                <w:b/>
                <w:bCs/>
                <w:color w:val="000000"/>
                <w:sz w:val="22"/>
                <w:szCs w:val="22"/>
                <w:highlight w:val="yellow"/>
              </w:rPr>
            </w:pPr>
            <w:r w:rsidRPr="0092319F">
              <w:rPr>
                <w:rFonts w:ascii="Garamond" w:hAnsi="Garamond" w:cs="Arial"/>
                <w:b/>
                <w:bCs/>
                <w:color w:val="000000"/>
                <w:sz w:val="22"/>
                <w:szCs w:val="22"/>
              </w:rPr>
              <w:t>GCO-GCI-F</w:t>
            </w:r>
            <w:r w:rsidR="00410800" w:rsidRPr="0092319F">
              <w:rPr>
                <w:rFonts w:ascii="Garamond" w:hAnsi="Garamond" w:cs="Arial"/>
                <w:b/>
                <w:bCs/>
                <w:color w:val="000000"/>
                <w:sz w:val="22"/>
                <w:szCs w:val="22"/>
              </w:rPr>
              <w:t>163</w:t>
            </w:r>
          </w:p>
        </w:tc>
        <w:tc>
          <w:tcPr>
            <w:tcW w:w="7859" w:type="dxa"/>
            <w:vAlign w:val="center"/>
          </w:tcPr>
          <w:p w14:paraId="61A7FCCC" w14:textId="77777777" w:rsidR="00D64837" w:rsidRPr="00441F10" w:rsidRDefault="00D73D85" w:rsidP="00D73D85">
            <w:pPr>
              <w:suppressAutoHyphens/>
              <w:snapToGrid w:val="0"/>
              <w:spacing w:before="60" w:after="60"/>
              <w:rPr>
                <w:rFonts w:ascii="Garamond" w:hAnsi="Garamond" w:cs="Arial"/>
                <w:color w:val="000000"/>
                <w:sz w:val="22"/>
                <w:szCs w:val="22"/>
              </w:rPr>
            </w:pPr>
            <w:r w:rsidRPr="00441F10">
              <w:rPr>
                <w:rFonts w:ascii="Garamond" w:hAnsi="Garamond" w:cs="Arial"/>
                <w:color w:val="000000"/>
                <w:sz w:val="22"/>
                <w:szCs w:val="22"/>
              </w:rPr>
              <w:t>Formato Recomendación Comité Evaluador</w:t>
            </w:r>
          </w:p>
        </w:tc>
      </w:tr>
      <w:tr w:rsidR="00D64837" w:rsidRPr="00441F10" w14:paraId="124D761B" w14:textId="77777777" w:rsidTr="00F56A87">
        <w:tc>
          <w:tcPr>
            <w:tcW w:w="2030" w:type="dxa"/>
            <w:vAlign w:val="center"/>
          </w:tcPr>
          <w:p w14:paraId="27408E1D" w14:textId="77777777" w:rsidR="00D64837" w:rsidRPr="0092319F" w:rsidRDefault="00D64837" w:rsidP="00D64837">
            <w:pPr>
              <w:jc w:val="center"/>
              <w:rPr>
                <w:rFonts w:ascii="Garamond" w:hAnsi="Garamond" w:cs="Arial"/>
                <w:b/>
                <w:bCs/>
                <w:color w:val="000000"/>
                <w:sz w:val="22"/>
                <w:szCs w:val="22"/>
              </w:rPr>
            </w:pPr>
            <w:r>
              <w:rPr>
                <w:rFonts w:ascii="Garamond" w:hAnsi="Garamond" w:cs="Arial"/>
                <w:b/>
                <w:bCs/>
                <w:color w:val="000000"/>
                <w:sz w:val="22"/>
                <w:szCs w:val="22"/>
              </w:rPr>
              <w:t>GCO-GCI-F164</w:t>
            </w:r>
          </w:p>
        </w:tc>
        <w:tc>
          <w:tcPr>
            <w:tcW w:w="7859" w:type="dxa"/>
            <w:vAlign w:val="center"/>
          </w:tcPr>
          <w:p w14:paraId="71808238" w14:textId="77777777" w:rsidR="00D64837" w:rsidRPr="00441F10" w:rsidRDefault="00D64837" w:rsidP="00D73D85">
            <w:pPr>
              <w:suppressAutoHyphens/>
              <w:snapToGrid w:val="0"/>
              <w:spacing w:before="60" w:after="60"/>
              <w:rPr>
                <w:rFonts w:ascii="Garamond" w:hAnsi="Garamond" w:cs="Arial"/>
                <w:color w:val="000000"/>
                <w:sz w:val="22"/>
                <w:szCs w:val="22"/>
              </w:rPr>
            </w:pPr>
            <w:r>
              <w:rPr>
                <w:rFonts w:ascii="Garamond" w:hAnsi="Garamond" w:cs="Arial"/>
                <w:color w:val="000000"/>
                <w:sz w:val="22"/>
                <w:szCs w:val="22"/>
              </w:rPr>
              <w:t>Formato Matriz de Riesgos de contratación</w:t>
            </w:r>
          </w:p>
        </w:tc>
      </w:tr>
      <w:tr w:rsidR="00F56A87" w:rsidRPr="00441F10" w14:paraId="0A4F7224" w14:textId="77777777" w:rsidTr="00710616">
        <w:tc>
          <w:tcPr>
            <w:tcW w:w="2030" w:type="dxa"/>
            <w:shd w:val="clear" w:color="auto" w:fill="DEEAF6"/>
            <w:vAlign w:val="center"/>
          </w:tcPr>
          <w:p w14:paraId="5AE48A43" w14:textId="77777777" w:rsidR="00F56A87" w:rsidRPr="00441F10" w:rsidRDefault="00F56A87" w:rsidP="00D73D85">
            <w:pPr>
              <w:jc w:val="center"/>
              <w:rPr>
                <w:rFonts w:ascii="Garamond" w:hAnsi="Garamond" w:cs="Arial"/>
                <w:b/>
                <w:bCs/>
                <w:color w:val="000000"/>
                <w:sz w:val="22"/>
                <w:szCs w:val="22"/>
                <w:highlight w:val="yellow"/>
              </w:rPr>
            </w:pPr>
          </w:p>
        </w:tc>
        <w:tc>
          <w:tcPr>
            <w:tcW w:w="7859" w:type="dxa"/>
            <w:shd w:val="clear" w:color="auto" w:fill="DEEAF6"/>
            <w:vAlign w:val="center"/>
          </w:tcPr>
          <w:p w14:paraId="50F40DEB" w14:textId="77777777" w:rsidR="00F56A87" w:rsidRPr="00441F10" w:rsidRDefault="00F56A87" w:rsidP="00D73D85">
            <w:pPr>
              <w:suppressAutoHyphens/>
              <w:snapToGrid w:val="0"/>
              <w:spacing w:before="60" w:after="60"/>
              <w:rPr>
                <w:rFonts w:ascii="Garamond" w:hAnsi="Garamond" w:cs="Arial"/>
                <w:color w:val="000000"/>
                <w:sz w:val="22"/>
                <w:szCs w:val="22"/>
              </w:rPr>
            </w:pPr>
          </w:p>
        </w:tc>
      </w:tr>
    </w:tbl>
    <w:p w14:paraId="77A52294" w14:textId="77777777" w:rsidR="00A04B64" w:rsidRPr="00441F10" w:rsidRDefault="00A04B64" w:rsidP="002B456C">
      <w:pPr>
        <w:pBdr>
          <w:left w:val="single" w:sz="4" w:space="4" w:color="FFFFFF"/>
          <w:bottom w:val="single" w:sz="4" w:space="1" w:color="FFFFFF"/>
          <w:right w:val="single" w:sz="4" w:space="4" w:color="FFFFFF"/>
          <w:between w:val="single" w:sz="4" w:space="1" w:color="FFFFFF"/>
          <w:bar w:val="single" w:sz="4" w:color="FFFFFF"/>
        </w:pBdr>
        <w:rPr>
          <w:rFonts w:ascii="Garamond" w:hAnsi="Garamond"/>
          <w:sz w:val="22"/>
          <w:szCs w:val="22"/>
        </w:rPr>
        <w:sectPr w:rsidR="00A04B64" w:rsidRPr="00441F10" w:rsidSect="00A252CB">
          <w:headerReference w:type="default" r:id="rId16"/>
          <w:footerReference w:type="default" r:id="rId17"/>
          <w:pgSz w:w="12240" w:h="15840" w:code="1"/>
          <w:pgMar w:top="851" w:right="900" w:bottom="1021" w:left="1588" w:header="737" w:footer="887" w:gutter="0"/>
          <w:cols w:space="708"/>
          <w:docGrid w:linePitch="360"/>
        </w:sectPr>
      </w:pPr>
    </w:p>
    <w:p w14:paraId="007DCDA8" w14:textId="77777777" w:rsidR="00A252CB" w:rsidRPr="00192447" w:rsidRDefault="00A252CB" w:rsidP="00B76C36">
      <w:pPr>
        <w:pBdr>
          <w:left w:val="single" w:sz="4" w:space="4" w:color="FFFFFF"/>
          <w:bottom w:val="single" w:sz="4" w:space="1" w:color="FFFFFF"/>
          <w:right w:val="single" w:sz="4" w:space="4" w:color="FFFFFF"/>
          <w:between w:val="single" w:sz="4" w:space="1" w:color="FFFFFF"/>
          <w:bar w:val="single" w:sz="4" w:color="FFFFFF"/>
        </w:pBdr>
        <w:shd w:val="clear" w:color="auto" w:fill="FFFFFF"/>
        <w:rPr>
          <w:rFonts w:ascii="Garamond" w:hAnsi="Garamond" w:cs="Arial"/>
          <w:b/>
          <w:sz w:val="22"/>
          <w:szCs w:val="22"/>
          <w14:shadow w14:blurRad="50800" w14:dist="38100" w14:dir="2700000" w14:sx="100000" w14:sy="100000" w14:kx="0" w14:ky="0" w14:algn="tl">
            <w14:srgbClr w14:val="000000">
              <w14:alpha w14:val="60000"/>
            </w14:srgbClr>
          </w14:shadow>
          <w14:textFill>
            <w14:solidFill>
              <w14:srgbClr w14:val="FFFFFF"/>
            </w14:solidFill>
          </w14:textFill>
        </w:rPr>
      </w:pPr>
      <w:bookmarkStart w:id="1513" w:name="_Toc503443389"/>
      <w:bookmarkStart w:id="1514" w:name="_Toc502666137"/>
      <w:bookmarkStart w:id="1515" w:name="_Toc501465045"/>
    </w:p>
    <w:p w14:paraId="4E5D457C" w14:textId="77777777" w:rsidR="00CB6251" w:rsidRPr="00441F10" w:rsidRDefault="00432AA8" w:rsidP="00F56A87">
      <w:pPr>
        <w:pBdr>
          <w:left w:val="single" w:sz="4" w:space="4" w:color="FFFFFF"/>
          <w:bottom w:val="single" w:sz="4" w:space="1" w:color="FFFFFF"/>
          <w:right w:val="single" w:sz="4" w:space="4" w:color="FFFFFF"/>
          <w:between w:val="single" w:sz="4" w:space="1" w:color="FFFFFF"/>
          <w:bar w:val="single" w:sz="4" w:color="FFFFFF"/>
        </w:pBdr>
        <w:rPr>
          <w:rFonts w:ascii="Garamond" w:eastAsia="Calibri" w:hAnsi="Garamond" w:cs="Arial"/>
          <w:b/>
          <w:color w:val="009FE3"/>
          <w:sz w:val="24"/>
          <w:szCs w:val="24"/>
          <w:lang w:eastAsia="es-ES"/>
        </w:rPr>
      </w:pPr>
      <w:r w:rsidRPr="00441F10">
        <w:rPr>
          <w:rFonts w:ascii="Garamond" w:eastAsia="Calibri" w:hAnsi="Garamond" w:cs="Arial"/>
          <w:b/>
          <w:color w:val="009FE3"/>
          <w:sz w:val="24"/>
          <w:szCs w:val="24"/>
          <w:lang w:eastAsia="es-ES"/>
        </w:rPr>
        <w:t>3</w:t>
      </w:r>
      <w:r w:rsidR="00CB6251" w:rsidRPr="00441F10">
        <w:rPr>
          <w:rFonts w:ascii="Garamond" w:eastAsia="Calibri" w:hAnsi="Garamond" w:cs="Arial"/>
          <w:b/>
          <w:color w:val="009FE3"/>
          <w:sz w:val="24"/>
          <w:szCs w:val="24"/>
          <w:lang w:eastAsia="es-ES"/>
        </w:rPr>
        <w:t>.2 Normatividad vigente</w:t>
      </w:r>
      <w:bookmarkEnd w:id="1513"/>
      <w:bookmarkEnd w:id="1514"/>
      <w:bookmarkEnd w:id="1515"/>
    </w:p>
    <w:tbl>
      <w:tblPr>
        <w:tblpPr w:leftFromText="141" w:rightFromText="141" w:vertAnchor="text" w:tblpXSpec="center" w:tblpY="1"/>
        <w:tblOverlap w:val="never"/>
        <w:tblW w:w="10004" w:type="dxa"/>
        <w:tblLook w:val="01E0" w:firstRow="1" w:lastRow="1" w:firstColumn="1" w:lastColumn="1" w:noHBand="0" w:noVBand="0"/>
      </w:tblPr>
      <w:tblGrid>
        <w:gridCol w:w="2100"/>
        <w:gridCol w:w="1517"/>
        <w:gridCol w:w="3106"/>
        <w:gridCol w:w="3281"/>
      </w:tblGrid>
      <w:tr w:rsidR="00D669DD" w:rsidRPr="00441F10" w14:paraId="5088A37C" w14:textId="77777777" w:rsidTr="00710616">
        <w:trPr>
          <w:trHeight w:val="415"/>
          <w:tblHeader/>
        </w:trPr>
        <w:tc>
          <w:tcPr>
            <w:tcW w:w="2100" w:type="dxa"/>
            <w:shd w:val="clear" w:color="auto" w:fill="DEEAF6"/>
            <w:vAlign w:val="center"/>
            <w:hideMark/>
          </w:tcPr>
          <w:p w14:paraId="3DCA799F" w14:textId="77777777" w:rsidR="00D669DD" w:rsidRPr="00441F10" w:rsidRDefault="00D669DD" w:rsidP="00F56A87">
            <w:pPr>
              <w:shd w:val="clear" w:color="auto" w:fill="DBE5F1"/>
              <w:jc w:val="center"/>
              <w:rPr>
                <w:rFonts w:ascii="Garamond" w:eastAsia="Calibri" w:hAnsi="Garamond" w:cs="Arial"/>
                <w:b/>
                <w:color w:val="365F91"/>
                <w:sz w:val="22"/>
                <w:szCs w:val="22"/>
                <w:lang w:eastAsia="es-ES"/>
              </w:rPr>
            </w:pPr>
            <w:r w:rsidRPr="00441F10">
              <w:rPr>
                <w:rFonts w:ascii="Garamond" w:eastAsia="Calibri" w:hAnsi="Garamond" w:cs="Arial"/>
                <w:b/>
                <w:color w:val="365F91"/>
                <w:sz w:val="22"/>
                <w:szCs w:val="22"/>
                <w:lang w:eastAsia="es-ES"/>
              </w:rPr>
              <w:t>Norma</w:t>
            </w:r>
          </w:p>
        </w:tc>
        <w:tc>
          <w:tcPr>
            <w:tcW w:w="1517" w:type="dxa"/>
            <w:shd w:val="clear" w:color="auto" w:fill="DEEAF6"/>
            <w:vAlign w:val="center"/>
            <w:hideMark/>
          </w:tcPr>
          <w:p w14:paraId="6D7CADB1" w14:textId="77777777" w:rsidR="00D669DD" w:rsidRPr="00441F10" w:rsidRDefault="00D669DD" w:rsidP="00F56A87">
            <w:pPr>
              <w:shd w:val="clear" w:color="auto" w:fill="DBE5F1"/>
              <w:jc w:val="center"/>
              <w:rPr>
                <w:rFonts w:ascii="Garamond" w:eastAsia="Calibri" w:hAnsi="Garamond" w:cs="Arial"/>
                <w:b/>
                <w:color w:val="365F91"/>
                <w:sz w:val="22"/>
                <w:szCs w:val="22"/>
                <w:lang w:eastAsia="es-ES"/>
              </w:rPr>
            </w:pPr>
            <w:r w:rsidRPr="00441F10">
              <w:rPr>
                <w:rFonts w:ascii="Garamond" w:eastAsia="Calibri" w:hAnsi="Garamond" w:cs="Arial"/>
                <w:b/>
                <w:color w:val="365F91"/>
                <w:sz w:val="22"/>
                <w:szCs w:val="22"/>
                <w:lang w:eastAsia="es-ES"/>
              </w:rPr>
              <w:t>Año</w:t>
            </w:r>
          </w:p>
        </w:tc>
        <w:tc>
          <w:tcPr>
            <w:tcW w:w="3106" w:type="dxa"/>
            <w:shd w:val="clear" w:color="auto" w:fill="DEEAF6"/>
            <w:vAlign w:val="center"/>
            <w:hideMark/>
          </w:tcPr>
          <w:p w14:paraId="52B2A82A" w14:textId="77777777" w:rsidR="00D669DD" w:rsidRPr="00441F10" w:rsidRDefault="00D669DD" w:rsidP="00F56A87">
            <w:pPr>
              <w:shd w:val="clear" w:color="auto" w:fill="DBE5F1"/>
              <w:jc w:val="center"/>
              <w:rPr>
                <w:rFonts w:ascii="Garamond" w:eastAsia="Calibri" w:hAnsi="Garamond" w:cs="Arial"/>
                <w:b/>
                <w:color w:val="365F91"/>
                <w:sz w:val="22"/>
                <w:szCs w:val="22"/>
                <w:lang w:eastAsia="es-ES"/>
              </w:rPr>
            </w:pPr>
            <w:r w:rsidRPr="00441F10">
              <w:rPr>
                <w:rFonts w:ascii="Garamond" w:eastAsia="Calibri" w:hAnsi="Garamond" w:cs="Arial"/>
                <w:b/>
                <w:color w:val="365F91"/>
                <w:sz w:val="22"/>
                <w:szCs w:val="22"/>
                <w:lang w:eastAsia="es-ES"/>
              </w:rPr>
              <w:t>Epígrafe</w:t>
            </w:r>
          </w:p>
        </w:tc>
        <w:tc>
          <w:tcPr>
            <w:tcW w:w="3281" w:type="dxa"/>
            <w:shd w:val="clear" w:color="auto" w:fill="DEEAF6"/>
            <w:vAlign w:val="center"/>
            <w:hideMark/>
          </w:tcPr>
          <w:p w14:paraId="15E3EF68" w14:textId="77777777" w:rsidR="00D669DD" w:rsidRPr="00441F10" w:rsidRDefault="00D669DD" w:rsidP="00F56A87">
            <w:pPr>
              <w:shd w:val="clear" w:color="auto" w:fill="DBE5F1"/>
              <w:jc w:val="center"/>
              <w:rPr>
                <w:rFonts w:ascii="Garamond" w:eastAsia="Calibri" w:hAnsi="Garamond" w:cs="Arial"/>
                <w:b/>
                <w:color w:val="365F91"/>
                <w:sz w:val="22"/>
                <w:szCs w:val="22"/>
                <w:lang w:eastAsia="es-ES"/>
              </w:rPr>
            </w:pPr>
            <w:r w:rsidRPr="00441F10">
              <w:rPr>
                <w:rFonts w:ascii="Garamond" w:eastAsia="Calibri" w:hAnsi="Garamond" w:cs="Arial"/>
                <w:b/>
                <w:color w:val="365F91"/>
                <w:sz w:val="22"/>
                <w:szCs w:val="22"/>
                <w:lang w:eastAsia="es-ES"/>
              </w:rPr>
              <w:t>Artículo(s)</w:t>
            </w:r>
          </w:p>
        </w:tc>
      </w:tr>
      <w:tr w:rsidR="00606668" w:rsidRPr="00441F10" w14:paraId="385927C7" w14:textId="77777777" w:rsidTr="00F56A87">
        <w:trPr>
          <w:trHeight w:val="328"/>
        </w:trPr>
        <w:tc>
          <w:tcPr>
            <w:tcW w:w="2100" w:type="dxa"/>
            <w:vAlign w:val="center"/>
          </w:tcPr>
          <w:p w14:paraId="76FE83BE" w14:textId="77777777" w:rsidR="00606668" w:rsidRPr="00441F10" w:rsidRDefault="00606668" w:rsidP="00F56A87">
            <w:pPr>
              <w:snapToGrid w:val="0"/>
              <w:spacing w:after="120"/>
              <w:jc w:val="both"/>
              <w:rPr>
                <w:rFonts w:ascii="Garamond" w:hAnsi="Garamond" w:cs="Arial"/>
                <w:bCs/>
                <w:sz w:val="22"/>
                <w:szCs w:val="22"/>
              </w:rPr>
            </w:pPr>
            <w:r w:rsidRPr="00441F10">
              <w:rPr>
                <w:rFonts w:ascii="Garamond" w:hAnsi="Garamond" w:cs="Arial"/>
                <w:bCs/>
                <w:sz w:val="22"/>
                <w:szCs w:val="22"/>
              </w:rPr>
              <w:t>Constitución Política</w:t>
            </w:r>
          </w:p>
        </w:tc>
        <w:tc>
          <w:tcPr>
            <w:tcW w:w="1517" w:type="dxa"/>
            <w:vAlign w:val="center"/>
          </w:tcPr>
          <w:p w14:paraId="3AE4AFC1" w14:textId="77777777" w:rsidR="00606668" w:rsidRPr="00441F10" w:rsidRDefault="00606668" w:rsidP="00F56A87">
            <w:pPr>
              <w:snapToGrid w:val="0"/>
              <w:spacing w:after="120"/>
              <w:jc w:val="both"/>
              <w:rPr>
                <w:rFonts w:ascii="Garamond" w:hAnsi="Garamond" w:cs="Arial"/>
                <w:bCs/>
                <w:sz w:val="22"/>
                <w:szCs w:val="22"/>
              </w:rPr>
            </w:pPr>
            <w:r w:rsidRPr="00441F10">
              <w:rPr>
                <w:rFonts w:ascii="Garamond" w:hAnsi="Garamond" w:cs="Arial"/>
                <w:bCs/>
                <w:sz w:val="22"/>
                <w:szCs w:val="22"/>
              </w:rPr>
              <w:t>1991</w:t>
            </w:r>
          </w:p>
        </w:tc>
        <w:tc>
          <w:tcPr>
            <w:tcW w:w="3106" w:type="dxa"/>
            <w:vAlign w:val="center"/>
          </w:tcPr>
          <w:p w14:paraId="2BF35316" w14:textId="77777777" w:rsidR="00606668" w:rsidRPr="00441F10" w:rsidRDefault="00606668" w:rsidP="00F56A87">
            <w:pPr>
              <w:snapToGrid w:val="0"/>
              <w:spacing w:after="120"/>
              <w:jc w:val="both"/>
              <w:rPr>
                <w:rFonts w:ascii="Garamond" w:hAnsi="Garamond" w:cs="Arial"/>
                <w:bCs/>
                <w:sz w:val="22"/>
                <w:szCs w:val="22"/>
              </w:rPr>
            </w:pPr>
            <w:r w:rsidRPr="00441F10">
              <w:rPr>
                <w:rFonts w:ascii="Garamond" w:hAnsi="Garamond" w:cs="Arial"/>
                <w:bCs/>
                <w:sz w:val="22"/>
                <w:szCs w:val="22"/>
              </w:rPr>
              <w:t xml:space="preserve">Constitución Política de Colombia.  </w:t>
            </w:r>
          </w:p>
        </w:tc>
        <w:tc>
          <w:tcPr>
            <w:tcW w:w="3281" w:type="dxa"/>
            <w:vAlign w:val="center"/>
          </w:tcPr>
          <w:p w14:paraId="57A9022D" w14:textId="77777777" w:rsidR="00606668" w:rsidRPr="00441F10" w:rsidRDefault="00606668" w:rsidP="00F56A87">
            <w:pPr>
              <w:snapToGrid w:val="0"/>
              <w:spacing w:after="120"/>
              <w:jc w:val="both"/>
              <w:rPr>
                <w:rFonts w:ascii="Garamond" w:hAnsi="Garamond" w:cs="Arial"/>
                <w:bCs/>
                <w:sz w:val="22"/>
                <w:szCs w:val="22"/>
              </w:rPr>
            </w:pPr>
            <w:r w:rsidRPr="00441F10">
              <w:rPr>
                <w:rFonts w:ascii="Garamond" w:hAnsi="Garamond" w:cs="Arial"/>
                <w:bCs/>
                <w:sz w:val="22"/>
                <w:szCs w:val="22"/>
              </w:rPr>
              <w:t>Artículo 150 numeral 25, y artículo 333</w:t>
            </w:r>
          </w:p>
        </w:tc>
      </w:tr>
      <w:tr w:rsidR="00D669DD" w:rsidRPr="00441F10" w14:paraId="0B0C7486" w14:textId="77777777" w:rsidTr="00F56A87">
        <w:trPr>
          <w:trHeight w:val="328"/>
        </w:trPr>
        <w:tc>
          <w:tcPr>
            <w:tcW w:w="2100" w:type="dxa"/>
            <w:vAlign w:val="center"/>
          </w:tcPr>
          <w:p w14:paraId="52DA0EF8"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 xml:space="preserve">Ley 80 </w:t>
            </w:r>
          </w:p>
        </w:tc>
        <w:tc>
          <w:tcPr>
            <w:tcW w:w="1517" w:type="dxa"/>
            <w:vAlign w:val="center"/>
          </w:tcPr>
          <w:p w14:paraId="29C71ECD"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1993</w:t>
            </w:r>
          </w:p>
        </w:tc>
        <w:tc>
          <w:tcPr>
            <w:tcW w:w="3106" w:type="dxa"/>
            <w:vAlign w:val="center"/>
          </w:tcPr>
          <w:p w14:paraId="295E511E"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Estatuto General de la Contratación Pública</w:t>
            </w:r>
          </w:p>
        </w:tc>
        <w:tc>
          <w:tcPr>
            <w:tcW w:w="3281" w:type="dxa"/>
            <w:vAlign w:val="center"/>
          </w:tcPr>
          <w:p w14:paraId="1A94657B" w14:textId="77777777" w:rsidR="00D669DD"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Todo el articulado</w:t>
            </w:r>
          </w:p>
        </w:tc>
      </w:tr>
      <w:tr w:rsidR="00D669DD" w:rsidRPr="00441F10" w14:paraId="22030983" w14:textId="77777777" w:rsidTr="00F56A87">
        <w:trPr>
          <w:trHeight w:val="328"/>
        </w:trPr>
        <w:tc>
          <w:tcPr>
            <w:tcW w:w="2100" w:type="dxa"/>
            <w:vAlign w:val="center"/>
          </w:tcPr>
          <w:p w14:paraId="6E5BC160"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Ley 1150</w:t>
            </w:r>
          </w:p>
        </w:tc>
        <w:tc>
          <w:tcPr>
            <w:tcW w:w="1517" w:type="dxa"/>
            <w:vAlign w:val="center"/>
          </w:tcPr>
          <w:p w14:paraId="23E11415"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2007</w:t>
            </w:r>
          </w:p>
        </w:tc>
        <w:tc>
          <w:tcPr>
            <w:tcW w:w="3106" w:type="dxa"/>
            <w:vAlign w:val="center"/>
          </w:tcPr>
          <w:p w14:paraId="4B085C2B"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Por la cual se introducen medidas para la eficiencia y la transparencia en la Ley 80 de 1993 y se dictan otras disposiciones.</w:t>
            </w:r>
          </w:p>
        </w:tc>
        <w:tc>
          <w:tcPr>
            <w:tcW w:w="3281" w:type="dxa"/>
            <w:vAlign w:val="center"/>
          </w:tcPr>
          <w:p w14:paraId="5BC6508E" w14:textId="77777777" w:rsidR="00D669DD" w:rsidRPr="00441F10" w:rsidRDefault="00222D59" w:rsidP="00F56A87">
            <w:pPr>
              <w:snapToGrid w:val="0"/>
              <w:spacing w:after="120"/>
              <w:jc w:val="both"/>
              <w:rPr>
                <w:rFonts w:ascii="Garamond" w:hAnsi="Garamond" w:cs="Arial"/>
                <w:bCs/>
                <w:sz w:val="22"/>
                <w:szCs w:val="22"/>
              </w:rPr>
            </w:pPr>
            <w:r w:rsidRPr="00441F10">
              <w:rPr>
                <w:rFonts w:ascii="Garamond" w:hAnsi="Garamond" w:cs="Arial"/>
                <w:bCs/>
                <w:sz w:val="22"/>
                <w:szCs w:val="22"/>
              </w:rPr>
              <w:t xml:space="preserve">Literal a) numeral 2, artículo 2. </w:t>
            </w:r>
            <w:r w:rsidR="00D669DD" w:rsidRPr="00441F10">
              <w:rPr>
                <w:rFonts w:ascii="Garamond" w:hAnsi="Garamond" w:cs="Arial"/>
                <w:bCs/>
                <w:sz w:val="22"/>
                <w:szCs w:val="22"/>
              </w:rPr>
              <w:t xml:space="preserve"> </w:t>
            </w:r>
          </w:p>
        </w:tc>
      </w:tr>
      <w:tr w:rsidR="00D669DD" w:rsidRPr="00441F10" w14:paraId="61B9959E" w14:textId="77777777" w:rsidTr="00F56A87">
        <w:trPr>
          <w:trHeight w:val="328"/>
        </w:trPr>
        <w:tc>
          <w:tcPr>
            <w:tcW w:w="2100" w:type="dxa"/>
            <w:vAlign w:val="center"/>
          </w:tcPr>
          <w:p w14:paraId="73D2263B"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Ley 1474</w:t>
            </w:r>
          </w:p>
        </w:tc>
        <w:tc>
          <w:tcPr>
            <w:tcW w:w="1517" w:type="dxa"/>
            <w:vAlign w:val="center"/>
          </w:tcPr>
          <w:p w14:paraId="30658528"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2011</w:t>
            </w:r>
          </w:p>
        </w:tc>
        <w:tc>
          <w:tcPr>
            <w:tcW w:w="3106" w:type="dxa"/>
            <w:vAlign w:val="center"/>
          </w:tcPr>
          <w:p w14:paraId="1D22964B"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sz w:val="22"/>
                <w:szCs w:val="22"/>
              </w:rPr>
              <w:t>Por la cual se dictan normas orientadas a fortalecer los mecanismos de prevención, investigación y sanción de actos de corrupción y la efectividad del control de la gestión pública</w:t>
            </w:r>
          </w:p>
        </w:tc>
        <w:tc>
          <w:tcPr>
            <w:tcW w:w="3281" w:type="dxa"/>
            <w:vAlign w:val="center"/>
          </w:tcPr>
          <w:p w14:paraId="45BF1D6A" w14:textId="77777777" w:rsidR="00D669DD" w:rsidRPr="00441F10" w:rsidRDefault="00361BD9" w:rsidP="00F56A87">
            <w:pPr>
              <w:snapToGrid w:val="0"/>
              <w:spacing w:after="120"/>
              <w:jc w:val="both"/>
              <w:rPr>
                <w:rFonts w:ascii="Garamond" w:hAnsi="Garamond"/>
                <w:sz w:val="22"/>
                <w:szCs w:val="22"/>
              </w:rPr>
            </w:pPr>
            <w:r w:rsidRPr="00441F10">
              <w:rPr>
                <w:rFonts w:ascii="Garamond" w:hAnsi="Garamond"/>
                <w:sz w:val="22"/>
                <w:szCs w:val="22"/>
              </w:rPr>
              <w:t>Artículos 27, 88 y 89</w:t>
            </w:r>
          </w:p>
        </w:tc>
      </w:tr>
      <w:tr w:rsidR="00D669DD" w:rsidRPr="00441F10" w14:paraId="395C7F26" w14:textId="77777777" w:rsidTr="00F56A87">
        <w:trPr>
          <w:trHeight w:val="328"/>
        </w:trPr>
        <w:tc>
          <w:tcPr>
            <w:tcW w:w="2100" w:type="dxa"/>
            <w:vAlign w:val="center"/>
          </w:tcPr>
          <w:p w14:paraId="33D05605"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Decreto – Ley 019</w:t>
            </w:r>
          </w:p>
        </w:tc>
        <w:tc>
          <w:tcPr>
            <w:tcW w:w="1517" w:type="dxa"/>
            <w:vAlign w:val="center"/>
          </w:tcPr>
          <w:p w14:paraId="1DD779BB"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 xml:space="preserve">2012 </w:t>
            </w:r>
          </w:p>
        </w:tc>
        <w:tc>
          <w:tcPr>
            <w:tcW w:w="3106" w:type="dxa"/>
            <w:vAlign w:val="center"/>
          </w:tcPr>
          <w:p w14:paraId="05072682"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sz w:val="22"/>
                <w:szCs w:val="22"/>
              </w:rPr>
              <w:t>Por el cual se dictan normas para suprimir o reformar regulaciones, procedimientos y trámites innecesarios existentes en la Administración Pública.</w:t>
            </w:r>
          </w:p>
        </w:tc>
        <w:tc>
          <w:tcPr>
            <w:tcW w:w="3281" w:type="dxa"/>
            <w:vAlign w:val="center"/>
          </w:tcPr>
          <w:p w14:paraId="5D77F2C1" w14:textId="77777777" w:rsidR="00D669DD" w:rsidRPr="00441F10" w:rsidRDefault="00D669DD" w:rsidP="00F56A87">
            <w:pPr>
              <w:snapToGrid w:val="0"/>
              <w:spacing w:after="120"/>
              <w:jc w:val="both"/>
              <w:rPr>
                <w:rFonts w:ascii="Garamond" w:hAnsi="Garamond"/>
                <w:sz w:val="22"/>
                <w:szCs w:val="22"/>
              </w:rPr>
            </w:pPr>
            <w:r w:rsidRPr="00441F10">
              <w:rPr>
                <w:rFonts w:ascii="Garamond" w:hAnsi="Garamond"/>
                <w:sz w:val="22"/>
                <w:szCs w:val="22"/>
              </w:rPr>
              <w:t>Artículos 22</w:t>
            </w:r>
            <w:r w:rsidR="00222D59" w:rsidRPr="00441F10">
              <w:rPr>
                <w:rFonts w:ascii="Garamond" w:hAnsi="Garamond"/>
                <w:sz w:val="22"/>
                <w:szCs w:val="22"/>
              </w:rPr>
              <w:t>1 y</w:t>
            </w:r>
            <w:r w:rsidRPr="00441F10">
              <w:rPr>
                <w:rFonts w:ascii="Garamond" w:hAnsi="Garamond"/>
                <w:sz w:val="22"/>
                <w:szCs w:val="22"/>
              </w:rPr>
              <w:t xml:space="preserve"> 22</w:t>
            </w:r>
            <w:r w:rsidR="00222D59" w:rsidRPr="00441F10">
              <w:rPr>
                <w:rFonts w:ascii="Garamond" w:hAnsi="Garamond"/>
                <w:sz w:val="22"/>
                <w:szCs w:val="22"/>
              </w:rPr>
              <w:t>3</w:t>
            </w:r>
            <w:r w:rsidRPr="00441F10">
              <w:rPr>
                <w:rFonts w:ascii="Garamond" w:hAnsi="Garamond"/>
                <w:sz w:val="22"/>
                <w:szCs w:val="22"/>
              </w:rPr>
              <w:t xml:space="preserve"> </w:t>
            </w:r>
          </w:p>
        </w:tc>
      </w:tr>
      <w:tr w:rsidR="00D669DD" w:rsidRPr="00441F10" w14:paraId="107E6D68" w14:textId="77777777" w:rsidTr="00F56A87">
        <w:trPr>
          <w:trHeight w:val="328"/>
        </w:trPr>
        <w:tc>
          <w:tcPr>
            <w:tcW w:w="2100" w:type="dxa"/>
            <w:vAlign w:val="center"/>
          </w:tcPr>
          <w:p w14:paraId="76223DD6"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Ley 1882</w:t>
            </w:r>
          </w:p>
        </w:tc>
        <w:tc>
          <w:tcPr>
            <w:tcW w:w="1517" w:type="dxa"/>
            <w:vAlign w:val="center"/>
          </w:tcPr>
          <w:p w14:paraId="5C61D62B"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2018</w:t>
            </w:r>
          </w:p>
        </w:tc>
        <w:tc>
          <w:tcPr>
            <w:tcW w:w="3106" w:type="dxa"/>
            <w:vAlign w:val="center"/>
          </w:tcPr>
          <w:p w14:paraId="159E68C2"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sz w:val="22"/>
                <w:szCs w:val="22"/>
              </w:rPr>
              <w:t>Por la cual se adicionan, modifican y dictan disposiciones orientadas a fortalecer la Contratación Pública en Colombia, la Ley de infraestructura y se dictan otras disposiciones.</w:t>
            </w:r>
          </w:p>
        </w:tc>
        <w:tc>
          <w:tcPr>
            <w:tcW w:w="3281" w:type="dxa"/>
            <w:vAlign w:val="center"/>
          </w:tcPr>
          <w:p w14:paraId="41DE1FF9" w14:textId="77777777" w:rsidR="00D669DD" w:rsidRPr="00441F10" w:rsidRDefault="00D669DD" w:rsidP="00F56A87">
            <w:pPr>
              <w:snapToGrid w:val="0"/>
              <w:spacing w:after="120"/>
              <w:jc w:val="both"/>
              <w:rPr>
                <w:rFonts w:ascii="Garamond" w:hAnsi="Garamond"/>
                <w:sz w:val="22"/>
                <w:szCs w:val="22"/>
              </w:rPr>
            </w:pPr>
            <w:r w:rsidRPr="00441F10">
              <w:rPr>
                <w:rFonts w:ascii="Garamond" w:hAnsi="Garamond"/>
                <w:sz w:val="22"/>
                <w:szCs w:val="22"/>
              </w:rPr>
              <w:t xml:space="preserve">Artículos </w:t>
            </w:r>
            <w:r w:rsidR="00222D59" w:rsidRPr="00441F10">
              <w:rPr>
                <w:rFonts w:ascii="Garamond" w:hAnsi="Garamond"/>
                <w:sz w:val="22"/>
                <w:szCs w:val="22"/>
              </w:rPr>
              <w:t>2</w:t>
            </w:r>
            <w:r w:rsidRPr="00441F10">
              <w:rPr>
                <w:rFonts w:ascii="Garamond" w:hAnsi="Garamond"/>
                <w:sz w:val="22"/>
                <w:szCs w:val="22"/>
              </w:rPr>
              <w:t xml:space="preserve">- 6 </w:t>
            </w:r>
          </w:p>
        </w:tc>
      </w:tr>
      <w:tr w:rsidR="00D669DD" w:rsidRPr="00441F10" w14:paraId="2AC4CEB7" w14:textId="77777777" w:rsidTr="00F56A87">
        <w:trPr>
          <w:trHeight w:val="328"/>
        </w:trPr>
        <w:tc>
          <w:tcPr>
            <w:tcW w:w="2100" w:type="dxa"/>
            <w:vAlign w:val="center"/>
            <w:hideMark/>
          </w:tcPr>
          <w:p w14:paraId="2BDD4306"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Decreto Reglamentario 1082</w:t>
            </w:r>
          </w:p>
        </w:tc>
        <w:tc>
          <w:tcPr>
            <w:tcW w:w="1517" w:type="dxa"/>
            <w:vAlign w:val="center"/>
            <w:hideMark/>
          </w:tcPr>
          <w:p w14:paraId="022AE731"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2015</w:t>
            </w:r>
          </w:p>
        </w:tc>
        <w:tc>
          <w:tcPr>
            <w:tcW w:w="3106" w:type="dxa"/>
            <w:vAlign w:val="center"/>
            <w:hideMark/>
          </w:tcPr>
          <w:p w14:paraId="1B21E572"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cs="Arial"/>
                <w:bCs/>
                <w:sz w:val="22"/>
                <w:szCs w:val="22"/>
              </w:rPr>
              <w:t>"Por medio del cual se expide el decreto único reglamentario del sector administrativo de planeación nacional"</w:t>
            </w:r>
          </w:p>
        </w:tc>
        <w:tc>
          <w:tcPr>
            <w:tcW w:w="3281" w:type="dxa"/>
            <w:vAlign w:val="center"/>
            <w:hideMark/>
          </w:tcPr>
          <w:p w14:paraId="48107103" w14:textId="77777777" w:rsidR="00D669DD" w:rsidRPr="00441F10" w:rsidRDefault="00D669DD" w:rsidP="00F56A87">
            <w:pPr>
              <w:snapToGrid w:val="0"/>
              <w:spacing w:after="120"/>
              <w:jc w:val="both"/>
              <w:rPr>
                <w:rFonts w:ascii="Garamond" w:hAnsi="Garamond" w:cs="Arial"/>
                <w:bCs/>
                <w:sz w:val="22"/>
                <w:szCs w:val="22"/>
              </w:rPr>
            </w:pPr>
            <w:r w:rsidRPr="00441F10">
              <w:rPr>
                <w:rFonts w:ascii="Garamond" w:hAnsi="Garamond"/>
                <w:sz w:val="22"/>
                <w:szCs w:val="22"/>
              </w:rPr>
              <w:t>Artículo</w:t>
            </w:r>
            <w:r w:rsidR="00C43ED7" w:rsidRPr="00441F10">
              <w:rPr>
                <w:rFonts w:ascii="Garamond" w:hAnsi="Garamond"/>
                <w:sz w:val="22"/>
                <w:szCs w:val="22"/>
              </w:rPr>
              <w:t>s 2.2.1.2.1.2.1. y</w:t>
            </w:r>
            <w:r w:rsidRPr="00441F10">
              <w:rPr>
                <w:rFonts w:ascii="Garamond" w:hAnsi="Garamond"/>
                <w:sz w:val="22"/>
                <w:szCs w:val="22"/>
              </w:rPr>
              <w:t xml:space="preserve"> 2.2.1.2.1.1.</w:t>
            </w:r>
            <w:r w:rsidR="00C43ED7" w:rsidRPr="00441F10">
              <w:rPr>
                <w:rFonts w:ascii="Garamond" w:hAnsi="Garamond"/>
                <w:sz w:val="22"/>
                <w:szCs w:val="22"/>
              </w:rPr>
              <w:t>2</w:t>
            </w:r>
            <w:r w:rsidRPr="00441F10">
              <w:rPr>
                <w:rFonts w:ascii="Garamond" w:hAnsi="Garamond"/>
                <w:sz w:val="22"/>
                <w:szCs w:val="22"/>
              </w:rPr>
              <w:t xml:space="preserve">. </w:t>
            </w:r>
            <w:r w:rsidRPr="00441F10">
              <w:rPr>
                <w:rStyle w:val="Fuerte"/>
                <w:rFonts w:ascii="Garamond" w:hAnsi="Garamond" w:cs="Arial"/>
                <w:color w:val="333333"/>
                <w:sz w:val="22"/>
                <w:szCs w:val="22"/>
                <w:shd w:val="clear" w:color="auto" w:fill="FFFFFF"/>
              </w:rPr>
              <w:t> </w:t>
            </w:r>
          </w:p>
        </w:tc>
      </w:tr>
      <w:tr w:rsidR="00361BD9" w:rsidRPr="00441F10" w14:paraId="2933B41D" w14:textId="77777777" w:rsidTr="00F56A87">
        <w:trPr>
          <w:trHeight w:val="328"/>
        </w:trPr>
        <w:tc>
          <w:tcPr>
            <w:tcW w:w="2100" w:type="dxa"/>
            <w:vAlign w:val="center"/>
          </w:tcPr>
          <w:p w14:paraId="198ADCF7"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Ley 2069</w:t>
            </w:r>
          </w:p>
        </w:tc>
        <w:tc>
          <w:tcPr>
            <w:tcW w:w="1517" w:type="dxa"/>
            <w:vAlign w:val="center"/>
          </w:tcPr>
          <w:p w14:paraId="42B71CCD"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2020</w:t>
            </w:r>
          </w:p>
        </w:tc>
        <w:tc>
          <w:tcPr>
            <w:tcW w:w="3106" w:type="dxa"/>
            <w:vAlign w:val="center"/>
          </w:tcPr>
          <w:p w14:paraId="398E4ADF"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“Por medio del cual se impulsa el emprendimiento en Colombia”</w:t>
            </w:r>
          </w:p>
        </w:tc>
        <w:tc>
          <w:tcPr>
            <w:tcW w:w="3281" w:type="dxa"/>
            <w:vAlign w:val="center"/>
          </w:tcPr>
          <w:p w14:paraId="6A7B9BF5" w14:textId="77777777" w:rsidR="00361BD9" w:rsidRPr="00441F10" w:rsidRDefault="00361BD9" w:rsidP="00F56A87">
            <w:pPr>
              <w:snapToGrid w:val="0"/>
              <w:spacing w:after="120"/>
              <w:jc w:val="both"/>
              <w:rPr>
                <w:rFonts w:ascii="Garamond" w:hAnsi="Garamond"/>
                <w:sz w:val="22"/>
                <w:szCs w:val="22"/>
              </w:rPr>
            </w:pPr>
            <w:r w:rsidRPr="00441F10">
              <w:rPr>
                <w:rFonts w:ascii="Garamond" w:hAnsi="Garamond"/>
                <w:sz w:val="22"/>
                <w:szCs w:val="22"/>
              </w:rPr>
              <w:t>Artículos 32, 33, 34, 35.</w:t>
            </w:r>
          </w:p>
        </w:tc>
      </w:tr>
      <w:tr w:rsidR="00C65DA8" w:rsidRPr="00441F10" w14:paraId="57A594A7" w14:textId="77777777" w:rsidTr="00F56A87">
        <w:trPr>
          <w:trHeight w:val="328"/>
          <w:ins w:id="1516" w:author="Alexander Medellín Rincón" w:date="2025-08-30T12:00:00Z"/>
        </w:trPr>
        <w:tc>
          <w:tcPr>
            <w:tcW w:w="2100" w:type="dxa"/>
            <w:vAlign w:val="center"/>
          </w:tcPr>
          <w:p w14:paraId="6B55D415" w14:textId="77777777" w:rsidR="00C65DA8" w:rsidRPr="00441F10" w:rsidRDefault="00C65DA8" w:rsidP="00F56A87">
            <w:pPr>
              <w:snapToGrid w:val="0"/>
              <w:rPr>
                <w:ins w:id="1517" w:author="Alexander Medellín Rincón" w:date="2025-08-30T12:00:00Z"/>
                <w:rFonts w:ascii="Garamond" w:hAnsi="Garamond" w:cs="Arial"/>
                <w:bCs/>
                <w:sz w:val="22"/>
                <w:szCs w:val="22"/>
              </w:rPr>
            </w:pPr>
            <w:ins w:id="1518" w:author="Alexander Medellín Rincón" w:date="2025-08-30T12:00:00Z">
              <w:r>
                <w:rPr>
                  <w:rFonts w:ascii="Garamond" w:hAnsi="Garamond" w:cs="Arial"/>
                  <w:bCs/>
                  <w:sz w:val="22"/>
                  <w:szCs w:val="22"/>
                </w:rPr>
                <w:t>Decreto 18</w:t>
              </w:r>
            </w:ins>
            <w:ins w:id="1519" w:author="Alexander Medellín Rincón" w:date="2025-08-30T12:01:00Z">
              <w:r>
                <w:rPr>
                  <w:rFonts w:ascii="Garamond" w:hAnsi="Garamond" w:cs="Arial"/>
                  <w:bCs/>
                  <w:sz w:val="22"/>
                  <w:szCs w:val="22"/>
                </w:rPr>
                <w:t xml:space="preserve">60 </w:t>
              </w:r>
            </w:ins>
          </w:p>
        </w:tc>
        <w:tc>
          <w:tcPr>
            <w:tcW w:w="1517" w:type="dxa"/>
            <w:vAlign w:val="center"/>
          </w:tcPr>
          <w:p w14:paraId="65B281B9" w14:textId="77777777" w:rsidR="00C65DA8" w:rsidRPr="00441F10" w:rsidRDefault="00C65DA8" w:rsidP="00F56A87">
            <w:pPr>
              <w:snapToGrid w:val="0"/>
              <w:spacing w:after="120"/>
              <w:jc w:val="both"/>
              <w:rPr>
                <w:ins w:id="1520" w:author="Alexander Medellín Rincón" w:date="2025-08-30T12:00:00Z"/>
                <w:rFonts w:ascii="Garamond" w:hAnsi="Garamond" w:cs="Arial"/>
                <w:bCs/>
                <w:sz w:val="22"/>
                <w:szCs w:val="22"/>
              </w:rPr>
            </w:pPr>
            <w:ins w:id="1521" w:author="Alexander Medellín Rincón" w:date="2025-08-30T12:01:00Z">
              <w:r>
                <w:rPr>
                  <w:rFonts w:ascii="Garamond" w:hAnsi="Garamond" w:cs="Arial"/>
                  <w:bCs/>
                  <w:sz w:val="22"/>
                  <w:szCs w:val="22"/>
                </w:rPr>
                <w:t>2021</w:t>
              </w:r>
            </w:ins>
          </w:p>
        </w:tc>
        <w:tc>
          <w:tcPr>
            <w:tcW w:w="3106" w:type="dxa"/>
            <w:vAlign w:val="center"/>
          </w:tcPr>
          <w:p w14:paraId="21DC35C7" w14:textId="77777777" w:rsidR="00C65DA8" w:rsidRPr="00C65DA8" w:rsidRDefault="00C65DA8" w:rsidP="00C65DA8">
            <w:pPr>
              <w:snapToGrid w:val="0"/>
              <w:spacing w:after="120"/>
              <w:jc w:val="both"/>
              <w:rPr>
                <w:ins w:id="1522" w:author="Alexander Medellín Rincón" w:date="2025-08-30T12:01:00Z"/>
                <w:rFonts w:ascii="Garamond" w:hAnsi="Garamond" w:cs="Arial"/>
                <w:sz w:val="22"/>
                <w:szCs w:val="22"/>
              </w:rPr>
            </w:pPr>
            <w:ins w:id="1523" w:author="Alexander Medellín Rincón" w:date="2025-08-30T12:01:00Z">
              <w:r w:rsidRPr="00C65DA8">
                <w:rPr>
                  <w:rFonts w:ascii="Garamond" w:hAnsi="Garamond" w:cs="Arial"/>
                  <w:sz w:val="22"/>
                  <w:szCs w:val="22"/>
                  <w:rPrChange w:id="1524" w:author="Alexander Medellín Rincón" w:date="2025-08-30T12:01:00Z">
                    <w:rPr>
                      <w:rFonts w:ascii="Garamond" w:hAnsi="Garamond" w:cs="Arial"/>
                      <w:b/>
                      <w:bCs/>
                      <w:sz w:val="22"/>
                      <w:szCs w:val="22"/>
                    </w:rPr>
                  </w:rPrChange>
                </w:rPr>
                <w:t>"Por el cual se modifica y adiciona el Decreto </w:t>
              </w:r>
              <w:r w:rsidRPr="00C65DA8">
                <w:rPr>
                  <w:rFonts w:ascii="Garamond" w:hAnsi="Garamond" w:cs="Arial"/>
                  <w:sz w:val="22"/>
                  <w:szCs w:val="22"/>
                  <w:rPrChange w:id="1525" w:author="Alexander Medellín Rincón" w:date="2025-08-30T12:01:00Z">
                    <w:rPr>
                      <w:rFonts w:ascii="Garamond" w:hAnsi="Garamond" w:cs="Arial"/>
                      <w:b/>
                      <w:bCs/>
                      <w:sz w:val="22"/>
                      <w:szCs w:val="22"/>
                    </w:rPr>
                  </w:rPrChange>
                </w:rPr>
                <w:fldChar w:fldCharType="begin"/>
              </w:r>
              <w:r w:rsidRPr="00C65DA8">
                <w:rPr>
                  <w:rFonts w:ascii="Garamond" w:hAnsi="Garamond" w:cs="Arial"/>
                  <w:sz w:val="22"/>
                  <w:szCs w:val="22"/>
                  <w:rPrChange w:id="1526" w:author="Alexander Medellín Rincón" w:date="2025-08-30T12:01:00Z">
                    <w:rPr>
                      <w:rFonts w:ascii="Garamond" w:hAnsi="Garamond" w:cs="Arial"/>
                      <w:b/>
                      <w:bCs/>
                      <w:sz w:val="22"/>
                      <w:szCs w:val="22"/>
                    </w:rPr>
                  </w:rPrChange>
                </w:rPr>
                <w:instrText>HYPERLINK "https://www.funcionpublica.gov.co/eva/gestornormativo/norma.php?i=77653" \l "0"</w:instrText>
              </w:r>
              <w:r w:rsidRPr="00795ABB">
                <w:rPr>
                  <w:rFonts w:ascii="Garamond" w:hAnsi="Garamond" w:cs="Arial"/>
                  <w:sz w:val="22"/>
                  <w:szCs w:val="22"/>
                </w:rPr>
              </w:r>
              <w:r w:rsidRPr="00795ABB">
                <w:rPr>
                  <w:rFonts w:ascii="Garamond" w:hAnsi="Garamond" w:cs="Arial"/>
                  <w:sz w:val="22"/>
                  <w:szCs w:val="22"/>
                </w:rPr>
                <w:fldChar w:fldCharType="separate"/>
              </w:r>
              <w:r w:rsidRPr="00C65DA8">
                <w:rPr>
                  <w:rStyle w:val="Hipervnculo"/>
                  <w:rFonts w:ascii="Garamond" w:hAnsi="Garamond" w:cs="Arial"/>
                  <w:sz w:val="22"/>
                  <w:szCs w:val="22"/>
                  <w:rPrChange w:id="1527" w:author="Alexander Medellín Rincón" w:date="2025-08-30T12:01:00Z">
                    <w:rPr>
                      <w:rStyle w:val="Hipervnculo"/>
                      <w:rFonts w:ascii="Garamond" w:hAnsi="Garamond" w:cs="Arial"/>
                      <w:b/>
                      <w:bCs/>
                      <w:sz w:val="22"/>
                      <w:szCs w:val="22"/>
                    </w:rPr>
                  </w:rPrChange>
                </w:rPr>
                <w:t>1082 </w:t>
              </w:r>
              <w:r w:rsidRPr="00C65DA8">
                <w:rPr>
                  <w:rFonts w:ascii="Garamond" w:hAnsi="Garamond" w:cs="Arial"/>
                  <w:sz w:val="22"/>
                  <w:szCs w:val="22"/>
                </w:rPr>
                <w:fldChar w:fldCharType="end"/>
              </w:r>
              <w:r w:rsidRPr="00C65DA8">
                <w:rPr>
                  <w:rFonts w:ascii="Garamond" w:hAnsi="Garamond" w:cs="Arial"/>
                  <w:sz w:val="22"/>
                  <w:szCs w:val="22"/>
                  <w:rPrChange w:id="1528" w:author="Alexander Medellín Rincón" w:date="2025-08-30T12:01:00Z">
                    <w:rPr>
                      <w:rFonts w:ascii="Garamond" w:hAnsi="Garamond" w:cs="Arial"/>
                      <w:b/>
                      <w:bCs/>
                      <w:sz w:val="22"/>
                      <w:szCs w:val="22"/>
                    </w:rPr>
                  </w:rPrChange>
                </w:rPr>
                <w:t xml:space="preserve">de 2015, Único Reglamentario del Sector Administrativo de Planeación </w:t>
              </w:r>
              <w:r w:rsidRPr="00C65DA8">
                <w:rPr>
                  <w:rFonts w:ascii="Garamond" w:hAnsi="Garamond" w:cs="Arial"/>
                  <w:sz w:val="22"/>
                  <w:szCs w:val="22"/>
                  <w:rPrChange w:id="1529" w:author="Alexander Medellín Rincón" w:date="2025-08-30T12:01:00Z">
                    <w:rPr>
                      <w:rFonts w:ascii="Garamond" w:hAnsi="Garamond" w:cs="Arial"/>
                      <w:b/>
                      <w:bCs/>
                      <w:sz w:val="22"/>
                      <w:szCs w:val="22"/>
                    </w:rPr>
                  </w:rPrChange>
                </w:rPr>
                <w:lastRenderedPageBreak/>
                <w:t>Nacional, con el fin reglamentar los artículos </w:t>
              </w:r>
              <w:r w:rsidRPr="00C65DA8">
                <w:rPr>
                  <w:rFonts w:ascii="Garamond" w:hAnsi="Garamond" w:cs="Arial"/>
                  <w:sz w:val="22"/>
                  <w:szCs w:val="22"/>
                  <w:rPrChange w:id="1530" w:author="Alexander Medellín Rincón" w:date="2025-08-30T12:01:00Z">
                    <w:rPr>
                      <w:rFonts w:ascii="Garamond" w:hAnsi="Garamond" w:cs="Arial"/>
                      <w:b/>
                      <w:bCs/>
                      <w:sz w:val="22"/>
                      <w:szCs w:val="22"/>
                    </w:rPr>
                  </w:rPrChange>
                </w:rPr>
                <w:fldChar w:fldCharType="begin"/>
              </w:r>
              <w:r w:rsidRPr="00C65DA8">
                <w:rPr>
                  <w:rFonts w:ascii="Garamond" w:hAnsi="Garamond" w:cs="Arial"/>
                  <w:sz w:val="22"/>
                  <w:szCs w:val="22"/>
                  <w:rPrChange w:id="1531" w:author="Alexander Medellín Rincón" w:date="2025-08-30T12:01:00Z">
                    <w:rPr>
                      <w:rFonts w:ascii="Garamond" w:hAnsi="Garamond" w:cs="Arial"/>
                      <w:b/>
                      <w:bCs/>
                      <w:sz w:val="22"/>
                      <w:szCs w:val="22"/>
                    </w:rPr>
                  </w:rPrChange>
                </w:rPr>
                <w:instrText>HYPERLINK "https://www.funcionpublica.gov.co/eva/gestornormativo/norma.php?i=160966" \l "30"</w:instrText>
              </w:r>
              <w:r w:rsidRPr="00795ABB">
                <w:rPr>
                  <w:rFonts w:ascii="Garamond" w:hAnsi="Garamond" w:cs="Arial"/>
                  <w:sz w:val="22"/>
                  <w:szCs w:val="22"/>
                </w:rPr>
              </w:r>
              <w:r w:rsidRPr="00795ABB">
                <w:rPr>
                  <w:rFonts w:ascii="Garamond" w:hAnsi="Garamond" w:cs="Arial"/>
                  <w:sz w:val="22"/>
                  <w:szCs w:val="22"/>
                </w:rPr>
                <w:fldChar w:fldCharType="separate"/>
              </w:r>
              <w:r w:rsidRPr="00C65DA8">
                <w:rPr>
                  <w:rStyle w:val="Hipervnculo"/>
                  <w:rFonts w:ascii="Garamond" w:hAnsi="Garamond" w:cs="Arial"/>
                  <w:sz w:val="22"/>
                  <w:szCs w:val="22"/>
                  <w:rPrChange w:id="1532" w:author="Alexander Medellín Rincón" w:date="2025-08-30T12:01:00Z">
                    <w:rPr>
                      <w:rStyle w:val="Hipervnculo"/>
                      <w:rFonts w:ascii="Garamond" w:hAnsi="Garamond" w:cs="Arial"/>
                      <w:b/>
                      <w:bCs/>
                      <w:sz w:val="22"/>
                      <w:szCs w:val="22"/>
                    </w:rPr>
                  </w:rPrChange>
                </w:rPr>
                <w:t>30</w:t>
              </w:r>
              <w:r w:rsidRPr="00C65DA8">
                <w:rPr>
                  <w:rFonts w:ascii="Garamond" w:hAnsi="Garamond" w:cs="Arial"/>
                  <w:sz w:val="22"/>
                  <w:szCs w:val="22"/>
                </w:rPr>
                <w:fldChar w:fldCharType="end"/>
              </w:r>
              <w:r w:rsidRPr="00C65DA8">
                <w:rPr>
                  <w:rFonts w:ascii="Garamond" w:hAnsi="Garamond" w:cs="Arial"/>
                  <w:sz w:val="22"/>
                  <w:szCs w:val="22"/>
                  <w:rPrChange w:id="1533" w:author="Alexander Medellín Rincón" w:date="2025-08-30T12:01:00Z">
                    <w:rPr>
                      <w:rFonts w:ascii="Garamond" w:hAnsi="Garamond" w:cs="Arial"/>
                      <w:b/>
                      <w:bCs/>
                      <w:sz w:val="22"/>
                      <w:szCs w:val="22"/>
                    </w:rPr>
                  </w:rPrChange>
                </w:rPr>
                <w:t>, </w:t>
              </w:r>
              <w:r w:rsidRPr="00C65DA8">
                <w:rPr>
                  <w:rFonts w:ascii="Garamond" w:hAnsi="Garamond" w:cs="Arial"/>
                  <w:sz w:val="22"/>
                  <w:szCs w:val="22"/>
                  <w:rPrChange w:id="1534" w:author="Alexander Medellín Rincón" w:date="2025-08-30T12:01:00Z">
                    <w:rPr>
                      <w:rFonts w:ascii="Garamond" w:hAnsi="Garamond" w:cs="Arial"/>
                      <w:b/>
                      <w:bCs/>
                      <w:sz w:val="22"/>
                      <w:szCs w:val="22"/>
                    </w:rPr>
                  </w:rPrChange>
                </w:rPr>
                <w:fldChar w:fldCharType="begin"/>
              </w:r>
              <w:r w:rsidRPr="00C65DA8">
                <w:rPr>
                  <w:rFonts w:ascii="Garamond" w:hAnsi="Garamond" w:cs="Arial"/>
                  <w:sz w:val="22"/>
                  <w:szCs w:val="22"/>
                  <w:rPrChange w:id="1535" w:author="Alexander Medellín Rincón" w:date="2025-08-30T12:01:00Z">
                    <w:rPr>
                      <w:rFonts w:ascii="Garamond" w:hAnsi="Garamond" w:cs="Arial"/>
                      <w:b/>
                      <w:bCs/>
                      <w:sz w:val="22"/>
                      <w:szCs w:val="22"/>
                    </w:rPr>
                  </w:rPrChange>
                </w:rPr>
                <w:instrText>HYPERLINK "https://www.funcionpublica.gov.co/eva/gestornormativo/norma.php?i=160966" \l "31"</w:instrText>
              </w:r>
              <w:r w:rsidRPr="00795ABB">
                <w:rPr>
                  <w:rFonts w:ascii="Garamond" w:hAnsi="Garamond" w:cs="Arial"/>
                  <w:sz w:val="22"/>
                  <w:szCs w:val="22"/>
                </w:rPr>
              </w:r>
              <w:r w:rsidRPr="00795ABB">
                <w:rPr>
                  <w:rFonts w:ascii="Garamond" w:hAnsi="Garamond" w:cs="Arial"/>
                  <w:sz w:val="22"/>
                  <w:szCs w:val="22"/>
                </w:rPr>
                <w:fldChar w:fldCharType="separate"/>
              </w:r>
              <w:r w:rsidRPr="00C65DA8">
                <w:rPr>
                  <w:rStyle w:val="Hipervnculo"/>
                  <w:rFonts w:ascii="Garamond" w:hAnsi="Garamond" w:cs="Arial"/>
                  <w:sz w:val="22"/>
                  <w:szCs w:val="22"/>
                  <w:rPrChange w:id="1536" w:author="Alexander Medellín Rincón" w:date="2025-08-30T12:01:00Z">
                    <w:rPr>
                      <w:rStyle w:val="Hipervnculo"/>
                      <w:rFonts w:ascii="Garamond" w:hAnsi="Garamond" w:cs="Arial"/>
                      <w:b/>
                      <w:bCs/>
                      <w:sz w:val="22"/>
                      <w:szCs w:val="22"/>
                    </w:rPr>
                  </w:rPrChange>
                </w:rPr>
                <w:t>31</w:t>
              </w:r>
              <w:r w:rsidRPr="00C65DA8">
                <w:rPr>
                  <w:rFonts w:ascii="Garamond" w:hAnsi="Garamond" w:cs="Arial"/>
                  <w:sz w:val="22"/>
                  <w:szCs w:val="22"/>
                </w:rPr>
                <w:fldChar w:fldCharType="end"/>
              </w:r>
              <w:r w:rsidRPr="00C65DA8">
                <w:rPr>
                  <w:rFonts w:ascii="Garamond" w:hAnsi="Garamond" w:cs="Arial"/>
                  <w:sz w:val="22"/>
                  <w:szCs w:val="22"/>
                  <w:rPrChange w:id="1537" w:author="Alexander Medellín Rincón" w:date="2025-08-30T12:01:00Z">
                    <w:rPr>
                      <w:rFonts w:ascii="Garamond" w:hAnsi="Garamond" w:cs="Arial"/>
                      <w:b/>
                      <w:bCs/>
                      <w:sz w:val="22"/>
                      <w:szCs w:val="22"/>
                    </w:rPr>
                  </w:rPrChange>
                </w:rPr>
                <w:t>, </w:t>
              </w:r>
              <w:r w:rsidRPr="00C65DA8">
                <w:rPr>
                  <w:rFonts w:ascii="Garamond" w:hAnsi="Garamond" w:cs="Arial"/>
                  <w:sz w:val="22"/>
                  <w:szCs w:val="22"/>
                  <w:rPrChange w:id="1538" w:author="Alexander Medellín Rincón" w:date="2025-08-30T12:01:00Z">
                    <w:rPr>
                      <w:rFonts w:ascii="Garamond" w:hAnsi="Garamond" w:cs="Arial"/>
                      <w:b/>
                      <w:bCs/>
                      <w:sz w:val="22"/>
                      <w:szCs w:val="22"/>
                    </w:rPr>
                  </w:rPrChange>
                </w:rPr>
                <w:fldChar w:fldCharType="begin"/>
              </w:r>
              <w:r w:rsidRPr="00C65DA8">
                <w:rPr>
                  <w:rFonts w:ascii="Garamond" w:hAnsi="Garamond" w:cs="Arial"/>
                  <w:sz w:val="22"/>
                  <w:szCs w:val="22"/>
                  <w:rPrChange w:id="1539" w:author="Alexander Medellín Rincón" w:date="2025-08-30T12:01:00Z">
                    <w:rPr>
                      <w:rFonts w:ascii="Garamond" w:hAnsi="Garamond" w:cs="Arial"/>
                      <w:b/>
                      <w:bCs/>
                      <w:sz w:val="22"/>
                      <w:szCs w:val="22"/>
                    </w:rPr>
                  </w:rPrChange>
                </w:rPr>
                <w:instrText>HYPERLINK "https://www.funcionpublica.gov.co/eva/gestornormativo/norma.php?i=160966" \l "32"</w:instrText>
              </w:r>
              <w:r w:rsidRPr="00795ABB">
                <w:rPr>
                  <w:rFonts w:ascii="Garamond" w:hAnsi="Garamond" w:cs="Arial"/>
                  <w:sz w:val="22"/>
                  <w:szCs w:val="22"/>
                </w:rPr>
              </w:r>
              <w:r w:rsidRPr="00795ABB">
                <w:rPr>
                  <w:rFonts w:ascii="Garamond" w:hAnsi="Garamond" w:cs="Arial"/>
                  <w:sz w:val="22"/>
                  <w:szCs w:val="22"/>
                </w:rPr>
                <w:fldChar w:fldCharType="separate"/>
              </w:r>
              <w:r w:rsidRPr="00C65DA8">
                <w:rPr>
                  <w:rStyle w:val="Hipervnculo"/>
                  <w:rFonts w:ascii="Garamond" w:hAnsi="Garamond" w:cs="Arial"/>
                  <w:sz w:val="22"/>
                  <w:szCs w:val="22"/>
                  <w:rPrChange w:id="1540" w:author="Alexander Medellín Rincón" w:date="2025-08-30T12:01:00Z">
                    <w:rPr>
                      <w:rStyle w:val="Hipervnculo"/>
                      <w:rFonts w:ascii="Garamond" w:hAnsi="Garamond" w:cs="Arial"/>
                      <w:b/>
                      <w:bCs/>
                      <w:sz w:val="22"/>
                      <w:szCs w:val="22"/>
                    </w:rPr>
                  </w:rPrChange>
                </w:rPr>
                <w:t>32</w:t>
              </w:r>
              <w:r w:rsidRPr="00C65DA8">
                <w:rPr>
                  <w:rFonts w:ascii="Garamond" w:hAnsi="Garamond" w:cs="Arial"/>
                  <w:sz w:val="22"/>
                  <w:szCs w:val="22"/>
                </w:rPr>
                <w:fldChar w:fldCharType="end"/>
              </w:r>
              <w:r w:rsidRPr="00C65DA8">
                <w:rPr>
                  <w:rFonts w:ascii="Garamond" w:hAnsi="Garamond" w:cs="Arial"/>
                  <w:sz w:val="22"/>
                  <w:szCs w:val="22"/>
                  <w:rPrChange w:id="1541" w:author="Alexander Medellín Rincón" w:date="2025-08-30T12:01:00Z">
                    <w:rPr>
                      <w:rFonts w:ascii="Garamond" w:hAnsi="Garamond" w:cs="Arial"/>
                      <w:b/>
                      <w:bCs/>
                      <w:sz w:val="22"/>
                      <w:szCs w:val="22"/>
                    </w:rPr>
                  </w:rPrChange>
                </w:rPr>
                <w:t>, </w:t>
              </w:r>
              <w:r w:rsidRPr="00C65DA8">
                <w:rPr>
                  <w:rFonts w:ascii="Garamond" w:hAnsi="Garamond" w:cs="Arial"/>
                  <w:sz w:val="22"/>
                  <w:szCs w:val="22"/>
                  <w:rPrChange w:id="1542" w:author="Alexander Medellín Rincón" w:date="2025-08-30T12:01:00Z">
                    <w:rPr>
                      <w:rFonts w:ascii="Garamond" w:hAnsi="Garamond" w:cs="Arial"/>
                      <w:b/>
                      <w:bCs/>
                      <w:sz w:val="22"/>
                      <w:szCs w:val="22"/>
                    </w:rPr>
                  </w:rPrChange>
                </w:rPr>
                <w:fldChar w:fldCharType="begin"/>
              </w:r>
              <w:r w:rsidRPr="00C65DA8">
                <w:rPr>
                  <w:rFonts w:ascii="Garamond" w:hAnsi="Garamond" w:cs="Arial"/>
                  <w:sz w:val="22"/>
                  <w:szCs w:val="22"/>
                  <w:rPrChange w:id="1543" w:author="Alexander Medellín Rincón" w:date="2025-08-30T12:01:00Z">
                    <w:rPr>
                      <w:rFonts w:ascii="Garamond" w:hAnsi="Garamond" w:cs="Arial"/>
                      <w:b/>
                      <w:bCs/>
                      <w:sz w:val="22"/>
                      <w:szCs w:val="22"/>
                    </w:rPr>
                  </w:rPrChange>
                </w:rPr>
                <w:instrText>HYPERLINK "https://www.funcionpublica.gov.co/eva/gestornormativo/norma.php?i=160966" \l "34"</w:instrText>
              </w:r>
              <w:r w:rsidRPr="00795ABB">
                <w:rPr>
                  <w:rFonts w:ascii="Garamond" w:hAnsi="Garamond" w:cs="Arial"/>
                  <w:sz w:val="22"/>
                  <w:szCs w:val="22"/>
                </w:rPr>
              </w:r>
              <w:r w:rsidRPr="00795ABB">
                <w:rPr>
                  <w:rFonts w:ascii="Garamond" w:hAnsi="Garamond" w:cs="Arial"/>
                  <w:sz w:val="22"/>
                  <w:szCs w:val="22"/>
                </w:rPr>
                <w:fldChar w:fldCharType="separate"/>
              </w:r>
              <w:r w:rsidRPr="00C65DA8">
                <w:rPr>
                  <w:rStyle w:val="Hipervnculo"/>
                  <w:rFonts w:ascii="Garamond" w:hAnsi="Garamond" w:cs="Arial"/>
                  <w:sz w:val="22"/>
                  <w:szCs w:val="22"/>
                  <w:rPrChange w:id="1544" w:author="Alexander Medellín Rincón" w:date="2025-08-30T12:01:00Z">
                    <w:rPr>
                      <w:rStyle w:val="Hipervnculo"/>
                      <w:rFonts w:ascii="Garamond" w:hAnsi="Garamond" w:cs="Arial"/>
                      <w:b/>
                      <w:bCs/>
                      <w:sz w:val="22"/>
                      <w:szCs w:val="22"/>
                    </w:rPr>
                  </w:rPrChange>
                </w:rPr>
                <w:t>34 </w:t>
              </w:r>
              <w:r w:rsidRPr="00C65DA8">
                <w:rPr>
                  <w:rFonts w:ascii="Garamond" w:hAnsi="Garamond" w:cs="Arial"/>
                  <w:sz w:val="22"/>
                  <w:szCs w:val="22"/>
                </w:rPr>
                <w:fldChar w:fldCharType="end"/>
              </w:r>
              <w:r w:rsidRPr="00C65DA8">
                <w:rPr>
                  <w:rFonts w:ascii="Garamond" w:hAnsi="Garamond" w:cs="Arial"/>
                  <w:sz w:val="22"/>
                  <w:szCs w:val="22"/>
                  <w:rPrChange w:id="1545" w:author="Alexander Medellín Rincón" w:date="2025-08-30T12:01:00Z">
                    <w:rPr>
                      <w:rFonts w:ascii="Garamond" w:hAnsi="Garamond" w:cs="Arial"/>
                      <w:b/>
                      <w:bCs/>
                      <w:sz w:val="22"/>
                      <w:szCs w:val="22"/>
                    </w:rPr>
                  </w:rPrChange>
                </w:rPr>
                <w:t>y </w:t>
              </w:r>
              <w:r w:rsidRPr="00C65DA8">
                <w:rPr>
                  <w:rFonts w:ascii="Garamond" w:hAnsi="Garamond" w:cs="Arial"/>
                  <w:sz w:val="22"/>
                  <w:szCs w:val="22"/>
                  <w:rPrChange w:id="1546" w:author="Alexander Medellín Rincón" w:date="2025-08-30T12:01:00Z">
                    <w:rPr>
                      <w:rFonts w:ascii="Garamond" w:hAnsi="Garamond" w:cs="Arial"/>
                      <w:b/>
                      <w:bCs/>
                      <w:sz w:val="22"/>
                      <w:szCs w:val="22"/>
                    </w:rPr>
                  </w:rPrChange>
                </w:rPr>
                <w:fldChar w:fldCharType="begin"/>
              </w:r>
              <w:r w:rsidRPr="00C65DA8">
                <w:rPr>
                  <w:rFonts w:ascii="Garamond" w:hAnsi="Garamond" w:cs="Arial"/>
                  <w:sz w:val="22"/>
                  <w:szCs w:val="22"/>
                  <w:rPrChange w:id="1547" w:author="Alexander Medellín Rincón" w:date="2025-08-30T12:01:00Z">
                    <w:rPr>
                      <w:rFonts w:ascii="Garamond" w:hAnsi="Garamond" w:cs="Arial"/>
                      <w:b/>
                      <w:bCs/>
                      <w:sz w:val="22"/>
                      <w:szCs w:val="22"/>
                    </w:rPr>
                  </w:rPrChange>
                </w:rPr>
                <w:instrText>HYPERLINK "https://www.funcionpublica.gov.co/eva/gestornormativo/norma.php?i=160966" \l "35"</w:instrText>
              </w:r>
              <w:r w:rsidRPr="00795ABB">
                <w:rPr>
                  <w:rFonts w:ascii="Garamond" w:hAnsi="Garamond" w:cs="Arial"/>
                  <w:sz w:val="22"/>
                  <w:szCs w:val="22"/>
                </w:rPr>
              </w:r>
              <w:r w:rsidRPr="00795ABB">
                <w:rPr>
                  <w:rFonts w:ascii="Garamond" w:hAnsi="Garamond" w:cs="Arial"/>
                  <w:sz w:val="22"/>
                  <w:szCs w:val="22"/>
                </w:rPr>
                <w:fldChar w:fldCharType="separate"/>
              </w:r>
              <w:r w:rsidRPr="00C65DA8">
                <w:rPr>
                  <w:rStyle w:val="Hipervnculo"/>
                  <w:rFonts w:ascii="Garamond" w:hAnsi="Garamond" w:cs="Arial"/>
                  <w:sz w:val="22"/>
                  <w:szCs w:val="22"/>
                  <w:rPrChange w:id="1548" w:author="Alexander Medellín Rincón" w:date="2025-08-30T12:01:00Z">
                    <w:rPr>
                      <w:rStyle w:val="Hipervnculo"/>
                      <w:rFonts w:ascii="Garamond" w:hAnsi="Garamond" w:cs="Arial"/>
                      <w:b/>
                      <w:bCs/>
                      <w:sz w:val="22"/>
                      <w:szCs w:val="22"/>
                    </w:rPr>
                  </w:rPrChange>
                </w:rPr>
                <w:t>35 </w:t>
              </w:r>
              <w:r w:rsidRPr="00C65DA8">
                <w:rPr>
                  <w:rFonts w:ascii="Garamond" w:hAnsi="Garamond" w:cs="Arial"/>
                  <w:sz w:val="22"/>
                  <w:szCs w:val="22"/>
                </w:rPr>
                <w:fldChar w:fldCharType="end"/>
              </w:r>
              <w:r w:rsidRPr="00C65DA8">
                <w:rPr>
                  <w:rFonts w:ascii="Garamond" w:hAnsi="Garamond" w:cs="Arial"/>
                  <w:sz w:val="22"/>
                  <w:szCs w:val="22"/>
                  <w:rPrChange w:id="1549" w:author="Alexander Medellín Rincón" w:date="2025-08-30T12:01:00Z">
                    <w:rPr>
                      <w:rFonts w:ascii="Garamond" w:hAnsi="Garamond" w:cs="Arial"/>
                      <w:b/>
                      <w:bCs/>
                      <w:sz w:val="22"/>
                      <w:szCs w:val="22"/>
                    </w:rPr>
                  </w:rPrChange>
                </w:rPr>
                <w:t>de la Ley 2069 de 2020, en lo relativo al sistema de compras públicas y se dictan otras disposiciones"</w:t>
              </w:r>
            </w:ins>
          </w:p>
          <w:p w14:paraId="450EA2D7" w14:textId="77777777" w:rsidR="00C65DA8" w:rsidRPr="00C65DA8" w:rsidRDefault="00C65DA8" w:rsidP="00C65DA8">
            <w:pPr>
              <w:snapToGrid w:val="0"/>
              <w:spacing w:after="120"/>
              <w:jc w:val="both"/>
              <w:rPr>
                <w:ins w:id="1550" w:author="Alexander Medellín Rincón" w:date="2025-08-30T12:01:00Z"/>
                <w:rFonts w:ascii="Garamond" w:hAnsi="Garamond" w:cs="Arial"/>
                <w:bCs/>
                <w:sz w:val="22"/>
                <w:szCs w:val="22"/>
              </w:rPr>
            </w:pPr>
          </w:p>
          <w:p w14:paraId="3DD355C9" w14:textId="77777777" w:rsidR="00C65DA8" w:rsidRPr="00441F10" w:rsidRDefault="00C65DA8" w:rsidP="00F56A87">
            <w:pPr>
              <w:snapToGrid w:val="0"/>
              <w:spacing w:after="120"/>
              <w:jc w:val="both"/>
              <w:rPr>
                <w:ins w:id="1551" w:author="Alexander Medellín Rincón" w:date="2025-08-30T12:00:00Z"/>
                <w:rFonts w:ascii="Garamond" w:hAnsi="Garamond" w:cs="Arial"/>
                <w:bCs/>
                <w:sz w:val="22"/>
                <w:szCs w:val="22"/>
              </w:rPr>
            </w:pPr>
          </w:p>
        </w:tc>
        <w:tc>
          <w:tcPr>
            <w:tcW w:w="3281" w:type="dxa"/>
            <w:vAlign w:val="center"/>
          </w:tcPr>
          <w:p w14:paraId="4752F0B7" w14:textId="77777777" w:rsidR="00C65DA8" w:rsidRPr="00441F10" w:rsidRDefault="00C65DA8" w:rsidP="00F56A87">
            <w:pPr>
              <w:snapToGrid w:val="0"/>
              <w:spacing w:after="120"/>
              <w:jc w:val="both"/>
              <w:rPr>
                <w:ins w:id="1552" w:author="Alexander Medellín Rincón" w:date="2025-08-30T12:00:00Z"/>
                <w:rFonts w:ascii="Garamond" w:hAnsi="Garamond" w:cs="Arial"/>
                <w:bCs/>
                <w:sz w:val="22"/>
                <w:szCs w:val="22"/>
              </w:rPr>
            </w:pPr>
            <w:ins w:id="1553" w:author="Alexander Medellín Rincón" w:date="2025-08-30T12:01:00Z">
              <w:r>
                <w:rPr>
                  <w:rFonts w:ascii="Garamond" w:hAnsi="Garamond" w:cs="Arial"/>
                  <w:bCs/>
                  <w:sz w:val="22"/>
                  <w:szCs w:val="22"/>
                </w:rPr>
                <w:lastRenderedPageBreak/>
                <w:t>Art</w:t>
              </w:r>
            </w:ins>
            <w:ins w:id="1554" w:author="Alexander Medellín Rincón" w:date="2025-08-30T12:02:00Z">
              <w:r>
                <w:rPr>
                  <w:rFonts w:ascii="Garamond" w:hAnsi="Garamond" w:cs="Arial"/>
                  <w:bCs/>
                  <w:sz w:val="22"/>
                  <w:szCs w:val="22"/>
                </w:rPr>
                <w:t>ículo 6.</w:t>
              </w:r>
            </w:ins>
          </w:p>
        </w:tc>
      </w:tr>
      <w:tr w:rsidR="00361BD9" w:rsidRPr="00441F10" w14:paraId="071768FF" w14:textId="77777777" w:rsidTr="00F56A87">
        <w:trPr>
          <w:trHeight w:val="328"/>
        </w:trPr>
        <w:tc>
          <w:tcPr>
            <w:tcW w:w="2100" w:type="dxa"/>
            <w:vAlign w:val="center"/>
          </w:tcPr>
          <w:p w14:paraId="1FE38283" w14:textId="77777777" w:rsidR="00361BD9" w:rsidRPr="00441F10" w:rsidRDefault="00361BD9" w:rsidP="00F56A87">
            <w:pPr>
              <w:snapToGrid w:val="0"/>
              <w:rPr>
                <w:rFonts w:ascii="Garamond" w:hAnsi="Garamond" w:cs="Arial"/>
                <w:bCs/>
                <w:sz w:val="22"/>
                <w:szCs w:val="22"/>
              </w:rPr>
            </w:pPr>
            <w:r w:rsidRPr="00441F10">
              <w:rPr>
                <w:rFonts w:ascii="Garamond" w:hAnsi="Garamond" w:cs="Arial"/>
                <w:bCs/>
                <w:sz w:val="22"/>
                <w:szCs w:val="22"/>
              </w:rPr>
              <w:t>Directiva 001</w:t>
            </w:r>
          </w:p>
          <w:p w14:paraId="02CC0D3B"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(Secretaría Jurídica Distrital)</w:t>
            </w:r>
          </w:p>
        </w:tc>
        <w:tc>
          <w:tcPr>
            <w:tcW w:w="1517" w:type="dxa"/>
            <w:vAlign w:val="center"/>
          </w:tcPr>
          <w:p w14:paraId="1897C7B7"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2021</w:t>
            </w:r>
          </w:p>
        </w:tc>
        <w:tc>
          <w:tcPr>
            <w:tcW w:w="3106" w:type="dxa"/>
            <w:vAlign w:val="center"/>
          </w:tcPr>
          <w:p w14:paraId="53EC532B"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Compilación Normativa en Contratación – Implementación Documento único</w:t>
            </w:r>
          </w:p>
        </w:tc>
        <w:tc>
          <w:tcPr>
            <w:tcW w:w="3281" w:type="dxa"/>
            <w:vAlign w:val="center"/>
          </w:tcPr>
          <w:p w14:paraId="72712ADE" w14:textId="77777777" w:rsidR="00361BD9" w:rsidRPr="00441F10" w:rsidRDefault="00361BD9" w:rsidP="00F56A87">
            <w:pPr>
              <w:snapToGrid w:val="0"/>
              <w:spacing w:after="120"/>
              <w:jc w:val="both"/>
              <w:rPr>
                <w:rFonts w:ascii="Garamond" w:hAnsi="Garamond"/>
                <w:sz w:val="22"/>
                <w:szCs w:val="22"/>
              </w:rPr>
            </w:pPr>
            <w:r w:rsidRPr="00441F10">
              <w:rPr>
                <w:rFonts w:ascii="Garamond" w:hAnsi="Garamond" w:cs="Arial"/>
                <w:bCs/>
                <w:sz w:val="22"/>
                <w:szCs w:val="22"/>
              </w:rPr>
              <w:t>Todo el Contenido</w:t>
            </w:r>
          </w:p>
        </w:tc>
      </w:tr>
      <w:tr w:rsidR="00361BD9" w:rsidRPr="00441F10" w14:paraId="563BBABF" w14:textId="77777777" w:rsidTr="00F56A87">
        <w:trPr>
          <w:trHeight w:val="328"/>
        </w:trPr>
        <w:tc>
          <w:tcPr>
            <w:tcW w:w="2100" w:type="dxa"/>
            <w:vAlign w:val="center"/>
          </w:tcPr>
          <w:p w14:paraId="660BD68B" w14:textId="77777777" w:rsidR="00361BD9" w:rsidRPr="00441F10" w:rsidRDefault="00361BD9" w:rsidP="00F56A87">
            <w:pPr>
              <w:snapToGrid w:val="0"/>
              <w:rPr>
                <w:rFonts w:ascii="Garamond" w:hAnsi="Garamond" w:cs="Arial"/>
                <w:bCs/>
                <w:sz w:val="22"/>
                <w:szCs w:val="22"/>
              </w:rPr>
            </w:pPr>
            <w:r w:rsidRPr="00441F10">
              <w:rPr>
                <w:rFonts w:ascii="Garamond" w:hAnsi="Garamond" w:cs="Arial"/>
                <w:bCs/>
                <w:sz w:val="22"/>
                <w:szCs w:val="22"/>
              </w:rPr>
              <w:t>Directiva 003</w:t>
            </w:r>
          </w:p>
          <w:p w14:paraId="14D9CEBE" w14:textId="77777777" w:rsidR="00361BD9" w:rsidRPr="00441F10" w:rsidRDefault="00361BD9" w:rsidP="00F56A87">
            <w:pPr>
              <w:snapToGrid w:val="0"/>
              <w:rPr>
                <w:rFonts w:ascii="Garamond" w:hAnsi="Garamond" w:cs="Arial"/>
                <w:bCs/>
                <w:sz w:val="22"/>
                <w:szCs w:val="22"/>
              </w:rPr>
            </w:pPr>
            <w:r w:rsidRPr="00441F10">
              <w:rPr>
                <w:rFonts w:ascii="Garamond" w:hAnsi="Garamond" w:cs="Arial"/>
                <w:bCs/>
                <w:sz w:val="22"/>
                <w:szCs w:val="22"/>
              </w:rPr>
              <w:t>(Secretaría Jurídica Distrital)</w:t>
            </w:r>
          </w:p>
        </w:tc>
        <w:tc>
          <w:tcPr>
            <w:tcW w:w="1517" w:type="dxa"/>
            <w:vAlign w:val="center"/>
          </w:tcPr>
          <w:p w14:paraId="6EC9CF6B"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2021</w:t>
            </w:r>
          </w:p>
        </w:tc>
        <w:tc>
          <w:tcPr>
            <w:tcW w:w="3106" w:type="dxa"/>
            <w:vAlign w:val="center"/>
          </w:tcPr>
          <w:p w14:paraId="3A0BB558"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Lineamientos para la implementación de los artículos 4, 16 y 17 del Decreto Distrital 189 de 2020</w:t>
            </w:r>
          </w:p>
        </w:tc>
        <w:tc>
          <w:tcPr>
            <w:tcW w:w="3281" w:type="dxa"/>
            <w:vAlign w:val="center"/>
          </w:tcPr>
          <w:p w14:paraId="3E07677C"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Todo el Contenido</w:t>
            </w:r>
          </w:p>
        </w:tc>
      </w:tr>
      <w:tr w:rsidR="00361BD9" w:rsidRPr="00441F10" w14:paraId="62B830E3" w14:textId="77777777" w:rsidTr="00F56A87">
        <w:trPr>
          <w:trHeight w:val="328"/>
        </w:trPr>
        <w:tc>
          <w:tcPr>
            <w:tcW w:w="2100" w:type="dxa"/>
            <w:vAlign w:val="center"/>
          </w:tcPr>
          <w:p w14:paraId="573596FE"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Decreto 411</w:t>
            </w:r>
          </w:p>
        </w:tc>
        <w:tc>
          <w:tcPr>
            <w:tcW w:w="1517" w:type="dxa"/>
            <w:vAlign w:val="center"/>
          </w:tcPr>
          <w:p w14:paraId="7D1E0FE1"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2016</w:t>
            </w:r>
          </w:p>
        </w:tc>
        <w:tc>
          <w:tcPr>
            <w:tcW w:w="3106" w:type="dxa"/>
            <w:vAlign w:val="center"/>
          </w:tcPr>
          <w:p w14:paraId="4DF987DF" w14:textId="77777777" w:rsidR="00361BD9" w:rsidRPr="00441F10" w:rsidRDefault="00361BD9" w:rsidP="00F56A87">
            <w:pPr>
              <w:snapToGrid w:val="0"/>
              <w:spacing w:after="120"/>
              <w:jc w:val="both"/>
              <w:rPr>
                <w:rFonts w:ascii="Garamond" w:hAnsi="Garamond" w:cs="Arial"/>
                <w:bCs/>
                <w:sz w:val="22"/>
                <w:szCs w:val="22"/>
              </w:rPr>
            </w:pPr>
            <w:r w:rsidRPr="00441F10">
              <w:rPr>
                <w:rFonts w:ascii="Garamond" w:hAnsi="Garamond" w:cs="Arial"/>
                <w:bCs/>
                <w:sz w:val="22"/>
                <w:szCs w:val="22"/>
              </w:rPr>
              <w:t>Por medio del cual se modifica la estructura organizacional de la Secretaría Distrital de Gobierno</w:t>
            </w:r>
          </w:p>
        </w:tc>
        <w:tc>
          <w:tcPr>
            <w:tcW w:w="3281" w:type="dxa"/>
            <w:vAlign w:val="center"/>
          </w:tcPr>
          <w:p w14:paraId="5D2B3EAC" w14:textId="77777777" w:rsidR="00361BD9" w:rsidRPr="00441F10" w:rsidRDefault="00361BD9" w:rsidP="00F56A87">
            <w:pPr>
              <w:snapToGrid w:val="0"/>
              <w:spacing w:after="120"/>
              <w:jc w:val="both"/>
              <w:rPr>
                <w:rFonts w:ascii="Garamond" w:hAnsi="Garamond"/>
                <w:sz w:val="22"/>
                <w:szCs w:val="22"/>
              </w:rPr>
            </w:pPr>
            <w:r w:rsidRPr="00441F10">
              <w:rPr>
                <w:rFonts w:ascii="Garamond" w:hAnsi="Garamond"/>
                <w:sz w:val="22"/>
                <w:szCs w:val="22"/>
              </w:rPr>
              <w:t>Artículo 25</w:t>
            </w:r>
          </w:p>
        </w:tc>
      </w:tr>
      <w:tr w:rsidR="00F56A87" w:rsidRPr="00441F10" w14:paraId="1A81F0B1" w14:textId="77777777" w:rsidTr="00710616">
        <w:trPr>
          <w:trHeight w:val="328"/>
        </w:trPr>
        <w:tc>
          <w:tcPr>
            <w:tcW w:w="2100" w:type="dxa"/>
            <w:shd w:val="clear" w:color="auto" w:fill="DEEAF6"/>
            <w:vAlign w:val="center"/>
          </w:tcPr>
          <w:p w14:paraId="717AAFBA" w14:textId="77777777" w:rsidR="00F56A87" w:rsidRPr="00441F10" w:rsidRDefault="00F56A87" w:rsidP="00F56A87">
            <w:pPr>
              <w:snapToGrid w:val="0"/>
              <w:spacing w:after="120"/>
              <w:jc w:val="both"/>
              <w:rPr>
                <w:rFonts w:ascii="Garamond" w:hAnsi="Garamond" w:cs="Arial"/>
                <w:bCs/>
                <w:sz w:val="22"/>
                <w:szCs w:val="22"/>
              </w:rPr>
            </w:pPr>
          </w:p>
        </w:tc>
        <w:tc>
          <w:tcPr>
            <w:tcW w:w="1517" w:type="dxa"/>
            <w:shd w:val="clear" w:color="auto" w:fill="DEEAF6"/>
            <w:vAlign w:val="center"/>
          </w:tcPr>
          <w:p w14:paraId="56EE48EE" w14:textId="77777777" w:rsidR="00F56A87" w:rsidRPr="00441F10" w:rsidRDefault="00F56A87" w:rsidP="00F56A87">
            <w:pPr>
              <w:snapToGrid w:val="0"/>
              <w:spacing w:after="120"/>
              <w:jc w:val="both"/>
              <w:rPr>
                <w:rFonts w:ascii="Garamond" w:hAnsi="Garamond" w:cs="Arial"/>
                <w:bCs/>
                <w:sz w:val="22"/>
                <w:szCs w:val="22"/>
              </w:rPr>
            </w:pPr>
          </w:p>
        </w:tc>
        <w:tc>
          <w:tcPr>
            <w:tcW w:w="3106" w:type="dxa"/>
            <w:shd w:val="clear" w:color="auto" w:fill="DEEAF6"/>
            <w:vAlign w:val="center"/>
          </w:tcPr>
          <w:p w14:paraId="2908EB2C" w14:textId="77777777" w:rsidR="00F56A87" w:rsidRPr="00441F10" w:rsidRDefault="00F56A87" w:rsidP="00F56A87">
            <w:pPr>
              <w:snapToGrid w:val="0"/>
              <w:spacing w:after="120"/>
              <w:jc w:val="both"/>
              <w:rPr>
                <w:rFonts w:ascii="Garamond" w:hAnsi="Garamond" w:cs="Arial"/>
                <w:bCs/>
                <w:sz w:val="22"/>
                <w:szCs w:val="22"/>
              </w:rPr>
            </w:pPr>
          </w:p>
        </w:tc>
        <w:tc>
          <w:tcPr>
            <w:tcW w:w="3281" w:type="dxa"/>
            <w:shd w:val="clear" w:color="auto" w:fill="DEEAF6"/>
            <w:vAlign w:val="center"/>
          </w:tcPr>
          <w:p w14:paraId="121FD38A" w14:textId="77777777" w:rsidR="00F56A87" w:rsidRPr="00441F10" w:rsidRDefault="00F56A87" w:rsidP="00F56A87">
            <w:pPr>
              <w:snapToGrid w:val="0"/>
              <w:spacing w:after="120"/>
              <w:jc w:val="both"/>
              <w:rPr>
                <w:rFonts w:ascii="Garamond" w:hAnsi="Garamond"/>
                <w:sz w:val="22"/>
                <w:szCs w:val="22"/>
              </w:rPr>
            </w:pPr>
          </w:p>
        </w:tc>
      </w:tr>
    </w:tbl>
    <w:p w14:paraId="0FF0EE05" w14:textId="77777777" w:rsidR="00D669DD" w:rsidRPr="00441F10" w:rsidRDefault="00432AA8" w:rsidP="00F56A87">
      <w:pPr>
        <w:pBdr>
          <w:left w:val="single" w:sz="4" w:space="4" w:color="FFFFFF"/>
          <w:bottom w:val="single" w:sz="4" w:space="1" w:color="FFFFFF"/>
          <w:right w:val="single" w:sz="4" w:space="4" w:color="FFFFFF"/>
          <w:between w:val="single" w:sz="4" w:space="1" w:color="FFFFFF"/>
        </w:pBdr>
        <w:rPr>
          <w:rFonts w:ascii="Garamond" w:eastAsia="Calibri" w:hAnsi="Garamond" w:cs="Arial"/>
          <w:b/>
          <w:color w:val="009FE3"/>
          <w:sz w:val="24"/>
          <w:szCs w:val="24"/>
          <w:lang w:eastAsia="es-ES"/>
        </w:rPr>
      </w:pPr>
      <w:bookmarkStart w:id="1555" w:name="_Toc503443390"/>
      <w:bookmarkStart w:id="1556" w:name="_Toc502666138"/>
      <w:bookmarkStart w:id="1557" w:name="_Toc501465046"/>
      <w:r w:rsidRPr="00441F10">
        <w:rPr>
          <w:rFonts w:ascii="Garamond" w:eastAsia="Calibri" w:hAnsi="Garamond" w:cs="Arial"/>
          <w:b/>
          <w:color w:val="009FE3"/>
          <w:sz w:val="24"/>
          <w:szCs w:val="24"/>
          <w:lang w:eastAsia="es-ES"/>
        </w:rPr>
        <w:t>3</w:t>
      </w:r>
      <w:r w:rsidR="00D669DD" w:rsidRPr="00441F10">
        <w:rPr>
          <w:rFonts w:ascii="Garamond" w:eastAsia="Calibri" w:hAnsi="Garamond" w:cs="Arial"/>
          <w:b/>
          <w:color w:val="009FE3"/>
          <w:sz w:val="24"/>
          <w:szCs w:val="24"/>
          <w:lang w:eastAsia="es-ES"/>
        </w:rPr>
        <w:t>.3 Documentos externos</w:t>
      </w:r>
      <w:bookmarkEnd w:id="1555"/>
      <w:bookmarkEnd w:id="1556"/>
      <w:bookmarkEnd w:id="1557"/>
      <w:r w:rsidR="00D669DD" w:rsidRPr="00441F10">
        <w:rPr>
          <w:rFonts w:ascii="Garamond" w:eastAsia="Calibri" w:hAnsi="Garamond" w:cs="Arial"/>
          <w:b/>
          <w:color w:val="009FE3"/>
          <w:sz w:val="24"/>
          <w:szCs w:val="24"/>
          <w:lang w:eastAsia="es-ES"/>
        </w:rPr>
        <w:t xml:space="preserve"> </w:t>
      </w:r>
    </w:p>
    <w:p w14:paraId="1FE2DD96" w14:textId="77777777" w:rsidR="00D669DD" w:rsidRPr="00441F10" w:rsidRDefault="00D669DD" w:rsidP="00D669DD">
      <w:pPr>
        <w:rPr>
          <w:rFonts w:ascii="Garamond" w:hAnsi="Garamond"/>
          <w:sz w:val="22"/>
          <w:szCs w:val="22"/>
        </w:rPr>
      </w:pPr>
    </w:p>
    <w:tbl>
      <w:tblPr>
        <w:tblW w:w="9709" w:type="dxa"/>
        <w:tblLayout w:type="fixed"/>
        <w:tblCellMar>
          <w:left w:w="70" w:type="dxa"/>
          <w:right w:w="70" w:type="dxa"/>
        </w:tblCellMar>
        <w:tblLook w:val="04A0" w:firstRow="1" w:lastRow="0" w:firstColumn="1" w:lastColumn="0" w:noHBand="0" w:noVBand="1"/>
      </w:tblPr>
      <w:tblGrid>
        <w:gridCol w:w="2197"/>
        <w:gridCol w:w="1417"/>
        <w:gridCol w:w="1843"/>
        <w:gridCol w:w="4252"/>
      </w:tblGrid>
      <w:tr w:rsidR="00361BD9" w:rsidRPr="00441F10" w14:paraId="5DE078E7" w14:textId="77777777" w:rsidTr="00F56A87">
        <w:trPr>
          <w:trHeight w:val="279"/>
          <w:tblHeader/>
        </w:trPr>
        <w:tc>
          <w:tcPr>
            <w:tcW w:w="2197" w:type="dxa"/>
            <w:shd w:val="clear" w:color="auto" w:fill="DBE5F1"/>
            <w:vAlign w:val="center"/>
            <w:hideMark/>
          </w:tcPr>
          <w:p w14:paraId="03F00F7F" w14:textId="77777777" w:rsidR="00361BD9" w:rsidRPr="00441F10" w:rsidRDefault="00361BD9" w:rsidP="009455D4">
            <w:pPr>
              <w:shd w:val="clear" w:color="auto" w:fill="DBE5F1"/>
              <w:jc w:val="center"/>
              <w:rPr>
                <w:rFonts w:ascii="Garamond" w:eastAsia="Calibri" w:hAnsi="Garamond" w:cs="Arial"/>
                <w:b/>
                <w:color w:val="365F91"/>
                <w:sz w:val="24"/>
                <w:szCs w:val="24"/>
                <w:lang w:eastAsia="es-ES"/>
              </w:rPr>
            </w:pPr>
            <w:bookmarkStart w:id="1558" w:name="_Hlk78974489"/>
            <w:r w:rsidRPr="00441F10">
              <w:rPr>
                <w:rFonts w:ascii="Garamond" w:eastAsia="Calibri" w:hAnsi="Garamond" w:cs="Arial"/>
                <w:b/>
                <w:color w:val="365F91"/>
                <w:sz w:val="24"/>
                <w:szCs w:val="24"/>
                <w:lang w:eastAsia="es-ES"/>
              </w:rPr>
              <w:t xml:space="preserve">Nombre </w:t>
            </w:r>
          </w:p>
        </w:tc>
        <w:tc>
          <w:tcPr>
            <w:tcW w:w="1417" w:type="dxa"/>
            <w:shd w:val="clear" w:color="auto" w:fill="DBE5F1"/>
            <w:vAlign w:val="center"/>
            <w:hideMark/>
          </w:tcPr>
          <w:p w14:paraId="04849EFE" w14:textId="77777777" w:rsidR="00361BD9" w:rsidRPr="00441F10" w:rsidRDefault="00361BD9" w:rsidP="009455D4">
            <w:pPr>
              <w:shd w:val="clear" w:color="auto" w:fill="DBE5F1"/>
              <w:jc w:val="center"/>
              <w:rPr>
                <w:rFonts w:ascii="Garamond" w:eastAsia="Calibri" w:hAnsi="Garamond" w:cs="Arial"/>
                <w:b/>
                <w:color w:val="365F91"/>
                <w:sz w:val="24"/>
                <w:szCs w:val="24"/>
                <w:lang w:eastAsia="es-ES"/>
              </w:rPr>
            </w:pPr>
            <w:r w:rsidRPr="00441F10">
              <w:rPr>
                <w:rFonts w:ascii="Garamond" w:eastAsia="Calibri" w:hAnsi="Garamond" w:cs="Arial"/>
                <w:b/>
                <w:color w:val="365F91"/>
                <w:sz w:val="24"/>
                <w:szCs w:val="24"/>
                <w:lang w:eastAsia="es-ES"/>
              </w:rPr>
              <w:t>Fecha de</w:t>
            </w:r>
            <w:r w:rsidRPr="00441F10">
              <w:rPr>
                <w:rFonts w:ascii="Garamond" w:eastAsia="Calibri" w:hAnsi="Garamond" w:cs="Arial"/>
                <w:b/>
                <w:color w:val="365F91"/>
                <w:sz w:val="24"/>
                <w:szCs w:val="24"/>
                <w:lang w:eastAsia="es-ES"/>
              </w:rPr>
              <w:br/>
              <w:t>publicación o versión</w:t>
            </w:r>
          </w:p>
        </w:tc>
        <w:tc>
          <w:tcPr>
            <w:tcW w:w="1843" w:type="dxa"/>
            <w:shd w:val="clear" w:color="auto" w:fill="DBE5F1"/>
            <w:vAlign w:val="center"/>
            <w:hideMark/>
          </w:tcPr>
          <w:p w14:paraId="65AC60DA" w14:textId="77777777" w:rsidR="00361BD9" w:rsidRPr="00441F10" w:rsidRDefault="00361BD9" w:rsidP="009455D4">
            <w:pPr>
              <w:shd w:val="clear" w:color="auto" w:fill="DBE5F1"/>
              <w:jc w:val="center"/>
              <w:rPr>
                <w:rFonts w:ascii="Garamond" w:eastAsia="Calibri" w:hAnsi="Garamond" w:cs="Arial"/>
                <w:b/>
                <w:color w:val="365F91"/>
                <w:sz w:val="24"/>
                <w:szCs w:val="24"/>
                <w:lang w:eastAsia="es-ES"/>
              </w:rPr>
            </w:pPr>
            <w:r w:rsidRPr="00441F10">
              <w:rPr>
                <w:rFonts w:ascii="Garamond" w:eastAsia="Calibri" w:hAnsi="Garamond" w:cs="Arial"/>
                <w:b/>
                <w:color w:val="365F91"/>
                <w:sz w:val="24"/>
                <w:szCs w:val="24"/>
                <w:lang w:eastAsia="es-ES"/>
              </w:rPr>
              <w:t>Entidad que lo emite</w:t>
            </w:r>
          </w:p>
        </w:tc>
        <w:tc>
          <w:tcPr>
            <w:tcW w:w="4252" w:type="dxa"/>
            <w:shd w:val="clear" w:color="auto" w:fill="DBE5F1"/>
            <w:vAlign w:val="center"/>
            <w:hideMark/>
          </w:tcPr>
          <w:p w14:paraId="50B47C97" w14:textId="77777777" w:rsidR="00361BD9" w:rsidRPr="00441F10" w:rsidRDefault="00361BD9" w:rsidP="009455D4">
            <w:pPr>
              <w:shd w:val="clear" w:color="auto" w:fill="DBE5F1"/>
              <w:jc w:val="center"/>
              <w:rPr>
                <w:rFonts w:ascii="Garamond" w:eastAsia="Calibri" w:hAnsi="Garamond" w:cs="Arial"/>
                <w:b/>
                <w:color w:val="365F91"/>
                <w:sz w:val="24"/>
                <w:szCs w:val="24"/>
                <w:lang w:eastAsia="es-ES"/>
              </w:rPr>
            </w:pPr>
            <w:r w:rsidRPr="00441F10">
              <w:rPr>
                <w:rFonts w:ascii="Garamond" w:eastAsia="Calibri" w:hAnsi="Garamond" w:cs="Arial"/>
                <w:b/>
                <w:color w:val="365F91"/>
                <w:sz w:val="24"/>
                <w:szCs w:val="24"/>
                <w:lang w:eastAsia="es-ES"/>
              </w:rPr>
              <w:t>Medio de consulta</w:t>
            </w:r>
          </w:p>
        </w:tc>
      </w:tr>
      <w:tr w:rsidR="00361BD9" w:rsidRPr="00441F10" w14:paraId="22EE395C" w14:textId="77777777" w:rsidTr="00F56A87">
        <w:trPr>
          <w:trHeight w:val="279"/>
        </w:trPr>
        <w:tc>
          <w:tcPr>
            <w:tcW w:w="2197" w:type="dxa"/>
            <w:vAlign w:val="center"/>
          </w:tcPr>
          <w:p w14:paraId="4EB5B644" w14:textId="77777777" w:rsidR="00361BD9" w:rsidRPr="00441F10" w:rsidRDefault="00361BD9" w:rsidP="009455D4">
            <w:pPr>
              <w:snapToGrid w:val="0"/>
              <w:spacing w:after="120"/>
              <w:jc w:val="both"/>
              <w:rPr>
                <w:rFonts w:ascii="Garamond" w:hAnsi="Garamond" w:cs="Arial"/>
                <w:bCs/>
                <w:sz w:val="22"/>
                <w:szCs w:val="22"/>
              </w:rPr>
            </w:pPr>
            <w:r w:rsidRPr="00441F10">
              <w:rPr>
                <w:rFonts w:ascii="Garamond" w:hAnsi="Garamond" w:cs="Arial"/>
                <w:bCs/>
                <w:sz w:val="22"/>
                <w:szCs w:val="22"/>
              </w:rPr>
              <w:t>Circular Externa Única de Colombia Compra Eficiente</w:t>
            </w:r>
          </w:p>
        </w:tc>
        <w:tc>
          <w:tcPr>
            <w:tcW w:w="1417" w:type="dxa"/>
            <w:vAlign w:val="center"/>
          </w:tcPr>
          <w:p w14:paraId="7D7D5345" w14:textId="77777777" w:rsidR="00361BD9" w:rsidRPr="00441F10" w:rsidRDefault="00361BD9" w:rsidP="009455D4">
            <w:pPr>
              <w:snapToGrid w:val="0"/>
              <w:spacing w:after="120"/>
              <w:jc w:val="center"/>
              <w:rPr>
                <w:rFonts w:ascii="Garamond" w:hAnsi="Garamond" w:cs="Arial"/>
                <w:bCs/>
                <w:sz w:val="22"/>
                <w:szCs w:val="22"/>
              </w:rPr>
            </w:pPr>
            <w:r w:rsidRPr="00441F10">
              <w:rPr>
                <w:rFonts w:ascii="Garamond" w:hAnsi="Garamond" w:cs="Arial"/>
                <w:bCs/>
                <w:sz w:val="22"/>
                <w:szCs w:val="22"/>
              </w:rPr>
              <w:t xml:space="preserve">Última actualización </w:t>
            </w:r>
            <w:ins w:id="1559" w:author="Alexander Medellín Rincón" w:date="2025-08-27T09:46:00Z">
              <w:r w:rsidR="00200B97">
                <w:rPr>
                  <w:rFonts w:ascii="Garamond" w:hAnsi="Garamond" w:cs="Arial"/>
                  <w:bCs/>
                  <w:sz w:val="22"/>
                  <w:szCs w:val="22"/>
                </w:rPr>
                <w:t>27</w:t>
              </w:r>
            </w:ins>
            <w:del w:id="1560" w:author="Alexander Medellín Rincón" w:date="2025-08-27T09:46:00Z">
              <w:r w:rsidRPr="00441F10" w:rsidDel="00200B97">
                <w:rPr>
                  <w:rFonts w:ascii="Garamond" w:hAnsi="Garamond" w:cs="Arial"/>
                  <w:bCs/>
                  <w:sz w:val="22"/>
                  <w:szCs w:val="22"/>
                </w:rPr>
                <w:delText>16</w:delText>
              </w:r>
            </w:del>
            <w:r w:rsidRPr="00441F10">
              <w:rPr>
                <w:rFonts w:ascii="Garamond" w:hAnsi="Garamond" w:cs="Arial"/>
                <w:bCs/>
                <w:sz w:val="22"/>
                <w:szCs w:val="22"/>
              </w:rPr>
              <w:t xml:space="preserve"> de </w:t>
            </w:r>
            <w:del w:id="1561" w:author="Alexander Medellín Rincón" w:date="2025-08-27T09:46:00Z">
              <w:r w:rsidRPr="00441F10" w:rsidDel="00200B97">
                <w:rPr>
                  <w:rFonts w:ascii="Garamond" w:hAnsi="Garamond" w:cs="Arial"/>
                  <w:bCs/>
                  <w:sz w:val="22"/>
                  <w:szCs w:val="22"/>
                </w:rPr>
                <w:delText xml:space="preserve">abril </w:delText>
              </w:r>
            </w:del>
            <w:ins w:id="1562" w:author="Alexander Medellín Rincón" w:date="2025-08-27T09:46:00Z">
              <w:r w:rsidR="00200B97">
                <w:rPr>
                  <w:rFonts w:ascii="Garamond" w:hAnsi="Garamond" w:cs="Arial"/>
                  <w:bCs/>
                  <w:sz w:val="22"/>
                  <w:szCs w:val="22"/>
                </w:rPr>
                <w:t>Diciembre</w:t>
              </w:r>
              <w:r w:rsidR="00200B97" w:rsidRPr="00441F10">
                <w:rPr>
                  <w:rFonts w:ascii="Garamond" w:hAnsi="Garamond" w:cs="Arial"/>
                  <w:bCs/>
                  <w:sz w:val="22"/>
                  <w:szCs w:val="22"/>
                </w:rPr>
                <w:t xml:space="preserve"> </w:t>
              </w:r>
            </w:ins>
            <w:r w:rsidRPr="00441F10">
              <w:rPr>
                <w:rFonts w:ascii="Garamond" w:hAnsi="Garamond" w:cs="Arial"/>
                <w:bCs/>
                <w:sz w:val="22"/>
                <w:szCs w:val="22"/>
              </w:rPr>
              <w:t>de 20</w:t>
            </w:r>
            <w:ins w:id="1563" w:author="Alexander Medellín Rincón" w:date="2025-08-27T09:46:00Z">
              <w:r w:rsidR="00200B97">
                <w:rPr>
                  <w:rFonts w:ascii="Garamond" w:hAnsi="Garamond" w:cs="Arial"/>
                  <w:bCs/>
                  <w:sz w:val="22"/>
                  <w:szCs w:val="22"/>
                </w:rPr>
                <w:t>23</w:t>
              </w:r>
            </w:ins>
            <w:del w:id="1564" w:author="Alexander Medellín Rincón" w:date="2025-08-27T09:46:00Z">
              <w:r w:rsidRPr="00441F10" w:rsidDel="00200B97">
                <w:rPr>
                  <w:rFonts w:ascii="Garamond" w:hAnsi="Garamond" w:cs="Arial"/>
                  <w:bCs/>
                  <w:sz w:val="22"/>
                  <w:szCs w:val="22"/>
                </w:rPr>
                <w:delText>19</w:delText>
              </w:r>
            </w:del>
          </w:p>
        </w:tc>
        <w:tc>
          <w:tcPr>
            <w:tcW w:w="1843" w:type="dxa"/>
            <w:vAlign w:val="center"/>
          </w:tcPr>
          <w:p w14:paraId="3F30FE75" w14:textId="77777777" w:rsidR="00361BD9" w:rsidRPr="00441F10" w:rsidRDefault="00361BD9" w:rsidP="009455D4">
            <w:pPr>
              <w:snapToGrid w:val="0"/>
              <w:spacing w:after="120"/>
              <w:jc w:val="center"/>
              <w:rPr>
                <w:rFonts w:ascii="Garamond" w:hAnsi="Garamond" w:cs="Arial"/>
                <w:bCs/>
                <w:sz w:val="22"/>
                <w:szCs w:val="22"/>
              </w:rPr>
            </w:pPr>
            <w:r w:rsidRPr="00441F10">
              <w:rPr>
                <w:rFonts w:ascii="Garamond" w:hAnsi="Garamond" w:cs="Arial"/>
                <w:bCs/>
                <w:sz w:val="22"/>
                <w:szCs w:val="22"/>
              </w:rPr>
              <w:t>Colombia Compra Eficiente</w:t>
            </w:r>
          </w:p>
        </w:tc>
        <w:tc>
          <w:tcPr>
            <w:tcW w:w="4252" w:type="dxa"/>
            <w:vAlign w:val="center"/>
          </w:tcPr>
          <w:p w14:paraId="14263673" w14:textId="77777777" w:rsidR="00361BD9" w:rsidRPr="00441F10" w:rsidRDefault="00200B97" w:rsidP="009455D4">
            <w:pPr>
              <w:snapToGrid w:val="0"/>
              <w:spacing w:after="120"/>
              <w:jc w:val="both"/>
              <w:rPr>
                <w:rFonts w:ascii="Garamond" w:hAnsi="Garamond" w:cs="Arial"/>
                <w:bCs/>
                <w:sz w:val="22"/>
                <w:szCs w:val="22"/>
              </w:rPr>
            </w:pPr>
            <w:ins w:id="1565" w:author="Alexander Medellín Rincón" w:date="2025-08-27T09:47:00Z">
              <w:r w:rsidRPr="00200B97">
                <w:rPr>
                  <w:rFonts w:ascii="Garamond" w:hAnsi="Garamond" w:cs="Arial"/>
                  <w:bCs/>
                  <w:sz w:val="22"/>
                  <w:szCs w:val="22"/>
                </w:rPr>
                <w:t>https://www.colombiacompra.gov.co/wp-content/uploads/2024/08/circular_externa_unica_version_3_vf49.pdf</w:t>
              </w:r>
            </w:ins>
            <w:del w:id="1566" w:author="Alexander Medellín Rincón" w:date="2025-08-27T09:47:00Z">
              <w:r w:rsidR="00361BD9" w:rsidRPr="00441F10" w:rsidDel="00200B97">
                <w:rPr>
                  <w:rFonts w:ascii="Garamond" w:hAnsi="Garamond" w:cs="Arial"/>
                  <w:bCs/>
                  <w:sz w:val="22"/>
                  <w:szCs w:val="22"/>
                </w:rPr>
                <w:delText>https://www.colombiacompra.gov.co/sites/cce_public/files/cce_circulares/cce_circular_unica.pdf</w:delText>
              </w:r>
            </w:del>
          </w:p>
        </w:tc>
      </w:tr>
      <w:tr w:rsidR="00F56A87" w:rsidRPr="00441F10" w14:paraId="27357532" w14:textId="77777777" w:rsidTr="00710616">
        <w:trPr>
          <w:trHeight w:val="279"/>
        </w:trPr>
        <w:tc>
          <w:tcPr>
            <w:tcW w:w="2197" w:type="dxa"/>
            <w:shd w:val="clear" w:color="auto" w:fill="DEEAF6"/>
            <w:vAlign w:val="center"/>
          </w:tcPr>
          <w:p w14:paraId="07F023C8" w14:textId="77777777" w:rsidR="00F56A87" w:rsidRPr="00441F10" w:rsidRDefault="00F56A87" w:rsidP="009455D4">
            <w:pPr>
              <w:snapToGrid w:val="0"/>
              <w:spacing w:after="120"/>
              <w:jc w:val="both"/>
              <w:rPr>
                <w:rFonts w:ascii="Garamond" w:hAnsi="Garamond" w:cs="Arial"/>
                <w:bCs/>
                <w:sz w:val="22"/>
                <w:szCs w:val="22"/>
              </w:rPr>
            </w:pPr>
          </w:p>
        </w:tc>
        <w:tc>
          <w:tcPr>
            <w:tcW w:w="1417" w:type="dxa"/>
            <w:shd w:val="clear" w:color="auto" w:fill="DEEAF6"/>
            <w:vAlign w:val="center"/>
          </w:tcPr>
          <w:p w14:paraId="4BDB5498" w14:textId="77777777" w:rsidR="00F56A87" w:rsidRPr="00441F10" w:rsidRDefault="00F56A87" w:rsidP="009455D4">
            <w:pPr>
              <w:snapToGrid w:val="0"/>
              <w:spacing w:after="120"/>
              <w:jc w:val="center"/>
              <w:rPr>
                <w:rFonts w:ascii="Garamond" w:hAnsi="Garamond" w:cs="Arial"/>
                <w:bCs/>
                <w:sz w:val="22"/>
                <w:szCs w:val="22"/>
              </w:rPr>
            </w:pPr>
          </w:p>
        </w:tc>
        <w:tc>
          <w:tcPr>
            <w:tcW w:w="1843" w:type="dxa"/>
            <w:shd w:val="clear" w:color="auto" w:fill="DEEAF6"/>
            <w:vAlign w:val="center"/>
          </w:tcPr>
          <w:p w14:paraId="2916C19D" w14:textId="77777777" w:rsidR="00F56A87" w:rsidRPr="00441F10" w:rsidRDefault="00F56A87" w:rsidP="009455D4">
            <w:pPr>
              <w:snapToGrid w:val="0"/>
              <w:spacing w:after="120"/>
              <w:jc w:val="center"/>
              <w:rPr>
                <w:rFonts w:ascii="Garamond" w:hAnsi="Garamond" w:cs="Arial"/>
                <w:bCs/>
                <w:sz w:val="22"/>
                <w:szCs w:val="22"/>
              </w:rPr>
            </w:pPr>
          </w:p>
        </w:tc>
        <w:tc>
          <w:tcPr>
            <w:tcW w:w="4252" w:type="dxa"/>
            <w:shd w:val="clear" w:color="auto" w:fill="DEEAF6"/>
            <w:vAlign w:val="center"/>
          </w:tcPr>
          <w:p w14:paraId="74869460" w14:textId="77777777" w:rsidR="00F56A87" w:rsidRPr="00441F10" w:rsidRDefault="00F56A87" w:rsidP="009455D4">
            <w:pPr>
              <w:snapToGrid w:val="0"/>
              <w:spacing w:after="120"/>
              <w:jc w:val="both"/>
              <w:rPr>
                <w:rFonts w:ascii="Garamond" w:hAnsi="Garamond" w:cs="Arial"/>
                <w:bCs/>
                <w:sz w:val="22"/>
                <w:szCs w:val="22"/>
              </w:rPr>
            </w:pPr>
          </w:p>
        </w:tc>
      </w:tr>
      <w:bookmarkEnd w:id="1558"/>
    </w:tbl>
    <w:p w14:paraId="187F57B8" w14:textId="77777777" w:rsidR="00710C6B" w:rsidRPr="00441F10" w:rsidRDefault="00710C6B" w:rsidP="007D7678">
      <w:pPr>
        <w:rPr>
          <w:rFonts w:ascii="Garamond" w:hAnsi="Garamond"/>
          <w:sz w:val="22"/>
          <w:szCs w:val="22"/>
        </w:rPr>
      </w:pPr>
    </w:p>
    <w:sectPr w:rsidR="00710C6B" w:rsidRPr="00441F10" w:rsidSect="00DD0F9D">
      <w:footerReference w:type="default" r:id="rId18"/>
      <w:type w:val="continuous"/>
      <w:pgSz w:w="12240" w:h="15840" w:code="1"/>
      <w:pgMar w:top="851" w:right="1304" w:bottom="1021" w:left="1588" w:header="737" w:footer="102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8" w:author="Fredy Giovanny Alayon Garcia" w:date="2025-12-10T11:44:00Z" w:initials="FG">
    <w:p w14:paraId="2332F59D" w14:textId="5866E043" w:rsidR="00000000" w:rsidRDefault="00000000">
      <w:r>
        <w:annotationRef/>
      </w:r>
      <w:r w:rsidRPr="70604897">
        <w:t>Se debe definir la decisión que se tomará para el uso de los formatos, dado que Colombia Compra Eficiente tiene formatos ya preestablecidos para cada modalidad de selección que son aplicables a todas las entidades públicas.</w:t>
      </w:r>
    </w:p>
  </w:comment>
  <w:comment w:id="259" w:author="Fredy Giovanny Alayon Garcia" w:date="2025-12-10T11:49:00Z" w:initials="FG">
    <w:p w14:paraId="541CA9B1" w14:textId="18EC486E" w:rsidR="00000000" w:rsidRDefault="00000000">
      <w:r>
        <w:annotationRef/>
      </w:r>
      <w:r w:rsidRPr="06EA9AA6">
        <w:t>OJO: Se propone implementar un formato para evaluación, limitaciones a participación de MIPYMES y otro para dar respuesta a observaciones (no existen en CCE)</w:t>
      </w:r>
    </w:p>
  </w:comment>
  <w:comment w:id="296" w:author="Fredy Giovanny Alayon Garcia" w:date="2025-11-21T03:32:00Z" w:initials="FG">
    <w:p w14:paraId="78FA108D" w14:textId="741962FD" w:rsidR="00000000" w:rsidRDefault="00000000">
      <w:r>
        <w:annotationRef/>
      </w:r>
      <w:r w:rsidRPr="4159E344">
        <w:t>Se requiere actualizar este código de documento, dado que el IN007 ya no esta vigente en el Sistema Integrado de Gestión</w:t>
      </w:r>
    </w:p>
  </w:comment>
  <w:comment w:id="309" w:author="Fredy Giovanny Alayon Garcia" w:date="2025-11-21T03:36:00Z" w:initials="FG">
    <w:p w14:paraId="63362BBE" w14:textId="5FE32CC8" w:rsidR="00000000" w:rsidRDefault="00000000">
      <w:r>
        <w:annotationRef/>
      </w:r>
      <w:r w:rsidRPr="57521EC5">
        <w:t>Teniendo en cuenta que existen procesos que se deben publicar en el portal de la Tienda Virtual del Estado Colombiano y el SECOP I, conviene ajustar esta política de operación solo con la expresión SECOP, de modo que se incluyan estos dos portales también.</w:t>
      </w:r>
    </w:p>
  </w:comment>
  <w:comment w:id="362" w:author="Fredy Giovanny Alayon Garcia" w:date="2025-11-21T04:03:00Z" w:initials="FG">
    <w:p w14:paraId="7AE4175A" w14:textId="534EDD07" w:rsidR="00000000" w:rsidRDefault="00000000">
      <w:r>
        <w:annotationRef/>
      </w:r>
      <w:r w:rsidRPr="45C09712">
        <w:t>Se propone este ajuste bajo el entendido que esta a cargo del Alcalde(sa) designar el o los profesionales idoneos para adelantar los estudios previos. Se sugiere eliminar las palabras estudio del sector y estudios de mercado bajo el entendido que según lo dispuesto en la norma, los estudios previos contienen estos items y otros adicionales - los cuales se enuncian adicionalment en el descriptivo de las acciones a realizar</w:t>
      </w:r>
    </w:p>
  </w:comment>
  <w:comment w:id="382" w:author="Fredy Giovanny Alayon Garcia" w:date="2025-11-21T04:07:00Z" w:initials="FG">
    <w:p w14:paraId="0735882F" w14:textId="1B8B431E" w:rsidR="00000000" w:rsidRDefault="00000000">
      <w:r>
        <w:annotationRef/>
      </w:r>
      <w:r w:rsidRPr="4689AE95">
        <w:t>Dado que corresponde con un cambio sustancial en la denominación del documento, se propone que este cambio se realice también a nivel del Manual de Contratación,</w:t>
      </w:r>
    </w:p>
  </w:comment>
  <w:comment w:id="384" w:author="Fredy Giovanny Alayon Garcia" w:date="2025-11-21T04:05:00Z" w:initials="FG">
    <w:p w14:paraId="791900BA" w14:textId="4750ADB1" w:rsidR="00000000" w:rsidRDefault="00000000">
      <w:r>
        <w:annotationRef/>
      </w:r>
      <w:r w:rsidRPr="58AEC52B">
        <w:t>Adicionalmente, los profesionales no estan adscritos al FDL, sino a la Alcaldía Local</w:t>
      </w:r>
    </w:p>
  </w:comment>
  <w:comment w:id="647" w:author="Fredy Giovanny Alayon Garcia" w:date="2025-11-21T04:42:00Z" w:initials="FG">
    <w:p w14:paraId="3274D12C" w14:textId="4770268C" w:rsidR="00000000" w:rsidRDefault="00000000">
      <w:r>
        <w:annotationRef/>
      </w:r>
      <w:r w:rsidRPr="7E1E717F">
        <w:t>Este paso solo esta a cargo del Alcalde-sa local y no lo ejecuta el profesional con el Rol Gestor, lo ejecuta el Alcalde-sa Local con su Rol de Gerente dentro de SIPSE.</w:t>
      </w:r>
    </w:p>
  </w:comment>
  <w:comment w:id="859" w:author="Angie Quintero" w:date="2026-05-05T09:16:00Z" w:initials="AQ">
    <w:p w14:paraId="64E5D22A" w14:textId="77777777" w:rsidR="00795ABB" w:rsidRDefault="00795ABB" w:rsidP="00795ABB">
      <w:pPr>
        <w:pStyle w:val="Textocomentario"/>
      </w:pPr>
      <w:r>
        <w:rPr>
          <w:rStyle w:val="Refdecomentario"/>
        </w:rPr>
        <w:annotationRef/>
      </w:r>
      <w:r>
        <w:t xml:space="preserve">Verificar si es posible colocar el nombre de la estación en la que se encuentra, o en su caso nombrar Asistencia Técnica. </w:t>
      </w:r>
    </w:p>
  </w:comment>
  <w:comment w:id="860" w:author="Angie Quintero" w:date="2026-05-05T09:16:00Z" w:initials="AQ">
    <w:p w14:paraId="69A86770" w14:textId="77777777" w:rsidR="00795ABB" w:rsidRDefault="00795ABB" w:rsidP="00795ABB">
      <w:pPr>
        <w:pStyle w:val="Textocomentario"/>
      </w:pPr>
      <w:r>
        <w:rPr>
          <w:rStyle w:val="Refdecomentario"/>
        </w:rPr>
        <w:annotationRef/>
      </w:r>
      <w:r>
        <w:t>No se visualiza los tiempos que lleva la revisión de estos procesos en Asistencia Técnica</w:t>
      </w:r>
    </w:p>
  </w:comment>
  <w:comment w:id="970" w:author="Angie Quintero" w:date="2026-05-05T09:19:00Z" w:initials="AQ">
    <w:p w14:paraId="7845947F" w14:textId="77777777" w:rsidR="00F74DE6" w:rsidRDefault="00F74DE6" w:rsidP="00F74DE6">
      <w:pPr>
        <w:pStyle w:val="Textocomentario"/>
      </w:pPr>
      <w:r>
        <w:rPr>
          <w:rStyle w:val="Refdecomentario"/>
        </w:rPr>
        <w:annotationRef/>
      </w:r>
      <w:r>
        <w:t>Indicar que el profesional financiero expedira el CDP en BOGDATA siempre y cuando el Gestor haya realizado el tramite de solicitud de CDP a través de SIPSE</w:t>
      </w:r>
    </w:p>
  </w:comment>
  <w:comment w:id="1017" w:author="Angie Quintero" w:date="2026-05-05T09:25:00Z" w:initials="AQ">
    <w:p w14:paraId="5840F42D" w14:textId="77777777" w:rsidR="00F74DE6" w:rsidRDefault="00F74DE6" w:rsidP="00F74DE6">
      <w:pPr>
        <w:pStyle w:val="Textocomentario"/>
      </w:pPr>
      <w:r>
        <w:rPr>
          <w:rStyle w:val="Refdecomentario"/>
        </w:rPr>
        <w:annotationRef/>
      </w:r>
      <w:r>
        <w:t>Aquí se debe mencionar que en SIPSE se hace el proceso precontractual indicando también las fechas de convocatoria y cierre de la convocatoria</w:t>
      </w:r>
    </w:p>
  </w:comment>
  <w:comment w:id="1065" w:author="Angie Quintero" w:date="2026-05-05T09:26:00Z" w:initials="AQ">
    <w:p w14:paraId="0C302A10" w14:textId="77777777" w:rsidR="00F74DE6" w:rsidRDefault="00F74DE6" w:rsidP="00F74DE6">
      <w:pPr>
        <w:pStyle w:val="Textocomentario"/>
      </w:pPr>
      <w:r>
        <w:rPr>
          <w:rStyle w:val="Refdecomentario"/>
        </w:rPr>
        <w:annotationRef/>
      </w:r>
      <w:r>
        <w:t>Indicar que en SIPSE se debe ingresar el estado del proceso con el inicio de la apertura del proceso</w:t>
      </w:r>
    </w:p>
  </w:comment>
  <w:comment w:id="1169" w:author="Angie Quintero" w:date="2026-05-05T09:30:00Z" w:initials="AQ">
    <w:p w14:paraId="1A1464F2" w14:textId="77777777" w:rsidR="0093001F" w:rsidRDefault="0093001F" w:rsidP="0093001F">
      <w:pPr>
        <w:pStyle w:val="Textocomentario"/>
      </w:pPr>
      <w:r>
        <w:rPr>
          <w:rStyle w:val="Refdecomentario"/>
        </w:rPr>
        <w:annotationRef/>
      </w:r>
      <w:r>
        <w:t>Indicar que en SIPSE también se cargan las modificaciones a los pliegos como adendas</w:t>
      </w:r>
    </w:p>
  </w:comment>
  <w:comment w:id="1174" w:author="Angie Quintero" w:date="2026-05-05T09:31:00Z" w:initials="AQ">
    <w:p w14:paraId="3891081E" w14:textId="77777777" w:rsidR="0093001F" w:rsidRDefault="0093001F" w:rsidP="0093001F">
      <w:pPr>
        <w:pStyle w:val="Textocomentario"/>
      </w:pPr>
      <w:r>
        <w:rPr>
          <w:rStyle w:val="Refdecomentario"/>
        </w:rPr>
        <w:annotationRef/>
      </w:r>
      <w:r>
        <w:t>Indicar que en SIPSE se debe registrar el estado de cierre del proceso precontractual</w:t>
      </w:r>
    </w:p>
  </w:comment>
  <w:comment w:id="1301" w:author="Angie Quintero" w:date="2026-05-05T09:34:00Z" w:initials="AQ">
    <w:p w14:paraId="7D91A7CE" w14:textId="77777777" w:rsidR="0093001F" w:rsidRDefault="0093001F" w:rsidP="0093001F">
      <w:pPr>
        <w:pStyle w:val="Textocomentario"/>
      </w:pPr>
      <w:r>
        <w:rPr>
          <w:rStyle w:val="Refdecomentario"/>
        </w:rPr>
        <w:annotationRef/>
      </w:r>
      <w:r>
        <w:t>Indicar que en SIPSE se deben cargar todos los proponentes que resultaron habilitados en la oferta</w:t>
      </w:r>
    </w:p>
  </w:comment>
  <w:comment w:id="1493" w:author="Angie Quintero" w:date="2026-05-05T09:40:00Z" w:initials="AQ">
    <w:p w14:paraId="00C9D8FF" w14:textId="77777777" w:rsidR="00107EA9" w:rsidRDefault="00107EA9" w:rsidP="00107EA9">
      <w:pPr>
        <w:pStyle w:val="Textocomentario"/>
      </w:pPr>
      <w:r>
        <w:rPr>
          <w:rStyle w:val="Refdecomentario"/>
        </w:rPr>
        <w:annotationRef/>
      </w:r>
      <w:r>
        <w:t>Indicar que en SIPSE se debe realizar el registro del estado de proceso a Adjudicado con la información del acto administrativo</w:t>
      </w:r>
    </w:p>
  </w:comment>
  <w:comment w:id="1494" w:author="Angie Quintero" w:date="2026-05-05T09:41:00Z" w:initials="AQ">
    <w:p w14:paraId="14363547" w14:textId="77777777" w:rsidR="00107EA9" w:rsidRDefault="00107EA9" w:rsidP="00107EA9">
      <w:pPr>
        <w:pStyle w:val="Textocomentario"/>
      </w:pPr>
      <w:r>
        <w:rPr>
          <w:rStyle w:val="Refdecomentario"/>
        </w:rPr>
        <w:annotationRef/>
      </w:r>
      <w:r>
        <w:t>De igual manera indicar que en SIPSE se debe seleccionar el proponente ganador o adjudicado</w:t>
      </w:r>
    </w:p>
  </w:comment>
  <w:comment w:id="1505" w:author="Angie Quintero" w:date="2026-05-05T09:41:00Z" w:initials="AQ">
    <w:p w14:paraId="7A4BC1C3" w14:textId="77777777" w:rsidR="00107EA9" w:rsidRDefault="00107EA9" w:rsidP="00107EA9">
      <w:pPr>
        <w:pStyle w:val="Textocomentario"/>
      </w:pPr>
      <w:r>
        <w:rPr>
          <w:rStyle w:val="Refdecomentario"/>
        </w:rPr>
        <w:annotationRef/>
      </w:r>
      <w:r>
        <w:t>Indicar que se debe realizar el cargue del contrato en SISPE exactamente como se encuentra en SECOP II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32F59D" w15:done="0"/>
  <w15:commentEx w15:paraId="541CA9B1" w15:paraIdParent="2332F59D" w15:done="0"/>
  <w15:commentEx w15:paraId="78FA108D" w15:done="0"/>
  <w15:commentEx w15:paraId="63362BBE" w15:done="0"/>
  <w15:commentEx w15:paraId="7AE4175A" w15:done="0"/>
  <w15:commentEx w15:paraId="0735882F" w15:done="0"/>
  <w15:commentEx w15:paraId="791900BA" w15:done="0"/>
  <w15:commentEx w15:paraId="3274D12C" w15:done="0"/>
  <w15:commentEx w15:paraId="64E5D22A" w15:done="0"/>
  <w15:commentEx w15:paraId="69A86770" w15:paraIdParent="64E5D22A" w15:done="0"/>
  <w15:commentEx w15:paraId="7845947F" w15:done="0"/>
  <w15:commentEx w15:paraId="5840F42D" w15:done="0"/>
  <w15:commentEx w15:paraId="0C302A10" w15:done="0"/>
  <w15:commentEx w15:paraId="1A1464F2" w15:done="0"/>
  <w15:commentEx w15:paraId="3891081E" w15:done="0"/>
  <w15:commentEx w15:paraId="7D91A7CE" w15:done="0"/>
  <w15:commentEx w15:paraId="00C9D8FF" w15:done="0"/>
  <w15:commentEx w15:paraId="14363547" w15:paraIdParent="00C9D8FF" w15:done="0"/>
  <w15:commentEx w15:paraId="7A4BC1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99396C" w16cex:dateUtc="2025-12-10T16:44:00Z"/>
  <w16cex:commentExtensible w16cex:durableId="004FD5ED" w16cex:dateUtc="2025-12-10T16:49:00Z"/>
  <w16cex:commentExtensible w16cex:durableId="18706518" w16cex:dateUtc="2025-11-21T08:32:00Z"/>
  <w16cex:commentExtensible w16cex:durableId="56A80A7E" w16cex:dateUtc="2025-11-21T08:36:00Z"/>
  <w16cex:commentExtensible w16cex:durableId="37CC0A3B" w16cex:dateUtc="2025-11-21T09:03:00Z"/>
  <w16cex:commentExtensible w16cex:durableId="2F9B1143" w16cex:dateUtc="2025-11-21T09:07:00Z"/>
  <w16cex:commentExtensible w16cex:durableId="675DFC2C" w16cex:dateUtc="2025-11-21T09:05:00Z"/>
  <w16cex:commentExtensible w16cex:durableId="73BFB39C" w16cex:dateUtc="2025-11-21T09:42:00Z"/>
  <w16cex:commentExtensible w16cex:durableId="1B6E4431" w16cex:dateUtc="2026-05-05T14:16:00Z"/>
  <w16cex:commentExtensible w16cex:durableId="505B63AC" w16cex:dateUtc="2026-05-05T14:16:00Z"/>
  <w16cex:commentExtensible w16cex:durableId="1AA14767" w16cex:dateUtc="2026-05-05T14:19:00Z"/>
  <w16cex:commentExtensible w16cex:durableId="6A7E7888" w16cex:dateUtc="2026-05-05T14:25:00Z"/>
  <w16cex:commentExtensible w16cex:durableId="69B51AA3" w16cex:dateUtc="2026-05-05T14:26:00Z"/>
  <w16cex:commentExtensible w16cex:durableId="20CE3617" w16cex:dateUtc="2026-05-05T14:30:00Z"/>
  <w16cex:commentExtensible w16cex:durableId="5FA6BEBC" w16cex:dateUtc="2026-05-05T14:31:00Z"/>
  <w16cex:commentExtensible w16cex:durableId="1468A7E0" w16cex:dateUtc="2026-05-05T14:34:00Z"/>
  <w16cex:commentExtensible w16cex:durableId="07E534F7" w16cex:dateUtc="2026-05-05T14:40:00Z"/>
  <w16cex:commentExtensible w16cex:durableId="1BB17028" w16cex:dateUtc="2026-05-05T14:41:00Z"/>
  <w16cex:commentExtensible w16cex:durableId="1D89E602" w16cex:dateUtc="2026-05-05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32F59D" w16cid:durableId="1899396C"/>
  <w16cid:commentId w16cid:paraId="541CA9B1" w16cid:durableId="004FD5ED"/>
  <w16cid:commentId w16cid:paraId="78FA108D" w16cid:durableId="18706518"/>
  <w16cid:commentId w16cid:paraId="63362BBE" w16cid:durableId="56A80A7E"/>
  <w16cid:commentId w16cid:paraId="7AE4175A" w16cid:durableId="37CC0A3B"/>
  <w16cid:commentId w16cid:paraId="0735882F" w16cid:durableId="2F9B1143"/>
  <w16cid:commentId w16cid:paraId="791900BA" w16cid:durableId="675DFC2C"/>
  <w16cid:commentId w16cid:paraId="3274D12C" w16cid:durableId="73BFB39C"/>
  <w16cid:commentId w16cid:paraId="64E5D22A" w16cid:durableId="1B6E4431"/>
  <w16cid:commentId w16cid:paraId="69A86770" w16cid:durableId="505B63AC"/>
  <w16cid:commentId w16cid:paraId="7845947F" w16cid:durableId="1AA14767"/>
  <w16cid:commentId w16cid:paraId="5840F42D" w16cid:durableId="6A7E7888"/>
  <w16cid:commentId w16cid:paraId="0C302A10" w16cid:durableId="69B51AA3"/>
  <w16cid:commentId w16cid:paraId="1A1464F2" w16cid:durableId="20CE3617"/>
  <w16cid:commentId w16cid:paraId="3891081E" w16cid:durableId="5FA6BEBC"/>
  <w16cid:commentId w16cid:paraId="7D91A7CE" w16cid:durableId="1468A7E0"/>
  <w16cid:commentId w16cid:paraId="00C9D8FF" w16cid:durableId="07E534F7"/>
  <w16cid:commentId w16cid:paraId="14363547" w16cid:durableId="1BB17028"/>
  <w16cid:commentId w16cid:paraId="7A4BC1C3" w16cid:durableId="1D89E6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32478" w14:textId="77777777" w:rsidR="00CE52BA" w:rsidRDefault="00CE52BA">
      <w:r>
        <w:separator/>
      </w:r>
    </w:p>
  </w:endnote>
  <w:endnote w:type="continuationSeparator" w:id="0">
    <w:p w14:paraId="16A3458B" w14:textId="77777777" w:rsidR="00CE52BA" w:rsidRDefault="00CE5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avie">
    <w:panose1 w:val="040408050508090206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DM Sans">
    <w:charset w:val="00"/>
    <w:family w:val="auto"/>
    <w:pitch w:val="variable"/>
    <w:sig w:usb0="8000002F" w:usb1="5000205B" w:usb2="00000000" w:usb3="00000000" w:csb0="00000093" w:csb1="00000000"/>
  </w:font>
  <w:font w:name="GaramondPremrPro">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F13F" w14:textId="77777777" w:rsidR="00C723DA" w:rsidRDefault="00C723DA" w:rsidP="00CD1569">
    <w:pPr>
      <w:pStyle w:val="Piedepgina"/>
      <w:jc w:val="right"/>
      <w:rPr>
        <w:rStyle w:val="Nmerodepgina"/>
        <w:sz w:val="16"/>
        <w:szCs w:val="16"/>
      </w:rPr>
    </w:pPr>
    <w:r w:rsidRPr="005010DE">
      <w:rPr>
        <w:rStyle w:val="Nmerodepgina"/>
        <w:sz w:val="16"/>
        <w:szCs w:val="16"/>
      </w:rPr>
      <w:t xml:space="preserve">Página </w:t>
    </w:r>
    <w:r w:rsidRPr="005010DE">
      <w:rPr>
        <w:rStyle w:val="Nmerodepgina"/>
        <w:sz w:val="16"/>
        <w:szCs w:val="16"/>
      </w:rPr>
      <w:fldChar w:fldCharType="begin"/>
    </w:r>
    <w:r w:rsidRPr="005010DE">
      <w:rPr>
        <w:rStyle w:val="Nmerodepgina"/>
        <w:sz w:val="16"/>
        <w:szCs w:val="16"/>
      </w:rPr>
      <w:instrText xml:space="preserve"> PAGE </w:instrText>
    </w:r>
    <w:r w:rsidRPr="005010DE">
      <w:rPr>
        <w:rStyle w:val="Nmerodepgina"/>
        <w:sz w:val="16"/>
        <w:szCs w:val="16"/>
      </w:rPr>
      <w:fldChar w:fldCharType="separate"/>
    </w:r>
    <w:r w:rsidR="0035778B">
      <w:rPr>
        <w:rStyle w:val="Nmerodepgina"/>
        <w:noProof/>
        <w:sz w:val="16"/>
        <w:szCs w:val="16"/>
      </w:rPr>
      <w:t>8</w:t>
    </w:r>
    <w:r w:rsidRPr="005010DE">
      <w:rPr>
        <w:rStyle w:val="Nmerodepgina"/>
        <w:sz w:val="16"/>
        <w:szCs w:val="16"/>
      </w:rPr>
      <w:fldChar w:fldCharType="end"/>
    </w:r>
    <w:r w:rsidRPr="005010DE">
      <w:rPr>
        <w:rStyle w:val="Nmerodepgina"/>
        <w:sz w:val="16"/>
        <w:szCs w:val="16"/>
      </w:rPr>
      <w:t xml:space="preserve"> de </w:t>
    </w:r>
    <w:r w:rsidRPr="005010DE">
      <w:rPr>
        <w:rStyle w:val="Nmerodepgina"/>
        <w:sz w:val="16"/>
        <w:szCs w:val="16"/>
      </w:rPr>
      <w:fldChar w:fldCharType="begin"/>
    </w:r>
    <w:r w:rsidRPr="005010DE">
      <w:rPr>
        <w:rStyle w:val="Nmerodepgina"/>
        <w:sz w:val="16"/>
        <w:szCs w:val="16"/>
      </w:rPr>
      <w:instrText xml:space="preserve"> NUMPAGES </w:instrText>
    </w:r>
    <w:r w:rsidRPr="005010DE">
      <w:rPr>
        <w:rStyle w:val="Nmerodepgina"/>
        <w:sz w:val="16"/>
        <w:szCs w:val="16"/>
      </w:rPr>
      <w:fldChar w:fldCharType="separate"/>
    </w:r>
    <w:r w:rsidR="0035778B">
      <w:rPr>
        <w:rStyle w:val="Nmerodepgina"/>
        <w:noProof/>
        <w:sz w:val="16"/>
        <w:szCs w:val="16"/>
      </w:rPr>
      <w:t>10</w:t>
    </w:r>
    <w:r w:rsidRPr="005010DE">
      <w:rPr>
        <w:rStyle w:val="Nmerodepgina"/>
        <w:sz w:val="16"/>
        <w:szCs w:val="16"/>
      </w:rPr>
      <w:fldChar w:fldCharType="end"/>
    </w:r>
  </w:p>
  <w:p w14:paraId="52D16704" w14:textId="77777777" w:rsidR="00C723DA" w:rsidRPr="00BD6555" w:rsidRDefault="00BD6555" w:rsidP="00BD6555">
    <w:pPr>
      <w:pStyle w:val="Piedepgina"/>
    </w:pPr>
    <w:r w:rsidRPr="00D863EE">
      <w:rPr>
        <w:rFonts w:ascii="Garamond" w:hAnsi="Garamond"/>
        <w:b/>
        <w:i/>
        <w:sz w:val="22"/>
        <w:szCs w:val="22"/>
      </w:rPr>
      <w:t>Nota</w:t>
    </w:r>
    <w:r w:rsidRPr="00D863EE">
      <w:rPr>
        <w:rFonts w:ascii="Garamond" w:hAnsi="Garamond"/>
        <w:i/>
        <w:sz w:val="22"/>
        <w:szCs w:val="22"/>
      </w:rPr>
      <w:t xml:space="preserve">: </w:t>
    </w:r>
    <w:r w:rsidRPr="001F31F2">
      <w:rPr>
        <w:rFonts w:ascii="Garamond" w:hAnsi="Garamond"/>
        <w:i/>
        <w:sz w:val="22"/>
        <w:szCs w:val="22"/>
      </w:rPr>
      <w:t>Por responsabilidad ambiental no imprima este documento.</w:t>
    </w:r>
    <w:r w:rsidRPr="00D863EE">
      <w:rPr>
        <w:rFonts w:ascii="Garamond" w:hAnsi="Garamond"/>
        <w:i/>
        <w:sz w:val="22"/>
        <w:szCs w:val="22"/>
      </w:rPr>
      <w:t xml:space="preserve"> </w:t>
    </w:r>
    <w:r w:rsidRPr="001F31F2">
      <w:rPr>
        <w:rFonts w:ascii="Garamond" w:hAnsi="Garamond"/>
        <w:i/>
        <w:sz w:val="22"/>
        <w:szCs w:val="22"/>
      </w:rPr>
      <w:t xml:space="preserve">Si este documento se encuentra impreso se considera “Copia no Controlada”. La versión vigente se </w:t>
    </w:r>
    <w:r w:rsidRPr="00E1313B">
      <w:rPr>
        <w:rFonts w:ascii="Garamond" w:hAnsi="Garamond"/>
        <w:i/>
        <w:sz w:val="22"/>
        <w:szCs w:val="22"/>
      </w:rPr>
      <w:t>encuentra</w:t>
    </w:r>
    <w:r w:rsidRPr="001F31F2">
      <w:rPr>
        <w:rFonts w:ascii="Garamond" w:hAnsi="Garamond"/>
        <w:i/>
        <w:sz w:val="22"/>
        <w:szCs w:val="22"/>
      </w:rPr>
      <w:t xml:space="preserve"> publicada en la intranet de la Secretaría Distrital de Gobierno”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116FF" w14:textId="77777777" w:rsidR="00A252CB" w:rsidRDefault="00A252CB" w:rsidP="00A252CB">
    <w:pPr>
      <w:pStyle w:val="Piedepgina"/>
      <w:jc w:val="right"/>
      <w:rPr>
        <w:rStyle w:val="Nmerodepgina"/>
        <w:sz w:val="16"/>
        <w:szCs w:val="16"/>
      </w:rPr>
    </w:pPr>
    <w:r w:rsidRPr="005010DE">
      <w:rPr>
        <w:rStyle w:val="Nmerodepgina"/>
        <w:sz w:val="16"/>
        <w:szCs w:val="16"/>
      </w:rPr>
      <w:t xml:space="preserve">Página </w:t>
    </w:r>
    <w:r w:rsidRPr="005010DE">
      <w:rPr>
        <w:rStyle w:val="Nmerodepgina"/>
        <w:sz w:val="16"/>
        <w:szCs w:val="16"/>
      </w:rPr>
      <w:fldChar w:fldCharType="begin"/>
    </w:r>
    <w:r w:rsidRPr="005010DE">
      <w:rPr>
        <w:rStyle w:val="Nmerodepgina"/>
        <w:sz w:val="16"/>
        <w:szCs w:val="16"/>
      </w:rPr>
      <w:instrText xml:space="preserve"> PAGE </w:instrText>
    </w:r>
    <w:r w:rsidRPr="005010DE">
      <w:rPr>
        <w:rStyle w:val="Nmerodepgina"/>
        <w:sz w:val="16"/>
        <w:szCs w:val="16"/>
      </w:rPr>
      <w:fldChar w:fldCharType="separate"/>
    </w:r>
    <w:r>
      <w:rPr>
        <w:rStyle w:val="Nmerodepgina"/>
        <w:sz w:val="16"/>
        <w:szCs w:val="16"/>
      </w:rPr>
      <w:t>9</w:t>
    </w:r>
    <w:r w:rsidRPr="005010DE">
      <w:rPr>
        <w:rStyle w:val="Nmerodepgina"/>
        <w:sz w:val="16"/>
        <w:szCs w:val="16"/>
      </w:rPr>
      <w:fldChar w:fldCharType="end"/>
    </w:r>
    <w:r w:rsidRPr="005010DE">
      <w:rPr>
        <w:rStyle w:val="Nmerodepgina"/>
        <w:sz w:val="16"/>
        <w:szCs w:val="16"/>
      </w:rPr>
      <w:t xml:space="preserve"> de </w:t>
    </w:r>
    <w:r w:rsidRPr="005010DE">
      <w:rPr>
        <w:rStyle w:val="Nmerodepgina"/>
        <w:sz w:val="16"/>
        <w:szCs w:val="16"/>
      </w:rPr>
      <w:fldChar w:fldCharType="begin"/>
    </w:r>
    <w:r w:rsidRPr="005010DE">
      <w:rPr>
        <w:rStyle w:val="Nmerodepgina"/>
        <w:sz w:val="16"/>
        <w:szCs w:val="16"/>
      </w:rPr>
      <w:instrText xml:space="preserve"> NUMPAGES </w:instrText>
    </w:r>
    <w:r w:rsidRPr="005010DE">
      <w:rPr>
        <w:rStyle w:val="Nmerodepgina"/>
        <w:sz w:val="16"/>
        <w:szCs w:val="16"/>
      </w:rPr>
      <w:fldChar w:fldCharType="separate"/>
    </w:r>
    <w:r>
      <w:rPr>
        <w:rStyle w:val="Nmerodepgina"/>
        <w:sz w:val="16"/>
        <w:szCs w:val="16"/>
      </w:rPr>
      <w:t>12</w:t>
    </w:r>
    <w:r w:rsidRPr="005010DE">
      <w:rPr>
        <w:rStyle w:val="Nmerodepgina"/>
        <w:sz w:val="16"/>
        <w:szCs w:val="16"/>
      </w:rPr>
      <w:fldChar w:fldCharType="end"/>
    </w:r>
  </w:p>
  <w:p w14:paraId="4FCA9E58" w14:textId="77777777" w:rsidR="00C723DA" w:rsidRDefault="00A252CB">
    <w:pPr>
      <w:pStyle w:val="Piedepgina"/>
    </w:pPr>
    <w:r w:rsidRPr="00D863EE">
      <w:rPr>
        <w:rFonts w:ascii="Garamond" w:hAnsi="Garamond"/>
        <w:b/>
        <w:i/>
        <w:sz w:val="22"/>
        <w:szCs w:val="22"/>
      </w:rPr>
      <w:t>Nota</w:t>
    </w:r>
    <w:r w:rsidRPr="00D863EE">
      <w:rPr>
        <w:rFonts w:ascii="Garamond" w:hAnsi="Garamond"/>
        <w:i/>
        <w:sz w:val="22"/>
        <w:szCs w:val="22"/>
      </w:rPr>
      <w:t xml:space="preserve">: </w:t>
    </w:r>
    <w:r w:rsidRPr="001F31F2">
      <w:rPr>
        <w:rFonts w:ascii="Garamond" w:hAnsi="Garamond"/>
        <w:i/>
        <w:sz w:val="22"/>
        <w:szCs w:val="22"/>
      </w:rPr>
      <w:t>Por responsabilidad ambiental no imprima este documento.</w:t>
    </w:r>
    <w:r w:rsidRPr="00D863EE">
      <w:rPr>
        <w:rFonts w:ascii="Garamond" w:hAnsi="Garamond"/>
        <w:i/>
        <w:sz w:val="22"/>
        <w:szCs w:val="22"/>
      </w:rPr>
      <w:t xml:space="preserve"> </w:t>
    </w:r>
    <w:r w:rsidRPr="001F31F2">
      <w:rPr>
        <w:rFonts w:ascii="Garamond" w:hAnsi="Garamond"/>
        <w:i/>
        <w:sz w:val="22"/>
        <w:szCs w:val="22"/>
      </w:rPr>
      <w:t xml:space="preserve">Si este documento se encuentra impreso se considera “Copia no Controlada”. La versión vigente se </w:t>
    </w:r>
    <w:r w:rsidRPr="00E1313B">
      <w:rPr>
        <w:rFonts w:ascii="Garamond" w:hAnsi="Garamond"/>
        <w:i/>
        <w:sz w:val="22"/>
        <w:szCs w:val="22"/>
      </w:rPr>
      <w:t>encuentra</w:t>
    </w:r>
    <w:r w:rsidRPr="001F31F2">
      <w:rPr>
        <w:rFonts w:ascii="Garamond" w:hAnsi="Garamond"/>
        <w:i/>
        <w:sz w:val="22"/>
        <w:szCs w:val="22"/>
      </w:rPr>
      <w:t xml:space="preserve"> publicada en la intranet de la Secretaría Distrital de Gobierno”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5D1A9" w14:textId="77777777" w:rsidR="00CE52BA" w:rsidRDefault="00CE52BA">
      <w:r>
        <w:separator/>
      </w:r>
    </w:p>
  </w:footnote>
  <w:footnote w:type="continuationSeparator" w:id="0">
    <w:p w14:paraId="5A83D3A1" w14:textId="77777777" w:rsidR="00CE52BA" w:rsidRDefault="00CE52BA">
      <w:r>
        <w:continuationSeparator/>
      </w:r>
    </w:p>
  </w:footnote>
  <w:footnote w:id="1">
    <w:p w14:paraId="26148BDC" w14:textId="77777777" w:rsidR="00B64477" w:rsidRPr="003723F4" w:rsidDel="007F4599" w:rsidRDefault="00B64477" w:rsidP="00B64477">
      <w:pPr>
        <w:pStyle w:val="Textonotapie"/>
        <w:rPr>
          <w:del w:id="194" w:author="Alexander Medellín Rincón" w:date="2025-08-29T17:30:00Z"/>
          <w:lang w:val="es-MX"/>
        </w:rPr>
      </w:pPr>
      <w:del w:id="195" w:author="Alexander Medellín Rincón" w:date="2025-08-29T17:30:00Z">
        <w:r w:rsidDel="007F4599">
          <w:rPr>
            <w:rStyle w:val="Refdenotaalpie"/>
          </w:rPr>
          <w:footnoteRef/>
        </w:r>
        <w:r w:rsidDel="007F4599">
          <w:delText xml:space="preserve"> </w:delText>
        </w:r>
        <w:r w:rsidRPr="00A047E5" w:rsidDel="007F4599">
          <w:rPr>
            <w:rFonts w:ascii="Garamond" w:hAnsi="Garamond"/>
            <w:sz w:val="16"/>
            <w:szCs w:val="16"/>
            <w:lang w:val="es-MX"/>
          </w:rPr>
          <w:delText>El Pliego de Condiciones en la Contratación Estatal. Edgar González López, Bogotá, Universidad Externado de Colombia, 2010.</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216" w:type="dxa"/>
      <w:tblLayout w:type="fixed"/>
      <w:tblLook w:val="01E0" w:firstRow="1" w:lastRow="1" w:firstColumn="1" w:lastColumn="1" w:noHBand="0" w:noVBand="0"/>
    </w:tblPr>
    <w:tblGrid>
      <w:gridCol w:w="1701"/>
      <w:gridCol w:w="6096"/>
      <w:gridCol w:w="2268"/>
    </w:tblGrid>
    <w:tr w:rsidR="00A6155E" w14:paraId="53467580" w14:textId="77777777" w:rsidTr="0079327B">
      <w:trPr>
        <w:cantSplit/>
        <w:trHeight w:val="536"/>
      </w:trPr>
      <w:tc>
        <w:tcPr>
          <w:tcW w:w="1701" w:type="dxa"/>
          <w:vMerge w:val="restart"/>
          <w:vAlign w:val="center"/>
          <w:hideMark/>
        </w:tcPr>
        <w:p w14:paraId="386D0238" w14:textId="77777777" w:rsidR="00A6155E" w:rsidRDefault="00192447" w:rsidP="00A6155E">
          <w:pPr>
            <w:pStyle w:val="Encabezado"/>
          </w:pPr>
          <w:bookmarkStart w:id="1512" w:name="_Hlk508180474"/>
          <w:r>
            <w:rPr>
              <w:noProof/>
            </w:rPr>
            <w:drawing>
              <wp:anchor distT="0" distB="0" distL="114300" distR="114300" simplePos="0" relativeHeight="251657728" behindDoc="1" locked="0" layoutInCell="1" allowOverlap="1" wp14:anchorId="6414756A" wp14:editId="07777777">
                <wp:simplePos x="0" y="0"/>
                <wp:positionH relativeFrom="column">
                  <wp:posOffset>-50800</wp:posOffset>
                </wp:positionH>
                <wp:positionV relativeFrom="paragraph">
                  <wp:posOffset>53340</wp:posOffset>
                </wp:positionV>
                <wp:extent cx="1027430" cy="85407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7430" cy="854075"/>
                        </a:xfrm>
                        <a:prstGeom prst="rect">
                          <a:avLst/>
                        </a:prstGeom>
                        <a:noFill/>
                      </pic:spPr>
                    </pic:pic>
                  </a:graphicData>
                </a:graphic>
                <wp14:sizeRelH relativeFrom="page">
                  <wp14:pctWidth>0</wp14:pctWidth>
                </wp14:sizeRelH>
                <wp14:sizeRelV relativeFrom="page">
                  <wp14:pctHeight>0</wp14:pctHeight>
                </wp14:sizeRelV>
              </wp:anchor>
            </w:drawing>
          </w:r>
        </w:p>
      </w:tc>
      <w:tc>
        <w:tcPr>
          <w:tcW w:w="6096" w:type="dxa"/>
          <w:vAlign w:val="center"/>
        </w:tcPr>
        <w:p w14:paraId="173D5485" w14:textId="77777777" w:rsidR="00A6155E" w:rsidRDefault="00A6155E" w:rsidP="00A6155E">
          <w:pPr>
            <w:pStyle w:val="Encabezado"/>
            <w:jc w:val="center"/>
            <w:rPr>
              <w:rFonts w:ascii="Garamond" w:hAnsi="Garamond"/>
              <w:color w:val="AEAAAA"/>
              <w:sz w:val="16"/>
              <w:szCs w:val="16"/>
            </w:rPr>
          </w:pPr>
          <w:r w:rsidRPr="00DD6F59">
            <w:rPr>
              <w:rFonts w:ascii="Garamond" w:hAnsi="Garamond"/>
              <w:sz w:val="24"/>
              <w:szCs w:val="24"/>
            </w:rPr>
            <w:fldChar w:fldCharType="begin"/>
          </w:r>
          <w:r w:rsidRPr="00DD6F59">
            <w:rPr>
              <w:rFonts w:ascii="Garamond" w:hAnsi="Garamond"/>
              <w:sz w:val="24"/>
              <w:szCs w:val="24"/>
            </w:rPr>
            <w:instrText xml:space="preserve"> MACROBUTTON  ActDesactEscrituraManual </w:instrText>
          </w:r>
          <w:r w:rsidRPr="00DD6F59">
            <w:rPr>
              <w:rFonts w:ascii="Garamond" w:hAnsi="Garamond"/>
              <w:sz w:val="24"/>
              <w:szCs w:val="24"/>
            </w:rPr>
            <w:fldChar w:fldCharType="end"/>
          </w:r>
          <w:r w:rsidRPr="00DD6F59">
            <w:rPr>
              <w:rFonts w:ascii="Garamond" w:hAnsi="Garamond"/>
              <w:sz w:val="24"/>
              <w:szCs w:val="24"/>
            </w:rPr>
            <w:fldChar w:fldCharType="begin"/>
          </w:r>
          <w:r w:rsidRPr="00DD6F59">
            <w:rPr>
              <w:rFonts w:ascii="Garamond" w:hAnsi="Garamond"/>
              <w:sz w:val="24"/>
              <w:szCs w:val="24"/>
            </w:rPr>
            <w:instrText xml:space="preserve"> MACROBUTTON  InsertarCampo </w:instrText>
          </w:r>
          <w:r w:rsidRPr="00DD6F59">
            <w:rPr>
              <w:rFonts w:ascii="Garamond" w:hAnsi="Garamond"/>
              <w:sz w:val="24"/>
              <w:szCs w:val="24"/>
            </w:rPr>
            <w:fldChar w:fldCharType="end"/>
          </w:r>
          <w:r w:rsidR="00F662CC" w:rsidRPr="00F662CC">
            <w:rPr>
              <w:rFonts w:ascii="Garamond" w:hAnsi="Garamond" w:cs="Arial"/>
              <w:b/>
              <w:bCs/>
              <w:color w:val="009FE3"/>
              <w:sz w:val="26"/>
              <w:szCs w:val="26"/>
              <w:lang w:val="es-ES_tradnl" w:eastAsia="es-ES"/>
            </w:rPr>
            <w:t xml:space="preserve"> </w:t>
          </w:r>
          <w:r w:rsidRPr="00F662CC">
            <w:rPr>
              <w:rFonts w:ascii="Garamond" w:hAnsi="Garamond" w:cs="Arial"/>
              <w:b/>
              <w:bCs/>
              <w:color w:val="009FE3"/>
              <w:sz w:val="26"/>
              <w:szCs w:val="26"/>
              <w:lang w:val="es-ES_tradnl" w:eastAsia="es-ES"/>
            </w:rPr>
            <w:t>GESTIÓN CORPORATIVA</w:t>
          </w:r>
        </w:p>
      </w:tc>
      <w:tc>
        <w:tcPr>
          <w:tcW w:w="2268" w:type="dxa"/>
          <w:vAlign w:val="center"/>
        </w:tcPr>
        <w:p w14:paraId="206CA6B3" w14:textId="77777777" w:rsidR="00A6155E" w:rsidRDefault="00A6155E" w:rsidP="00A6155E">
          <w:pPr>
            <w:pStyle w:val="Encabezado"/>
            <w:ind w:left="-104"/>
            <w:rPr>
              <w:rFonts w:ascii="Garamond" w:hAnsi="Garamond"/>
              <w:sz w:val="24"/>
              <w:szCs w:val="24"/>
            </w:rPr>
          </w:pPr>
          <w:r>
            <w:rPr>
              <w:rFonts w:ascii="Garamond" w:hAnsi="Garamond" w:cs="Arial"/>
              <w:bCs/>
              <w:color w:val="003E65"/>
              <w:lang w:val="es-ES_tradnl" w:eastAsia="es-ES"/>
            </w:rPr>
            <w:t>Código:  GCO-GCI-IN010</w:t>
          </w:r>
        </w:p>
      </w:tc>
    </w:tr>
    <w:tr w:rsidR="00A6155E" w14:paraId="1A5BE16E" w14:textId="77777777" w:rsidTr="0079327B">
      <w:trPr>
        <w:cantSplit/>
        <w:trHeight w:val="450"/>
      </w:trPr>
      <w:tc>
        <w:tcPr>
          <w:tcW w:w="1701" w:type="dxa"/>
          <w:vMerge/>
          <w:vAlign w:val="center"/>
          <w:hideMark/>
        </w:tcPr>
        <w:p w14:paraId="06BBA33E" w14:textId="77777777" w:rsidR="00A6155E" w:rsidRDefault="00A6155E" w:rsidP="00A6155E"/>
      </w:tc>
      <w:tc>
        <w:tcPr>
          <w:tcW w:w="6096" w:type="dxa"/>
          <w:vAlign w:val="center"/>
        </w:tcPr>
        <w:p w14:paraId="2F83BFC3" w14:textId="77777777" w:rsidR="00A6155E" w:rsidRPr="00F662CC" w:rsidRDefault="00A6155E" w:rsidP="00A6155E">
          <w:pPr>
            <w:pStyle w:val="Encabezado"/>
            <w:jc w:val="center"/>
            <w:rPr>
              <w:rFonts w:ascii="Garamond" w:hAnsi="Garamond"/>
              <w:color w:val="AEAAAA"/>
              <w:sz w:val="26"/>
              <w:szCs w:val="26"/>
            </w:rPr>
          </w:pPr>
          <w:r w:rsidRPr="00F662CC">
            <w:rPr>
              <w:rFonts w:ascii="Garamond" w:hAnsi="Garamond" w:cs="Arial"/>
              <w:b/>
              <w:bCs/>
              <w:color w:val="009FE3"/>
              <w:sz w:val="26"/>
              <w:szCs w:val="26"/>
              <w:lang w:val="es-ES_tradnl" w:eastAsia="es-ES"/>
            </w:rPr>
            <w:t>GESTIÓN CORPORATIVA INSTITUCIONAL</w:t>
          </w:r>
        </w:p>
      </w:tc>
      <w:tc>
        <w:tcPr>
          <w:tcW w:w="2268" w:type="dxa"/>
          <w:vAlign w:val="center"/>
        </w:tcPr>
        <w:p w14:paraId="0260D77D" w14:textId="77777777" w:rsidR="00A6155E" w:rsidRDefault="00A6155E" w:rsidP="00A6155E">
          <w:pPr>
            <w:pStyle w:val="Encabezado"/>
            <w:ind w:left="-104"/>
            <w:rPr>
              <w:rFonts w:ascii="Garamond" w:hAnsi="Garamond"/>
              <w:sz w:val="16"/>
              <w:szCs w:val="16"/>
            </w:rPr>
          </w:pPr>
          <w:r>
            <w:rPr>
              <w:rFonts w:ascii="Garamond" w:hAnsi="Garamond" w:cs="Arial"/>
              <w:bCs/>
              <w:color w:val="003E65"/>
              <w:lang w:val="es-ES_tradnl" w:eastAsia="es-ES"/>
            </w:rPr>
            <w:t>Versión: 0</w:t>
          </w:r>
          <w:r w:rsidR="00F56A87">
            <w:rPr>
              <w:rFonts w:ascii="Garamond" w:hAnsi="Garamond" w:cs="Arial"/>
              <w:bCs/>
              <w:color w:val="003E65"/>
              <w:lang w:val="es-ES_tradnl" w:eastAsia="es-ES"/>
            </w:rPr>
            <w:t>5</w:t>
          </w:r>
        </w:p>
      </w:tc>
    </w:tr>
    <w:tr w:rsidR="00A119BA" w14:paraId="50A11C22" w14:textId="77777777" w:rsidTr="0079327B">
      <w:trPr>
        <w:cantSplit/>
        <w:trHeight w:val="383"/>
      </w:trPr>
      <w:tc>
        <w:tcPr>
          <w:tcW w:w="1701" w:type="dxa"/>
          <w:vMerge/>
          <w:vAlign w:val="center"/>
          <w:hideMark/>
        </w:tcPr>
        <w:p w14:paraId="464FCBC1" w14:textId="77777777" w:rsidR="00A119BA" w:rsidRDefault="00A119BA" w:rsidP="00A119BA"/>
      </w:tc>
      <w:tc>
        <w:tcPr>
          <w:tcW w:w="6096" w:type="dxa"/>
          <w:vAlign w:val="center"/>
        </w:tcPr>
        <w:p w14:paraId="7D12FAAD" w14:textId="77777777" w:rsidR="00A119BA" w:rsidRDefault="00A119BA" w:rsidP="00A119BA">
          <w:pPr>
            <w:pStyle w:val="Encabezado"/>
            <w:jc w:val="center"/>
            <w:rPr>
              <w:rFonts w:ascii="Garamond" w:hAnsi="Garamond"/>
              <w:b/>
              <w:caps/>
              <w:sz w:val="16"/>
              <w:szCs w:val="16"/>
            </w:rPr>
          </w:pPr>
          <w:r w:rsidRPr="005B1862">
            <w:rPr>
              <w:rFonts w:ascii="Garamond" w:hAnsi="Garamond" w:cs="Arial"/>
              <w:b/>
              <w:bCs/>
              <w:color w:val="003E65"/>
              <w:sz w:val="24"/>
              <w:szCs w:val="24"/>
              <w:lang w:eastAsia="es-ES"/>
            </w:rPr>
            <w:t>Instruc</w:t>
          </w:r>
          <w:r>
            <w:rPr>
              <w:rFonts w:ascii="Garamond" w:hAnsi="Garamond" w:cs="Arial"/>
              <w:b/>
              <w:bCs/>
              <w:color w:val="003E65"/>
              <w:sz w:val="24"/>
              <w:szCs w:val="24"/>
              <w:lang w:eastAsia="es-ES"/>
            </w:rPr>
            <w:t>ciones para</w:t>
          </w:r>
          <w:r w:rsidRPr="005B1862">
            <w:rPr>
              <w:rFonts w:ascii="Garamond" w:hAnsi="Garamond" w:cs="Arial"/>
              <w:b/>
              <w:bCs/>
              <w:color w:val="003E65"/>
              <w:sz w:val="24"/>
              <w:szCs w:val="24"/>
              <w:lang w:eastAsia="es-ES"/>
            </w:rPr>
            <w:t xml:space="preserve"> </w:t>
          </w:r>
          <w:r w:rsidR="00B53E35">
            <w:rPr>
              <w:rFonts w:ascii="Garamond" w:hAnsi="Garamond" w:cs="Arial"/>
              <w:b/>
              <w:bCs/>
              <w:color w:val="003E65"/>
              <w:sz w:val="24"/>
              <w:szCs w:val="24"/>
              <w:lang w:eastAsia="es-ES"/>
            </w:rPr>
            <w:t>Modalidad</w:t>
          </w:r>
          <w:r w:rsidR="00B53E35" w:rsidRPr="005B1862">
            <w:rPr>
              <w:rFonts w:ascii="Garamond" w:hAnsi="Garamond" w:cs="Arial"/>
              <w:b/>
              <w:bCs/>
              <w:color w:val="003E65"/>
              <w:sz w:val="24"/>
              <w:szCs w:val="24"/>
              <w:lang w:eastAsia="es-ES"/>
            </w:rPr>
            <w:t xml:space="preserve"> </w:t>
          </w:r>
          <w:r w:rsidRPr="005B1862">
            <w:rPr>
              <w:rFonts w:ascii="Garamond" w:hAnsi="Garamond" w:cs="Arial"/>
              <w:b/>
              <w:bCs/>
              <w:color w:val="003E65"/>
              <w:sz w:val="24"/>
              <w:szCs w:val="24"/>
              <w:lang w:eastAsia="es-ES"/>
            </w:rPr>
            <w:t xml:space="preserve">de </w:t>
          </w:r>
          <w:r w:rsidR="00B53E35" w:rsidRPr="005B1862">
            <w:rPr>
              <w:rFonts w:ascii="Garamond" w:hAnsi="Garamond" w:cs="Arial"/>
              <w:b/>
              <w:bCs/>
              <w:color w:val="003E65"/>
              <w:sz w:val="24"/>
              <w:szCs w:val="24"/>
              <w:lang w:eastAsia="es-ES"/>
            </w:rPr>
            <w:t xml:space="preserve">Selección Abreviada </w:t>
          </w:r>
          <w:r w:rsidRPr="005B1862">
            <w:rPr>
              <w:rFonts w:ascii="Garamond" w:hAnsi="Garamond" w:cs="Arial"/>
              <w:b/>
              <w:bCs/>
              <w:color w:val="003E65"/>
              <w:sz w:val="24"/>
              <w:szCs w:val="24"/>
              <w:lang w:eastAsia="es-ES"/>
            </w:rPr>
            <w:t xml:space="preserve">por </w:t>
          </w:r>
          <w:r w:rsidR="00B53E35" w:rsidRPr="005B1862">
            <w:rPr>
              <w:rFonts w:ascii="Garamond" w:hAnsi="Garamond" w:cs="Arial"/>
              <w:b/>
              <w:bCs/>
              <w:color w:val="003E65"/>
              <w:sz w:val="24"/>
              <w:szCs w:val="24"/>
              <w:lang w:eastAsia="es-ES"/>
            </w:rPr>
            <w:t xml:space="preserve">Subasta Inversa </w:t>
          </w:r>
        </w:p>
      </w:tc>
      <w:tc>
        <w:tcPr>
          <w:tcW w:w="2268" w:type="dxa"/>
          <w:vAlign w:val="center"/>
        </w:tcPr>
        <w:p w14:paraId="1B34461D" w14:textId="77777777" w:rsidR="00A119BA" w:rsidRDefault="00A119BA" w:rsidP="00A119BA">
          <w:pPr>
            <w:pStyle w:val="Encabezado"/>
            <w:ind w:left="-104"/>
            <w:rPr>
              <w:rFonts w:ascii="Garamond" w:hAnsi="Garamond" w:cs="Arial"/>
              <w:bCs/>
              <w:color w:val="003E65"/>
              <w:lang w:val="es-ES_tradnl" w:eastAsia="es-ES"/>
            </w:rPr>
          </w:pPr>
          <w:r>
            <w:rPr>
              <w:rFonts w:ascii="Garamond" w:hAnsi="Garamond" w:cs="Arial"/>
              <w:bCs/>
              <w:color w:val="003E65"/>
              <w:lang w:val="es-ES_tradnl" w:eastAsia="es-ES"/>
            </w:rPr>
            <w:t xml:space="preserve">Vigencia desde: </w:t>
          </w:r>
        </w:p>
        <w:p w14:paraId="0DB11480" w14:textId="77777777" w:rsidR="00A119BA" w:rsidRDefault="009C19EE" w:rsidP="00A119BA">
          <w:pPr>
            <w:pStyle w:val="Encabezado"/>
            <w:ind w:left="-104"/>
            <w:rPr>
              <w:rFonts w:ascii="Garamond" w:hAnsi="Garamond" w:cs="Arial"/>
              <w:color w:val="FF0000"/>
              <w:sz w:val="24"/>
              <w:szCs w:val="24"/>
            </w:rPr>
          </w:pPr>
          <w:r>
            <w:rPr>
              <w:rFonts w:ascii="Garamond" w:hAnsi="Garamond" w:cs="Arial"/>
              <w:bCs/>
              <w:color w:val="003E65"/>
              <w:lang w:val="es-ES_tradnl" w:eastAsia="es-ES"/>
            </w:rPr>
            <w:t xml:space="preserve">16 </w:t>
          </w:r>
          <w:r w:rsidR="00A6155E" w:rsidRPr="00EB1400">
            <w:rPr>
              <w:rFonts w:ascii="Garamond" w:hAnsi="Garamond" w:cs="Arial"/>
              <w:bCs/>
              <w:color w:val="003E65"/>
              <w:lang w:val="es-ES_tradnl" w:eastAsia="es-ES"/>
            </w:rPr>
            <w:t xml:space="preserve">de </w:t>
          </w:r>
          <w:r w:rsidR="0090172C" w:rsidRPr="00EB1400">
            <w:rPr>
              <w:rFonts w:ascii="Garamond" w:hAnsi="Garamond" w:cs="Arial"/>
              <w:bCs/>
              <w:color w:val="003E65"/>
              <w:lang w:val="es-ES_tradnl" w:eastAsia="es-ES"/>
            </w:rPr>
            <w:t xml:space="preserve">diciembre </w:t>
          </w:r>
          <w:r w:rsidR="00A6155E" w:rsidRPr="00EB1400">
            <w:rPr>
              <w:rFonts w:ascii="Garamond" w:hAnsi="Garamond" w:cs="Arial"/>
              <w:bCs/>
              <w:color w:val="003E65"/>
              <w:lang w:val="es-ES_tradnl" w:eastAsia="es-ES"/>
            </w:rPr>
            <w:t>de 2021</w:t>
          </w:r>
        </w:p>
      </w:tc>
      <w:bookmarkEnd w:id="1512"/>
    </w:tr>
  </w:tbl>
  <w:p w14:paraId="5C8C6B09" w14:textId="77777777" w:rsidR="00A119BA" w:rsidRDefault="00A119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53E5558"/>
    <w:lvl w:ilvl="0">
      <w:start w:val="1"/>
      <w:numFmt w:val="decimal"/>
      <w:pStyle w:val="Listaconnmeros"/>
      <w:lvlText w:val="%1."/>
      <w:lvlJc w:val="left"/>
      <w:pPr>
        <w:tabs>
          <w:tab w:val="num" w:pos="360"/>
        </w:tabs>
        <w:ind w:left="360" w:hanging="360"/>
      </w:pPr>
    </w:lvl>
  </w:abstractNum>
  <w:abstractNum w:abstractNumId="1" w15:restartNumberingAfterBreak="0">
    <w:nsid w:val="03737A51"/>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F2110A"/>
    <w:multiLevelType w:val="hybridMultilevel"/>
    <w:tmpl w:val="2DD48B3C"/>
    <w:lvl w:ilvl="0" w:tplc="240A0001">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10EF63B5"/>
    <w:multiLevelType w:val="hybridMultilevel"/>
    <w:tmpl w:val="DA70AACC"/>
    <w:lvl w:ilvl="0" w:tplc="0C0A0001">
      <w:start w:val="1"/>
      <w:numFmt w:val="bullet"/>
      <w:lvlText w:val=""/>
      <w:lvlJc w:val="left"/>
      <w:pPr>
        <w:ind w:left="1213" w:hanging="360"/>
      </w:pPr>
      <w:rPr>
        <w:rFonts w:ascii="Symbol" w:hAnsi="Symbol" w:hint="default"/>
      </w:rPr>
    </w:lvl>
    <w:lvl w:ilvl="1" w:tplc="0C0A0003" w:tentative="1">
      <w:start w:val="1"/>
      <w:numFmt w:val="bullet"/>
      <w:lvlText w:val="o"/>
      <w:lvlJc w:val="left"/>
      <w:pPr>
        <w:ind w:left="1933" w:hanging="360"/>
      </w:pPr>
      <w:rPr>
        <w:rFonts w:ascii="Courier New" w:hAnsi="Courier New" w:cs="Courier New" w:hint="default"/>
      </w:rPr>
    </w:lvl>
    <w:lvl w:ilvl="2" w:tplc="0C0A0005" w:tentative="1">
      <w:start w:val="1"/>
      <w:numFmt w:val="bullet"/>
      <w:lvlText w:val=""/>
      <w:lvlJc w:val="left"/>
      <w:pPr>
        <w:ind w:left="2653" w:hanging="360"/>
      </w:pPr>
      <w:rPr>
        <w:rFonts w:ascii="Wingdings" w:hAnsi="Wingdings" w:hint="default"/>
      </w:rPr>
    </w:lvl>
    <w:lvl w:ilvl="3" w:tplc="0C0A0001" w:tentative="1">
      <w:start w:val="1"/>
      <w:numFmt w:val="bullet"/>
      <w:lvlText w:val=""/>
      <w:lvlJc w:val="left"/>
      <w:pPr>
        <w:ind w:left="3373" w:hanging="360"/>
      </w:pPr>
      <w:rPr>
        <w:rFonts w:ascii="Symbol" w:hAnsi="Symbol" w:hint="default"/>
      </w:rPr>
    </w:lvl>
    <w:lvl w:ilvl="4" w:tplc="0C0A0003" w:tentative="1">
      <w:start w:val="1"/>
      <w:numFmt w:val="bullet"/>
      <w:lvlText w:val="o"/>
      <w:lvlJc w:val="left"/>
      <w:pPr>
        <w:ind w:left="4093" w:hanging="360"/>
      </w:pPr>
      <w:rPr>
        <w:rFonts w:ascii="Courier New" w:hAnsi="Courier New" w:cs="Courier New" w:hint="default"/>
      </w:rPr>
    </w:lvl>
    <w:lvl w:ilvl="5" w:tplc="0C0A0005" w:tentative="1">
      <w:start w:val="1"/>
      <w:numFmt w:val="bullet"/>
      <w:lvlText w:val=""/>
      <w:lvlJc w:val="left"/>
      <w:pPr>
        <w:ind w:left="4813" w:hanging="360"/>
      </w:pPr>
      <w:rPr>
        <w:rFonts w:ascii="Wingdings" w:hAnsi="Wingdings" w:hint="default"/>
      </w:rPr>
    </w:lvl>
    <w:lvl w:ilvl="6" w:tplc="0C0A0001" w:tentative="1">
      <w:start w:val="1"/>
      <w:numFmt w:val="bullet"/>
      <w:lvlText w:val=""/>
      <w:lvlJc w:val="left"/>
      <w:pPr>
        <w:ind w:left="5533" w:hanging="360"/>
      </w:pPr>
      <w:rPr>
        <w:rFonts w:ascii="Symbol" w:hAnsi="Symbol" w:hint="default"/>
      </w:rPr>
    </w:lvl>
    <w:lvl w:ilvl="7" w:tplc="0C0A0003" w:tentative="1">
      <w:start w:val="1"/>
      <w:numFmt w:val="bullet"/>
      <w:lvlText w:val="o"/>
      <w:lvlJc w:val="left"/>
      <w:pPr>
        <w:ind w:left="6253" w:hanging="360"/>
      </w:pPr>
      <w:rPr>
        <w:rFonts w:ascii="Courier New" w:hAnsi="Courier New" w:cs="Courier New" w:hint="default"/>
      </w:rPr>
    </w:lvl>
    <w:lvl w:ilvl="8" w:tplc="0C0A0005" w:tentative="1">
      <w:start w:val="1"/>
      <w:numFmt w:val="bullet"/>
      <w:lvlText w:val=""/>
      <w:lvlJc w:val="left"/>
      <w:pPr>
        <w:ind w:left="6973" w:hanging="360"/>
      </w:pPr>
      <w:rPr>
        <w:rFonts w:ascii="Wingdings" w:hAnsi="Wingdings" w:hint="default"/>
      </w:rPr>
    </w:lvl>
  </w:abstractNum>
  <w:abstractNum w:abstractNumId="4" w15:restartNumberingAfterBreak="0">
    <w:nsid w:val="18DC54D3"/>
    <w:multiLevelType w:val="hybridMultilevel"/>
    <w:tmpl w:val="EF4A9962"/>
    <w:lvl w:ilvl="0" w:tplc="AD0AEDD2">
      <w:start w:val="1"/>
      <w:numFmt w:val="decimal"/>
      <w:lvlText w:val="%1."/>
      <w:lvlJc w:val="left"/>
      <w:pPr>
        <w:tabs>
          <w:tab w:val="num" w:pos="360"/>
        </w:tabs>
        <w:ind w:left="360" w:hanging="360"/>
      </w:pPr>
      <w:rPr>
        <w:rFonts w:hint="default"/>
        <w:b/>
        <w:color w:val="auto"/>
      </w:rPr>
    </w:lvl>
    <w:lvl w:ilvl="1" w:tplc="0C0A000F">
      <w:start w:val="1"/>
      <w:numFmt w:val="decimal"/>
      <w:lvlText w:val="%2."/>
      <w:lvlJc w:val="left"/>
      <w:pPr>
        <w:tabs>
          <w:tab w:val="num" w:pos="1080"/>
        </w:tabs>
        <w:ind w:left="1080" w:hanging="360"/>
      </w:pPr>
      <w:rPr>
        <w:b/>
        <w:color w:val="auto"/>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rPr>
        <w:b/>
        <w:color w:val="auto"/>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15:restartNumberingAfterBreak="0">
    <w:nsid w:val="1C2158DC"/>
    <w:multiLevelType w:val="hybridMultilevel"/>
    <w:tmpl w:val="591C1EA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1DAD29A6"/>
    <w:multiLevelType w:val="hybridMultilevel"/>
    <w:tmpl w:val="B3347462"/>
    <w:lvl w:ilvl="0" w:tplc="79344DE0">
      <w:start w:val="1"/>
      <w:numFmt w:val="bullet"/>
      <w:lvlText w:val=""/>
      <w:lvlJc w:val="left"/>
      <w:pPr>
        <w:tabs>
          <w:tab w:val="num" w:pos="1195"/>
        </w:tabs>
        <w:ind w:left="1195" w:hanging="360"/>
      </w:pPr>
      <w:rPr>
        <w:rFonts w:ascii="Symbol" w:hAnsi="Symbol"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2641BF"/>
    <w:multiLevelType w:val="hybridMultilevel"/>
    <w:tmpl w:val="E7F2DE0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22E72673"/>
    <w:multiLevelType w:val="hybridMultilevel"/>
    <w:tmpl w:val="9F18C3DA"/>
    <w:lvl w:ilvl="0" w:tplc="0C0A0005">
      <w:start w:val="1"/>
      <w:numFmt w:val="bullet"/>
      <w:lvlText w:val=""/>
      <w:lvlJc w:val="left"/>
      <w:pPr>
        <w:tabs>
          <w:tab w:val="num" w:pos="720"/>
        </w:tabs>
        <w:ind w:left="720"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5724800"/>
    <w:multiLevelType w:val="hybridMultilevel"/>
    <w:tmpl w:val="9BE649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6B479B2"/>
    <w:multiLevelType w:val="multilevel"/>
    <w:tmpl w:val="9FA64E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271931"/>
    <w:multiLevelType w:val="hybridMultilevel"/>
    <w:tmpl w:val="AD8C46AC"/>
    <w:lvl w:ilvl="0" w:tplc="0C0A0005">
      <w:start w:val="1"/>
      <w:numFmt w:val="bullet"/>
      <w:lvlText w:val=""/>
      <w:lvlJc w:val="left"/>
      <w:pPr>
        <w:tabs>
          <w:tab w:val="num" w:pos="720"/>
        </w:tabs>
        <w:ind w:left="720" w:hanging="360"/>
      </w:pPr>
      <w:rPr>
        <w:rFonts w:ascii="Wingdings" w:hAnsi="Wingdings" w:hint="default"/>
        <w:color w:val="auto"/>
      </w:rPr>
    </w:lvl>
    <w:lvl w:ilvl="1" w:tplc="91FA9E5A">
      <w:start w:val="1"/>
      <w:numFmt w:val="decimal"/>
      <w:lvlText w:val="%2."/>
      <w:lvlJc w:val="left"/>
      <w:pPr>
        <w:tabs>
          <w:tab w:val="num" w:pos="1440"/>
        </w:tabs>
        <w:ind w:left="1440" w:hanging="360"/>
      </w:pPr>
      <w:rPr>
        <w:rFonts w:hint="default"/>
        <w:b w:val="0"/>
        <w:bCs/>
        <w:color w:val="auto"/>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75984"/>
    <w:multiLevelType w:val="hybridMultilevel"/>
    <w:tmpl w:val="ECBED5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2C737BD"/>
    <w:multiLevelType w:val="hybridMultilevel"/>
    <w:tmpl w:val="8DCEC1DC"/>
    <w:lvl w:ilvl="0" w:tplc="0C0A0001">
      <w:start w:val="1"/>
      <w:numFmt w:val="bullet"/>
      <w:lvlText w:val=""/>
      <w:lvlJc w:val="left"/>
      <w:pPr>
        <w:tabs>
          <w:tab w:val="num" w:pos="502"/>
        </w:tabs>
        <w:ind w:left="502" w:hanging="360"/>
      </w:pPr>
      <w:rPr>
        <w:rFonts w:ascii="Symbol" w:hAnsi="Symbol" w:hint="default"/>
        <w:b w:val="0"/>
      </w:rPr>
    </w:lvl>
    <w:lvl w:ilvl="1" w:tplc="2C0A000F">
      <w:start w:val="1"/>
      <w:numFmt w:val="decimal"/>
      <w:lvlText w:val="%2."/>
      <w:lvlJc w:val="left"/>
      <w:pPr>
        <w:tabs>
          <w:tab w:val="num" w:pos="644"/>
        </w:tabs>
        <w:ind w:left="644" w:hanging="360"/>
      </w:pPr>
      <w:rPr>
        <w:rFonts w:cs="Times New Roman"/>
      </w:rPr>
    </w:lvl>
    <w:lvl w:ilvl="2" w:tplc="0C0A001B" w:tentative="1">
      <w:start w:val="1"/>
      <w:numFmt w:val="lowerRoman"/>
      <w:lvlText w:val="%3."/>
      <w:lvlJc w:val="right"/>
      <w:pPr>
        <w:tabs>
          <w:tab w:val="num" w:pos="1942"/>
        </w:tabs>
        <w:ind w:left="1942" w:hanging="180"/>
      </w:pPr>
      <w:rPr>
        <w:rFonts w:cs="Times New Roman"/>
      </w:rPr>
    </w:lvl>
    <w:lvl w:ilvl="3" w:tplc="0C0A000F" w:tentative="1">
      <w:start w:val="1"/>
      <w:numFmt w:val="decimal"/>
      <w:lvlText w:val="%4."/>
      <w:lvlJc w:val="left"/>
      <w:pPr>
        <w:tabs>
          <w:tab w:val="num" w:pos="2662"/>
        </w:tabs>
        <w:ind w:left="2662" w:hanging="360"/>
      </w:pPr>
      <w:rPr>
        <w:rFonts w:cs="Times New Roman"/>
      </w:rPr>
    </w:lvl>
    <w:lvl w:ilvl="4" w:tplc="0C0A0019" w:tentative="1">
      <w:start w:val="1"/>
      <w:numFmt w:val="lowerLetter"/>
      <w:lvlText w:val="%5."/>
      <w:lvlJc w:val="left"/>
      <w:pPr>
        <w:tabs>
          <w:tab w:val="num" w:pos="3382"/>
        </w:tabs>
        <w:ind w:left="3382" w:hanging="360"/>
      </w:pPr>
      <w:rPr>
        <w:rFonts w:cs="Times New Roman"/>
      </w:rPr>
    </w:lvl>
    <w:lvl w:ilvl="5" w:tplc="0C0A001B" w:tentative="1">
      <w:start w:val="1"/>
      <w:numFmt w:val="lowerRoman"/>
      <w:lvlText w:val="%6."/>
      <w:lvlJc w:val="right"/>
      <w:pPr>
        <w:tabs>
          <w:tab w:val="num" w:pos="4102"/>
        </w:tabs>
        <w:ind w:left="4102" w:hanging="180"/>
      </w:pPr>
      <w:rPr>
        <w:rFonts w:cs="Times New Roman"/>
      </w:rPr>
    </w:lvl>
    <w:lvl w:ilvl="6" w:tplc="0C0A000F" w:tentative="1">
      <w:start w:val="1"/>
      <w:numFmt w:val="decimal"/>
      <w:lvlText w:val="%7."/>
      <w:lvlJc w:val="left"/>
      <w:pPr>
        <w:tabs>
          <w:tab w:val="num" w:pos="4822"/>
        </w:tabs>
        <w:ind w:left="4822" w:hanging="360"/>
      </w:pPr>
      <w:rPr>
        <w:rFonts w:cs="Times New Roman"/>
      </w:rPr>
    </w:lvl>
    <w:lvl w:ilvl="7" w:tplc="0C0A0019" w:tentative="1">
      <w:start w:val="1"/>
      <w:numFmt w:val="lowerLetter"/>
      <w:lvlText w:val="%8."/>
      <w:lvlJc w:val="left"/>
      <w:pPr>
        <w:tabs>
          <w:tab w:val="num" w:pos="5542"/>
        </w:tabs>
        <w:ind w:left="5542" w:hanging="360"/>
      </w:pPr>
      <w:rPr>
        <w:rFonts w:cs="Times New Roman"/>
      </w:rPr>
    </w:lvl>
    <w:lvl w:ilvl="8" w:tplc="0C0A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34613E41"/>
    <w:multiLevelType w:val="hybridMultilevel"/>
    <w:tmpl w:val="3D3C981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7323224"/>
    <w:multiLevelType w:val="hybridMultilevel"/>
    <w:tmpl w:val="31E6C194"/>
    <w:lvl w:ilvl="0" w:tplc="8F74E9A2">
      <w:start w:val="1"/>
      <w:numFmt w:val="decimal"/>
      <w:lvlText w:val="%1."/>
      <w:lvlJc w:val="left"/>
      <w:pPr>
        <w:tabs>
          <w:tab w:val="num" w:pos="360"/>
        </w:tabs>
        <w:ind w:left="360" w:hanging="360"/>
      </w:pPr>
      <w:rPr>
        <w:rFonts w:hint="default"/>
        <w:lang w:val="es-C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8455FF2"/>
    <w:multiLevelType w:val="hybridMultilevel"/>
    <w:tmpl w:val="28826F48"/>
    <w:lvl w:ilvl="0" w:tplc="DCFA090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0A7103"/>
    <w:multiLevelType w:val="hybridMultilevel"/>
    <w:tmpl w:val="9734219C"/>
    <w:lvl w:ilvl="0" w:tplc="D9EAA0B4">
      <w:start w:val="1"/>
      <w:numFmt w:val="decimal"/>
      <w:lvlText w:val="%1."/>
      <w:lvlJc w:val="left"/>
      <w:pPr>
        <w:tabs>
          <w:tab w:val="num" w:pos="366"/>
        </w:tabs>
        <w:ind w:left="366" w:hanging="360"/>
      </w:pPr>
      <w:rPr>
        <w:rFonts w:hint="default"/>
      </w:rPr>
    </w:lvl>
    <w:lvl w:ilvl="1" w:tplc="0C0A0019" w:tentative="1">
      <w:start w:val="1"/>
      <w:numFmt w:val="lowerLetter"/>
      <w:lvlText w:val="%2."/>
      <w:lvlJc w:val="left"/>
      <w:pPr>
        <w:tabs>
          <w:tab w:val="num" w:pos="1086"/>
        </w:tabs>
        <w:ind w:left="1086" w:hanging="360"/>
      </w:pPr>
    </w:lvl>
    <w:lvl w:ilvl="2" w:tplc="0C0A001B" w:tentative="1">
      <w:start w:val="1"/>
      <w:numFmt w:val="lowerRoman"/>
      <w:lvlText w:val="%3."/>
      <w:lvlJc w:val="right"/>
      <w:pPr>
        <w:tabs>
          <w:tab w:val="num" w:pos="1806"/>
        </w:tabs>
        <w:ind w:left="1806" w:hanging="180"/>
      </w:pPr>
    </w:lvl>
    <w:lvl w:ilvl="3" w:tplc="0C0A000F" w:tentative="1">
      <w:start w:val="1"/>
      <w:numFmt w:val="decimal"/>
      <w:lvlText w:val="%4."/>
      <w:lvlJc w:val="left"/>
      <w:pPr>
        <w:tabs>
          <w:tab w:val="num" w:pos="2526"/>
        </w:tabs>
        <w:ind w:left="2526" w:hanging="360"/>
      </w:pPr>
    </w:lvl>
    <w:lvl w:ilvl="4" w:tplc="0C0A0019" w:tentative="1">
      <w:start w:val="1"/>
      <w:numFmt w:val="lowerLetter"/>
      <w:lvlText w:val="%5."/>
      <w:lvlJc w:val="left"/>
      <w:pPr>
        <w:tabs>
          <w:tab w:val="num" w:pos="3246"/>
        </w:tabs>
        <w:ind w:left="3246" w:hanging="360"/>
      </w:pPr>
    </w:lvl>
    <w:lvl w:ilvl="5" w:tplc="0C0A001B" w:tentative="1">
      <w:start w:val="1"/>
      <w:numFmt w:val="lowerRoman"/>
      <w:lvlText w:val="%6."/>
      <w:lvlJc w:val="right"/>
      <w:pPr>
        <w:tabs>
          <w:tab w:val="num" w:pos="3966"/>
        </w:tabs>
        <w:ind w:left="3966" w:hanging="180"/>
      </w:pPr>
    </w:lvl>
    <w:lvl w:ilvl="6" w:tplc="0C0A000F" w:tentative="1">
      <w:start w:val="1"/>
      <w:numFmt w:val="decimal"/>
      <w:lvlText w:val="%7."/>
      <w:lvlJc w:val="left"/>
      <w:pPr>
        <w:tabs>
          <w:tab w:val="num" w:pos="4686"/>
        </w:tabs>
        <w:ind w:left="4686" w:hanging="360"/>
      </w:pPr>
    </w:lvl>
    <w:lvl w:ilvl="7" w:tplc="0C0A0019" w:tentative="1">
      <w:start w:val="1"/>
      <w:numFmt w:val="lowerLetter"/>
      <w:lvlText w:val="%8."/>
      <w:lvlJc w:val="left"/>
      <w:pPr>
        <w:tabs>
          <w:tab w:val="num" w:pos="5406"/>
        </w:tabs>
        <w:ind w:left="5406" w:hanging="360"/>
      </w:pPr>
    </w:lvl>
    <w:lvl w:ilvl="8" w:tplc="0C0A001B" w:tentative="1">
      <w:start w:val="1"/>
      <w:numFmt w:val="lowerRoman"/>
      <w:lvlText w:val="%9."/>
      <w:lvlJc w:val="right"/>
      <w:pPr>
        <w:tabs>
          <w:tab w:val="num" w:pos="6126"/>
        </w:tabs>
        <w:ind w:left="6126" w:hanging="180"/>
      </w:pPr>
    </w:lvl>
  </w:abstractNum>
  <w:abstractNum w:abstractNumId="18" w15:restartNumberingAfterBreak="0">
    <w:nsid w:val="46F97F72"/>
    <w:multiLevelType w:val="hybridMultilevel"/>
    <w:tmpl w:val="B41C1380"/>
    <w:lvl w:ilvl="0" w:tplc="597658CA">
      <w:start w:val="1"/>
      <w:numFmt w:val="decimal"/>
      <w:lvlText w:val="%1."/>
      <w:lvlJc w:val="left"/>
      <w:pPr>
        <w:ind w:left="360" w:hanging="360"/>
      </w:pPr>
      <w:rPr>
        <w:rFonts w:hint="default"/>
        <w:b w:val="0"/>
        <w:bCs/>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4BCB0132"/>
    <w:multiLevelType w:val="hybridMultilevel"/>
    <w:tmpl w:val="084A784E"/>
    <w:lvl w:ilvl="0" w:tplc="CB2628D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DE478EE"/>
    <w:multiLevelType w:val="hybridMultilevel"/>
    <w:tmpl w:val="1F765394"/>
    <w:lvl w:ilvl="0" w:tplc="240A0001">
      <w:start w:val="1"/>
      <w:numFmt w:val="bullet"/>
      <w:lvlText w:val=""/>
      <w:lvlJc w:val="left"/>
      <w:pPr>
        <w:tabs>
          <w:tab w:val="num" w:pos="365"/>
        </w:tabs>
        <w:ind w:left="365" w:hanging="360"/>
      </w:pPr>
      <w:rPr>
        <w:rFonts w:ascii="Symbol" w:hAnsi="Symbol" w:hint="default"/>
        <w:color w:val="auto"/>
      </w:rPr>
    </w:lvl>
    <w:lvl w:ilvl="1" w:tplc="240A0001">
      <w:start w:val="1"/>
      <w:numFmt w:val="bullet"/>
      <w:lvlText w:val=""/>
      <w:lvlJc w:val="left"/>
      <w:pPr>
        <w:tabs>
          <w:tab w:val="num" w:pos="1085"/>
        </w:tabs>
        <w:ind w:left="1085" w:hanging="360"/>
      </w:pPr>
      <w:rPr>
        <w:rFonts w:ascii="Symbol" w:hAnsi="Symbol" w:hint="default"/>
        <w:b w:val="0"/>
        <w:bCs/>
        <w:color w:val="auto"/>
      </w:rPr>
    </w:lvl>
    <w:lvl w:ilvl="2" w:tplc="0C0A0005" w:tentative="1">
      <w:start w:val="1"/>
      <w:numFmt w:val="bullet"/>
      <w:lvlText w:val=""/>
      <w:lvlJc w:val="left"/>
      <w:pPr>
        <w:tabs>
          <w:tab w:val="num" w:pos="1805"/>
        </w:tabs>
        <w:ind w:left="1805" w:hanging="360"/>
      </w:pPr>
      <w:rPr>
        <w:rFonts w:ascii="Wingdings" w:hAnsi="Wingdings" w:hint="default"/>
      </w:rPr>
    </w:lvl>
    <w:lvl w:ilvl="3" w:tplc="0C0A0001" w:tentative="1">
      <w:start w:val="1"/>
      <w:numFmt w:val="bullet"/>
      <w:lvlText w:val=""/>
      <w:lvlJc w:val="left"/>
      <w:pPr>
        <w:tabs>
          <w:tab w:val="num" w:pos="2525"/>
        </w:tabs>
        <w:ind w:left="2525" w:hanging="360"/>
      </w:pPr>
      <w:rPr>
        <w:rFonts w:ascii="Symbol" w:hAnsi="Symbol" w:hint="default"/>
      </w:rPr>
    </w:lvl>
    <w:lvl w:ilvl="4" w:tplc="0C0A0003" w:tentative="1">
      <w:start w:val="1"/>
      <w:numFmt w:val="bullet"/>
      <w:lvlText w:val="o"/>
      <w:lvlJc w:val="left"/>
      <w:pPr>
        <w:tabs>
          <w:tab w:val="num" w:pos="3245"/>
        </w:tabs>
        <w:ind w:left="3245" w:hanging="360"/>
      </w:pPr>
      <w:rPr>
        <w:rFonts w:ascii="Courier New" w:hAnsi="Courier New" w:cs="Courier New" w:hint="default"/>
      </w:rPr>
    </w:lvl>
    <w:lvl w:ilvl="5" w:tplc="0C0A0005" w:tentative="1">
      <w:start w:val="1"/>
      <w:numFmt w:val="bullet"/>
      <w:lvlText w:val=""/>
      <w:lvlJc w:val="left"/>
      <w:pPr>
        <w:tabs>
          <w:tab w:val="num" w:pos="3965"/>
        </w:tabs>
        <w:ind w:left="3965" w:hanging="360"/>
      </w:pPr>
      <w:rPr>
        <w:rFonts w:ascii="Wingdings" w:hAnsi="Wingdings" w:hint="default"/>
      </w:rPr>
    </w:lvl>
    <w:lvl w:ilvl="6" w:tplc="0C0A0001" w:tentative="1">
      <w:start w:val="1"/>
      <w:numFmt w:val="bullet"/>
      <w:lvlText w:val=""/>
      <w:lvlJc w:val="left"/>
      <w:pPr>
        <w:tabs>
          <w:tab w:val="num" w:pos="4685"/>
        </w:tabs>
        <w:ind w:left="4685" w:hanging="360"/>
      </w:pPr>
      <w:rPr>
        <w:rFonts w:ascii="Symbol" w:hAnsi="Symbol" w:hint="default"/>
      </w:rPr>
    </w:lvl>
    <w:lvl w:ilvl="7" w:tplc="0C0A0003" w:tentative="1">
      <w:start w:val="1"/>
      <w:numFmt w:val="bullet"/>
      <w:lvlText w:val="o"/>
      <w:lvlJc w:val="left"/>
      <w:pPr>
        <w:tabs>
          <w:tab w:val="num" w:pos="5405"/>
        </w:tabs>
        <w:ind w:left="5405" w:hanging="360"/>
      </w:pPr>
      <w:rPr>
        <w:rFonts w:ascii="Courier New" w:hAnsi="Courier New" w:cs="Courier New" w:hint="default"/>
      </w:rPr>
    </w:lvl>
    <w:lvl w:ilvl="8" w:tplc="0C0A0005" w:tentative="1">
      <w:start w:val="1"/>
      <w:numFmt w:val="bullet"/>
      <w:lvlText w:val=""/>
      <w:lvlJc w:val="left"/>
      <w:pPr>
        <w:tabs>
          <w:tab w:val="num" w:pos="6125"/>
        </w:tabs>
        <w:ind w:left="6125" w:hanging="360"/>
      </w:pPr>
      <w:rPr>
        <w:rFonts w:ascii="Wingdings" w:hAnsi="Wingdings" w:hint="default"/>
      </w:rPr>
    </w:lvl>
  </w:abstractNum>
  <w:abstractNum w:abstractNumId="21" w15:restartNumberingAfterBreak="0">
    <w:nsid w:val="51D22A15"/>
    <w:multiLevelType w:val="multilevel"/>
    <w:tmpl w:val="3A008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3F01F0"/>
    <w:multiLevelType w:val="hybridMultilevel"/>
    <w:tmpl w:val="FBBAA448"/>
    <w:lvl w:ilvl="0" w:tplc="DE80819C">
      <w:start w:val="1"/>
      <w:numFmt w:val="decimal"/>
      <w:lvlText w:val="%1."/>
      <w:lvlJc w:val="left"/>
      <w:pPr>
        <w:tabs>
          <w:tab w:val="num" w:pos="1440"/>
        </w:tabs>
        <w:ind w:left="144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F161EC1"/>
    <w:multiLevelType w:val="hybridMultilevel"/>
    <w:tmpl w:val="C040107A"/>
    <w:lvl w:ilvl="0" w:tplc="989E9558">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15:restartNumberingAfterBreak="0">
    <w:nsid w:val="60167FD2"/>
    <w:multiLevelType w:val="hybridMultilevel"/>
    <w:tmpl w:val="4FA28824"/>
    <w:lvl w:ilvl="0" w:tplc="71D2DEF6">
      <w:start w:val="1"/>
      <w:numFmt w:val="decimal"/>
      <w:lvlText w:val="%1."/>
      <w:lvlJc w:val="left"/>
      <w:pPr>
        <w:ind w:left="1524" w:hanging="705"/>
      </w:pPr>
      <w:rPr>
        <w:b w:val="0"/>
        <w:sz w:val="20"/>
      </w:rPr>
    </w:lvl>
    <w:lvl w:ilvl="1" w:tplc="0C0A0019">
      <w:start w:val="1"/>
      <w:numFmt w:val="lowerLetter"/>
      <w:lvlText w:val="%2."/>
      <w:lvlJc w:val="left"/>
      <w:pPr>
        <w:ind w:left="1899" w:hanging="360"/>
      </w:pPr>
    </w:lvl>
    <w:lvl w:ilvl="2" w:tplc="0C0A001B">
      <w:start w:val="1"/>
      <w:numFmt w:val="lowerRoman"/>
      <w:lvlText w:val="%3."/>
      <w:lvlJc w:val="right"/>
      <w:pPr>
        <w:ind w:left="2619" w:hanging="180"/>
      </w:pPr>
    </w:lvl>
    <w:lvl w:ilvl="3" w:tplc="0C0A000F">
      <w:start w:val="1"/>
      <w:numFmt w:val="decimal"/>
      <w:lvlText w:val="%4."/>
      <w:lvlJc w:val="left"/>
      <w:pPr>
        <w:ind w:left="3339" w:hanging="360"/>
      </w:pPr>
    </w:lvl>
    <w:lvl w:ilvl="4" w:tplc="0C0A0019">
      <w:start w:val="1"/>
      <w:numFmt w:val="lowerLetter"/>
      <w:lvlText w:val="%5."/>
      <w:lvlJc w:val="left"/>
      <w:pPr>
        <w:ind w:left="4059" w:hanging="360"/>
      </w:pPr>
    </w:lvl>
    <w:lvl w:ilvl="5" w:tplc="0C0A001B">
      <w:start w:val="1"/>
      <w:numFmt w:val="lowerRoman"/>
      <w:lvlText w:val="%6."/>
      <w:lvlJc w:val="right"/>
      <w:pPr>
        <w:ind w:left="4779" w:hanging="180"/>
      </w:pPr>
    </w:lvl>
    <w:lvl w:ilvl="6" w:tplc="0C0A000F">
      <w:start w:val="1"/>
      <w:numFmt w:val="decimal"/>
      <w:lvlText w:val="%7."/>
      <w:lvlJc w:val="left"/>
      <w:pPr>
        <w:ind w:left="5499" w:hanging="360"/>
      </w:pPr>
    </w:lvl>
    <w:lvl w:ilvl="7" w:tplc="0C0A0019">
      <w:start w:val="1"/>
      <w:numFmt w:val="lowerLetter"/>
      <w:lvlText w:val="%8."/>
      <w:lvlJc w:val="left"/>
      <w:pPr>
        <w:ind w:left="6219" w:hanging="360"/>
      </w:pPr>
    </w:lvl>
    <w:lvl w:ilvl="8" w:tplc="0C0A001B">
      <w:start w:val="1"/>
      <w:numFmt w:val="lowerRoman"/>
      <w:lvlText w:val="%9."/>
      <w:lvlJc w:val="right"/>
      <w:pPr>
        <w:ind w:left="6939" w:hanging="180"/>
      </w:pPr>
    </w:lvl>
  </w:abstractNum>
  <w:abstractNum w:abstractNumId="25" w15:restartNumberingAfterBreak="0">
    <w:nsid w:val="6B9B62EE"/>
    <w:multiLevelType w:val="hybridMultilevel"/>
    <w:tmpl w:val="C0C28764"/>
    <w:lvl w:ilvl="0" w:tplc="8A68317A">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C78759D"/>
    <w:multiLevelType w:val="hybridMultilevel"/>
    <w:tmpl w:val="A796D364"/>
    <w:lvl w:ilvl="0" w:tplc="91FA9E5A">
      <w:start w:val="1"/>
      <w:numFmt w:val="decimal"/>
      <w:lvlText w:val="%1."/>
      <w:lvlJc w:val="left"/>
      <w:pPr>
        <w:tabs>
          <w:tab w:val="num" w:pos="1440"/>
        </w:tabs>
        <w:ind w:left="1440" w:hanging="360"/>
      </w:pPr>
      <w:rPr>
        <w:rFonts w:hint="default"/>
        <w:b w:val="0"/>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FE27A52"/>
    <w:multiLevelType w:val="multilevel"/>
    <w:tmpl w:val="B3347462"/>
    <w:lvl w:ilvl="0">
      <w:start w:val="1"/>
      <w:numFmt w:val="bullet"/>
      <w:lvlText w:val=""/>
      <w:lvlJc w:val="left"/>
      <w:pPr>
        <w:tabs>
          <w:tab w:val="num" w:pos="1195"/>
        </w:tabs>
        <w:ind w:left="1195"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7A772E"/>
    <w:multiLevelType w:val="hybridMultilevel"/>
    <w:tmpl w:val="3A342584"/>
    <w:lvl w:ilvl="0" w:tplc="2A382958">
      <w:start w:val="1"/>
      <w:numFmt w:val="decimal"/>
      <w:lvlText w:val="%1."/>
      <w:lvlJc w:val="left"/>
      <w:pPr>
        <w:tabs>
          <w:tab w:val="num" w:pos="720"/>
        </w:tabs>
        <w:ind w:left="720" w:hanging="360"/>
      </w:pPr>
      <w:rPr>
        <w:b/>
        <w:color w:val="auto"/>
      </w:rPr>
    </w:lvl>
    <w:lvl w:ilvl="1" w:tplc="0C0A000F">
      <w:start w:val="1"/>
      <w:numFmt w:val="decimal"/>
      <w:lvlText w:val="%2."/>
      <w:lvlJc w:val="left"/>
      <w:pPr>
        <w:tabs>
          <w:tab w:val="num" w:pos="1440"/>
        </w:tabs>
        <w:ind w:left="1440" w:hanging="360"/>
      </w:pPr>
      <w:rPr>
        <w:b/>
        <w:color w:val="auto"/>
      </w:r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rPr>
        <w:b/>
        <w:color w:val="auto"/>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7F413FD5"/>
    <w:multiLevelType w:val="hybridMultilevel"/>
    <w:tmpl w:val="2E14FC00"/>
    <w:lvl w:ilvl="0" w:tplc="0C0A000F">
      <w:start w:val="1"/>
      <w:numFmt w:val="decimal"/>
      <w:lvlText w:val="%1."/>
      <w:lvlJc w:val="left"/>
      <w:pPr>
        <w:tabs>
          <w:tab w:val="num" w:pos="720"/>
        </w:tabs>
        <w:ind w:left="720" w:hanging="360"/>
      </w:pPr>
      <w:rPr>
        <w:rFonts w:cs="Times New Roman" w:hint="default"/>
      </w:rPr>
    </w:lvl>
    <w:lvl w:ilvl="1" w:tplc="F72AA4BA">
      <w:start w:val="1"/>
      <w:numFmt w:val="bullet"/>
      <w:lvlText w:val="-"/>
      <w:lvlJc w:val="left"/>
      <w:pPr>
        <w:tabs>
          <w:tab w:val="num" w:pos="1440"/>
        </w:tabs>
        <w:ind w:left="1440" w:hanging="360"/>
      </w:pPr>
      <w:rPr>
        <w:rFonts w:ascii="Ravie" w:hAnsi="Ravie"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16cid:durableId="235164547">
    <w:abstractNumId w:val="1"/>
  </w:num>
  <w:num w:numId="2" w16cid:durableId="549610564">
    <w:abstractNumId w:val="0"/>
  </w:num>
  <w:num w:numId="3" w16cid:durableId="1605533235">
    <w:abstractNumId w:val="28"/>
  </w:num>
  <w:num w:numId="4" w16cid:durableId="884566053">
    <w:abstractNumId w:val="10"/>
  </w:num>
  <w:num w:numId="5" w16cid:durableId="299044569">
    <w:abstractNumId w:val="5"/>
  </w:num>
  <w:num w:numId="6" w16cid:durableId="1421441945">
    <w:abstractNumId w:val="11"/>
  </w:num>
  <w:num w:numId="7" w16cid:durableId="2004696567">
    <w:abstractNumId w:val="6"/>
  </w:num>
  <w:num w:numId="8" w16cid:durableId="1777410838">
    <w:abstractNumId w:val="27"/>
  </w:num>
  <w:num w:numId="9" w16cid:durableId="1248997036">
    <w:abstractNumId w:val="17"/>
  </w:num>
  <w:num w:numId="10" w16cid:durableId="1170292320">
    <w:abstractNumId w:val="23"/>
  </w:num>
  <w:num w:numId="11" w16cid:durableId="656036010">
    <w:abstractNumId w:val="15"/>
  </w:num>
  <w:num w:numId="12" w16cid:durableId="1327171942">
    <w:abstractNumId w:val="16"/>
  </w:num>
  <w:num w:numId="13" w16cid:durableId="1266690121">
    <w:abstractNumId w:val="13"/>
  </w:num>
  <w:num w:numId="14" w16cid:durableId="1001659942">
    <w:abstractNumId w:val="22"/>
  </w:num>
  <w:num w:numId="15" w16cid:durableId="1197767836">
    <w:abstractNumId w:val="29"/>
  </w:num>
  <w:num w:numId="16" w16cid:durableId="1175460351">
    <w:abstractNumId w:val="3"/>
  </w:num>
  <w:num w:numId="17" w16cid:durableId="227421157">
    <w:abstractNumId w:val="19"/>
  </w:num>
  <w:num w:numId="18" w16cid:durableId="737485532">
    <w:abstractNumId w:val="25"/>
  </w:num>
  <w:num w:numId="19" w16cid:durableId="25913651">
    <w:abstractNumId w:val="14"/>
  </w:num>
  <w:num w:numId="20" w16cid:durableId="413473334">
    <w:abstractNumId w:val="18"/>
  </w:num>
  <w:num w:numId="21" w16cid:durableId="1352873141">
    <w:abstractNumId w:val="1"/>
  </w:num>
  <w:num w:numId="22" w16cid:durableId="857819105">
    <w:abstractNumId w:val="21"/>
  </w:num>
  <w:num w:numId="23" w16cid:durableId="9353316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0405087">
    <w:abstractNumId w:val="9"/>
  </w:num>
  <w:num w:numId="25" w16cid:durableId="1501578918">
    <w:abstractNumId w:val="26"/>
  </w:num>
  <w:num w:numId="26" w16cid:durableId="438989607">
    <w:abstractNumId w:val="8"/>
  </w:num>
  <w:num w:numId="27" w16cid:durableId="15665479">
    <w:abstractNumId w:val="4"/>
  </w:num>
  <w:num w:numId="28" w16cid:durableId="126943853">
    <w:abstractNumId w:val="12"/>
  </w:num>
  <w:num w:numId="29" w16cid:durableId="1290238534">
    <w:abstractNumId w:val="7"/>
  </w:num>
  <w:num w:numId="30" w16cid:durableId="359091009">
    <w:abstractNumId w:val="20"/>
  </w:num>
  <w:num w:numId="31" w16cid:durableId="925531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edy Giovanny Alayon Garcia">
    <w15:presenceInfo w15:providerId="AD" w15:userId="S::fredy.alayon@gobiernobogota.gov.co::dde91087-4c82-4a62-94fe-3557af032d34"/>
  </w15:person>
  <w15:person w15:author="Yuri Andrea Garcia Velasquez">
    <w15:presenceInfo w15:providerId="AD" w15:userId="S::yuri.garcia@gobiernobogota.gov.co::6f331032-782a-4283-910c-cd529d6e93d4"/>
  </w15:person>
  <w15:person w15:author="Angie Quintero">
    <w15:presenceInfo w15:providerId="None" w15:userId="Angie Quint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C6B"/>
    <w:rsid w:val="0000384D"/>
    <w:rsid w:val="00004BB6"/>
    <w:rsid w:val="00005733"/>
    <w:rsid w:val="00011165"/>
    <w:rsid w:val="0001425B"/>
    <w:rsid w:val="000159BE"/>
    <w:rsid w:val="00015D2D"/>
    <w:rsid w:val="00020449"/>
    <w:rsid w:val="00021D1B"/>
    <w:rsid w:val="0003020B"/>
    <w:rsid w:val="000312E2"/>
    <w:rsid w:val="00031582"/>
    <w:rsid w:val="00031B49"/>
    <w:rsid w:val="00036DBA"/>
    <w:rsid w:val="000403B5"/>
    <w:rsid w:val="00040D87"/>
    <w:rsid w:val="000478FD"/>
    <w:rsid w:val="00051FEF"/>
    <w:rsid w:val="000659FF"/>
    <w:rsid w:val="00066BC1"/>
    <w:rsid w:val="000903C5"/>
    <w:rsid w:val="000947F9"/>
    <w:rsid w:val="00095E33"/>
    <w:rsid w:val="000A550B"/>
    <w:rsid w:val="000B2525"/>
    <w:rsid w:val="000B7D92"/>
    <w:rsid w:val="000C2C03"/>
    <w:rsid w:val="000C3C31"/>
    <w:rsid w:val="000D0543"/>
    <w:rsid w:val="000D1077"/>
    <w:rsid w:val="000D5E62"/>
    <w:rsid w:val="000E1D42"/>
    <w:rsid w:val="000F4FA9"/>
    <w:rsid w:val="00102572"/>
    <w:rsid w:val="001030A2"/>
    <w:rsid w:val="00103845"/>
    <w:rsid w:val="001078E0"/>
    <w:rsid w:val="00107EA9"/>
    <w:rsid w:val="00111DEB"/>
    <w:rsid w:val="001140FC"/>
    <w:rsid w:val="00115C47"/>
    <w:rsid w:val="001175F7"/>
    <w:rsid w:val="0011C0E7"/>
    <w:rsid w:val="0013338A"/>
    <w:rsid w:val="00147069"/>
    <w:rsid w:val="00151701"/>
    <w:rsid w:val="00155989"/>
    <w:rsid w:val="0016111D"/>
    <w:rsid w:val="00172AF2"/>
    <w:rsid w:val="001749D1"/>
    <w:rsid w:val="00176F17"/>
    <w:rsid w:val="0017D32A"/>
    <w:rsid w:val="00187C29"/>
    <w:rsid w:val="00192447"/>
    <w:rsid w:val="00194629"/>
    <w:rsid w:val="001951DA"/>
    <w:rsid w:val="0019545B"/>
    <w:rsid w:val="001A257A"/>
    <w:rsid w:val="001A435A"/>
    <w:rsid w:val="001B53C8"/>
    <w:rsid w:val="001D38C4"/>
    <w:rsid w:val="001E087B"/>
    <w:rsid w:val="001E1669"/>
    <w:rsid w:val="001E503A"/>
    <w:rsid w:val="001E5477"/>
    <w:rsid w:val="001F429B"/>
    <w:rsid w:val="001F64D0"/>
    <w:rsid w:val="00200B97"/>
    <w:rsid w:val="0020109E"/>
    <w:rsid w:val="00207870"/>
    <w:rsid w:val="002104EA"/>
    <w:rsid w:val="00211FCD"/>
    <w:rsid w:val="00212C83"/>
    <w:rsid w:val="00220B11"/>
    <w:rsid w:val="00222D59"/>
    <w:rsid w:val="00223186"/>
    <w:rsid w:val="00227184"/>
    <w:rsid w:val="002345CD"/>
    <w:rsid w:val="00252A9D"/>
    <w:rsid w:val="0025416E"/>
    <w:rsid w:val="00261928"/>
    <w:rsid w:val="00263E24"/>
    <w:rsid w:val="00266983"/>
    <w:rsid w:val="00270AD8"/>
    <w:rsid w:val="0027667D"/>
    <w:rsid w:val="002777CF"/>
    <w:rsid w:val="00281863"/>
    <w:rsid w:val="002859F0"/>
    <w:rsid w:val="00286A08"/>
    <w:rsid w:val="002A33F6"/>
    <w:rsid w:val="002A3BEC"/>
    <w:rsid w:val="002A500A"/>
    <w:rsid w:val="002A5426"/>
    <w:rsid w:val="002B010C"/>
    <w:rsid w:val="002B0427"/>
    <w:rsid w:val="002B1B89"/>
    <w:rsid w:val="002B23D7"/>
    <w:rsid w:val="002B456C"/>
    <w:rsid w:val="002C75D4"/>
    <w:rsid w:val="002F41E1"/>
    <w:rsid w:val="002F7715"/>
    <w:rsid w:val="002F7CC2"/>
    <w:rsid w:val="00301E33"/>
    <w:rsid w:val="0032258E"/>
    <w:rsid w:val="003320C6"/>
    <w:rsid w:val="003324F6"/>
    <w:rsid w:val="00334D46"/>
    <w:rsid w:val="00336EF8"/>
    <w:rsid w:val="00342406"/>
    <w:rsid w:val="00354756"/>
    <w:rsid w:val="0035778B"/>
    <w:rsid w:val="003603AA"/>
    <w:rsid w:val="003618E2"/>
    <w:rsid w:val="00361BD9"/>
    <w:rsid w:val="003723F4"/>
    <w:rsid w:val="003726B2"/>
    <w:rsid w:val="00372946"/>
    <w:rsid w:val="00373788"/>
    <w:rsid w:val="00374535"/>
    <w:rsid w:val="0037522F"/>
    <w:rsid w:val="00382320"/>
    <w:rsid w:val="00383982"/>
    <w:rsid w:val="003867C3"/>
    <w:rsid w:val="00390856"/>
    <w:rsid w:val="00391FF0"/>
    <w:rsid w:val="00393F71"/>
    <w:rsid w:val="003944D1"/>
    <w:rsid w:val="0039587D"/>
    <w:rsid w:val="0039655F"/>
    <w:rsid w:val="003A720A"/>
    <w:rsid w:val="003B1C05"/>
    <w:rsid w:val="003B3571"/>
    <w:rsid w:val="003B736C"/>
    <w:rsid w:val="003C23C2"/>
    <w:rsid w:val="003C454F"/>
    <w:rsid w:val="003C76E8"/>
    <w:rsid w:val="003D7A9B"/>
    <w:rsid w:val="003E02A4"/>
    <w:rsid w:val="003E34A4"/>
    <w:rsid w:val="003E47FA"/>
    <w:rsid w:val="003F6604"/>
    <w:rsid w:val="004062B9"/>
    <w:rsid w:val="00406D98"/>
    <w:rsid w:val="00410800"/>
    <w:rsid w:val="004176E3"/>
    <w:rsid w:val="00423C32"/>
    <w:rsid w:val="00424BC3"/>
    <w:rsid w:val="00432AA8"/>
    <w:rsid w:val="00441F10"/>
    <w:rsid w:val="004456D3"/>
    <w:rsid w:val="004475BC"/>
    <w:rsid w:val="0045071A"/>
    <w:rsid w:val="00453958"/>
    <w:rsid w:val="00455010"/>
    <w:rsid w:val="00455864"/>
    <w:rsid w:val="004676A9"/>
    <w:rsid w:val="00467F79"/>
    <w:rsid w:val="0048180E"/>
    <w:rsid w:val="00483CEE"/>
    <w:rsid w:val="00493006"/>
    <w:rsid w:val="00495841"/>
    <w:rsid w:val="004A08EA"/>
    <w:rsid w:val="004A223E"/>
    <w:rsid w:val="004A6E06"/>
    <w:rsid w:val="004A76B0"/>
    <w:rsid w:val="004B2328"/>
    <w:rsid w:val="004B782B"/>
    <w:rsid w:val="004D5431"/>
    <w:rsid w:val="004D7246"/>
    <w:rsid w:val="004F0214"/>
    <w:rsid w:val="004F7F3A"/>
    <w:rsid w:val="005010DE"/>
    <w:rsid w:val="00505F0D"/>
    <w:rsid w:val="00511B2F"/>
    <w:rsid w:val="005224F0"/>
    <w:rsid w:val="00524E91"/>
    <w:rsid w:val="00537396"/>
    <w:rsid w:val="00542FB8"/>
    <w:rsid w:val="00552D2D"/>
    <w:rsid w:val="00556FE2"/>
    <w:rsid w:val="0056008C"/>
    <w:rsid w:val="005761F3"/>
    <w:rsid w:val="00581ABC"/>
    <w:rsid w:val="00586D84"/>
    <w:rsid w:val="005908C0"/>
    <w:rsid w:val="0059754B"/>
    <w:rsid w:val="005A4130"/>
    <w:rsid w:val="005A6A73"/>
    <w:rsid w:val="005B1862"/>
    <w:rsid w:val="005B7F69"/>
    <w:rsid w:val="005C2091"/>
    <w:rsid w:val="005C5AD5"/>
    <w:rsid w:val="005C6026"/>
    <w:rsid w:val="005D21DA"/>
    <w:rsid w:val="005D7E3B"/>
    <w:rsid w:val="005E24B0"/>
    <w:rsid w:val="005F7F9D"/>
    <w:rsid w:val="00600735"/>
    <w:rsid w:val="00601267"/>
    <w:rsid w:val="00606668"/>
    <w:rsid w:val="0062388C"/>
    <w:rsid w:val="0062556A"/>
    <w:rsid w:val="00627A5F"/>
    <w:rsid w:val="00633B52"/>
    <w:rsid w:val="00634A2A"/>
    <w:rsid w:val="00635402"/>
    <w:rsid w:val="00642B53"/>
    <w:rsid w:val="00656FF4"/>
    <w:rsid w:val="00657BBD"/>
    <w:rsid w:val="00673743"/>
    <w:rsid w:val="00673EDB"/>
    <w:rsid w:val="00687EC1"/>
    <w:rsid w:val="006B3012"/>
    <w:rsid w:val="006D4C32"/>
    <w:rsid w:val="006F1A2D"/>
    <w:rsid w:val="006F6C14"/>
    <w:rsid w:val="007030E3"/>
    <w:rsid w:val="00710616"/>
    <w:rsid w:val="00710C6B"/>
    <w:rsid w:val="00713DC5"/>
    <w:rsid w:val="007175F2"/>
    <w:rsid w:val="00732D72"/>
    <w:rsid w:val="007366A1"/>
    <w:rsid w:val="00740C33"/>
    <w:rsid w:val="00743184"/>
    <w:rsid w:val="00743509"/>
    <w:rsid w:val="0074751A"/>
    <w:rsid w:val="00762B2F"/>
    <w:rsid w:val="00763F72"/>
    <w:rsid w:val="0076464C"/>
    <w:rsid w:val="007724BB"/>
    <w:rsid w:val="00780706"/>
    <w:rsid w:val="007820D4"/>
    <w:rsid w:val="0079327B"/>
    <w:rsid w:val="00793F04"/>
    <w:rsid w:val="00795ABB"/>
    <w:rsid w:val="00797C4B"/>
    <w:rsid w:val="007A7427"/>
    <w:rsid w:val="007B3AB7"/>
    <w:rsid w:val="007B446F"/>
    <w:rsid w:val="007D025B"/>
    <w:rsid w:val="007D2B21"/>
    <w:rsid w:val="007D6FDD"/>
    <w:rsid w:val="007D7678"/>
    <w:rsid w:val="007DC335"/>
    <w:rsid w:val="007E0502"/>
    <w:rsid w:val="007F4036"/>
    <w:rsid w:val="007F4599"/>
    <w:rsid w:val="007F629D"/>
    <w:rsid w:val="007F632C"/>
    <w:rsid w:val="008003BC"/>
    <w:rsid w:val="00812647"/>
    <w:rsid w:val="00813847"/>
    <w:rsid w:val="008138D6"/>
    <w:rsid w:val="0081666E"/>
    <w:rsid w:val="00821E89"/>
    <w:rsid w:val="008318AE"/>
    <w:rsid w:val="00832DDA"/>
    <w:rsid w:val="00835EA0"/>
    <w:rsid w:val="00844117"/>
    <w:rsid w:val="008444E0"/>
    <w:rsid w:val="00847BAC"/>
    <w:rsid w:val="00853622"/>
    <w:rsid w:val="0088219F"/>
    <w:rsid w:val="0088573F"/>
    <w:rsid w:val="008900FD"/>
    <w:rsid w:val="008909FB"/>
    <w:rsid w:val="00895E12"/>
    <w:rsid w:val="00896294"/>
    <w:rsid w:val="00897BE5"/>
    <w:rsid w:val="008A2B70"/>
    <w:rsid w:val="008B388F"/>
    <w:rsid w:val="008B3D53"/>
    <w:rsid w:val="008C04CB"/>
    <w:rsid w:val="008C096E"/>
    <w:rsid w:val="008D1BD2"/>
    <w:rsid w:val="008D2A64"/>
    <w:rsid w:val="008D5718"/>
    <w:rsid w:val="008D6F55"/>
    <w:rsid w:val="00900D93"/>
    <w:rsid w:val="0090172C"/>
    <w:rsid w:val="00904B41"/>
    <w:rsid w:val="00904E1A"/>
    <w:rsid w:val="009124FC"/>
    <w:rsid w:val="00912E5D"/>
    <w:rsid w:val="0092319F"/>
    <w:rsid w:val="009271B0"/>
    <w:rsid w:val="0093001F"/>
    <w:rsid w:val="00930BEE"/>
    <w:rsid w:val="00941887"/>
    <w:rsid w:val="009440BA"/>
    <w:rsid w:val="009455D4"/>
    <w:rsid w:val="0094630D"/>
    <w:rsid w:val="009464FD"/>
    <w:rsid w:val="0094EB7A"/>
    <w:rsid w:val="0096069D"/>
    <w:rsid w:val="009657E4"/>
    <w:rsid w:val="00975E3C"/>
    <w:rsid w:val="0098042A"/>
    <w:rsid w:val="00980CE1"/>
    <w:rsid w:val="00984A41"/>
    <w:rsid w:val="009855CF"/>
    <w:rsid w:val="00990DE7"/>
    <w:rsid w:val="00991BB2"/>
    <w:rsid w:val="0099422B"/>
    <w:rsid w:val="009A70E2"/>
    <w:rsid w:val="009B349E"/>
    <w:rsid w:val="009B59B0"/>
    <w:rsid w:val="009B63CB"/>
    <w:rsid w:val="009C19EE"/>
    <w:rsid w:val="009C481F"/>
    <w:rsid w:val="009C79C8"/>
    <w:rsid w:val="009D5D20"/>
    <w:rsid w:val="009E2EE3"/>
    <w:rsid w:val="009E7B4E"/>
    <w:rsid w:val="009F125D"/>
    <w:rsid w:val="00A017F4"/>
    <w:rsid w:val="00A047E5"/>
    <w:rsid w:val="00A04B64"/>
    <w:rsid w:val="00A119BA"/>
    <w:rsid w:val="00A252CB"/>
    <w:rsid w:val="00A31B93"/>
    <w:rsid w:val="00A31DB3"/>
    <w:rsid w:val="00A31E67"/>
    <w:rsid w:val="00A3274E"/>
    <w:rsid w:val="00A33EB6"/>
    <w:rsid w:val="00A462EF"/>
    <w:rsid w:val="00A46321"/>
    <w:rsid w:val="00A46CAF"/>
    <w:rsid w:val="00A6155E"/>
    <w:rsid w:val="00A63F52"/>
    <w:rsid w:val="00A80E84"/>
    <w:rsid w:val="00A919EE"/>
    <w:rsid w:val="00AB3109"/>
    <w:rsid w:val="00AB561B"/>
    <w:rsid w:val="00AB693B"/>
    <w:rsid w:val="00AB6BFB"/>
    <w:rsid w:val="00AC1AD3"/>
    <w:rsid w:val="00AD1318"/>
    <w:rsid w:val="00AD44E7"/>
    <w:rsid w:val="00AE3D35"/>
    <w:rsid w:val="00AE3EF8"/>
    <w:rsid w:val="00AF3F16"/>
    <w:rsid w:val="00B01551"/>
    <w:rsid w:val="00B03D24"/>
    <w:rsid w:val="00B1193B"/>
    <w:rsid w:val="00B11B46"/>
    <w:rsid w:val="00B41010"/>
    <w:rsid w:val="00B42C88"/>
    <w:rsid w:val="00B51349"/>
    <w:rsid w:val="00B536D3"/>
    <w:rsid w:val="00B53D20"/>
    <w:rsid w:val="00B53E35"/>
    <w:rsid w:val="00B6211A"/>
    <w:rsid w:val="00B64477"/>
    <w:rsid w:val="00B76C36"/>
    <w:rsid w:val="00B8220B"/>
    <w:rsid w:val="00B90203"/>
    <w:rsid w:val="00B90954"/>
    <w:rsid w:val="00BA039D"/>
    <w:rsid w:val="00BA1550"/>
    <w:rsid w:val="00BA1F91"/>
    <w:rsid w:val="00BA570E"/>
    <w:rsid w:val="00BA5B41"/>
    <w:rsid w:val="00BB41E5"/>
    <w:rsid w:val="00BB6A8D"/>
    <w:rsid w:val="00BC4397"/>
    <w:rsid w:val="00BC604D"/>
    <w:rsid w:val="00BD2058"/>
    <w:rsid w:val="00BD6555"/>
    <w:rsid w:val="00BD7B74"/>
    <w:rsid w:val="00BDE503"/>
    <w:rsid w:val="00BE04CB"/>
    <w:rsid w:val="00BE4D96"/>
    <w:rsid w:val="00BF427C"/>
    <w:rsid w:val="00BF4C5B"/>
    <w:rsid w:val="00C018B7"/>
    <w:rsid w:val="00C140E3"/>
    <w:rsid w:val="00C1420B"/>
    <w:rsid w:val="00C15C22"/>
    <w:rsid w:val="00C17D0F"/>
    <w:rsid w:val="00C26D98"/>
    <w:rsid w:val="00C35127"/>
    <w:rsid w:val="00C3605B"/>
    <w:rsid w:val="00C43ED7"/>
    <w:rsid w:val="00C45626"/>
    <w:rsid w:val="00C45F3C"/>
    <w:rsid w:val="00C53788"/>
    <w:rsid w:val="00C53E31"/>
    <w:rsid w:val="00C56AC4"/>
    <w:rsid w:val="00C60AC7"/>
    <w:rsid w:val="00C62AC5"/>
    <w:rsid w:val="00C65DA8"/>
    <w:rsid w:val="00C661BB"/>
    <w:rsid w:val="00C723DA"/>
    <w:rsid w:val="00C73A2E"/>
    <w:rsid w:val="00C77291"/>
    <w:rsid w:val="00C77C68"/>
    <w:rsid w:val="00C815FE"/>
    <w:rsid w:val="00C818CF"/>
    <w:rsid w:val="00CA0955"/>
    <w:rsid w:val="00CA1F9D"/>
    <w:rsid w:val="00CB1621"/>
    <w:rsid w:val="00CB48B4"/>
    <w:rsid w:val="00CB6251"/>
    <w:rsid w:val="00CC229F"/>
    <w:rsid w:val="00CC33F9"/>
    <w:rsid w:val="00CD1569"/>
    <w:rsid w:val="00CD34E4"/>
    <w:rsid w:val="00CD6C5B"/>
    <w:rsid w:val="00CE0645"/>
    <w:rsid w:val="00CE090D"/>
    <w:rsid w:val="00CE4414"/>
    <w:rsid w:val="00CE52BA"/>
    <w:rsid w:val="00CE5FBC"/>
    <w:rsid w:val="00CE7071"/>
    <w:rsid w:val="00CF4A82"/>
    <w:rsid w:val="00D01CB1"/>
    <w:rsid w:val="00D03B36"/>
    <w:rsid w:val="00D07A7E"/>
    <w:rsid w:val="00D343DF"/>
    <w:rsid w:val="00D437BB"/>
    <w:rsid w:val="00D43E1B"/>
    <w:rsid w:val="00D44B8E"/>
    <w:rsid w:val="00D552B0"/>
    <w:rsid w:val="00D56940"/>
    <w:rsid w:val="00D60CF5"/>
    <w:rsid w:val="00D64563"/>
    <w:rsid w:val="00D64837"/>
    <w:rsid w:val="00D669DD"/>
    <w:rsid w:val="00D716CF"/>
    <w:rsid w:val="00D7198B"/>
    <w:rsid w:val="00D7288A"/>
    <w:rsid w:val="00D72C67"/>
    <w:rsid w:val="00D73D85"/>
    <w:rsid w:val="00D7434E"/>
    <w:rsid w:val="00D76B18"/>
    <w:rsid w:val="00D91245"/>
    <w:rsid w:val="00DA0190"/>
    <w:rsid w:val="00DA161E"/>
    <w:rsid w:val="00DB1360"/>
    <w:rsid w:val="00DB5B30"/>
    <w:rsid w:val="00DC5A63"/>
    <w:rsid w:val="00DC65EF"/>
    <w:rsid w:val="00DC6F18"/>
    <w:rsid w:val="00DD0F9D"/>
    <w:rsid w:val="00DD1852"/>
    <w:rsid w:val="00DD3BE9"/>
    <w:rsid w:val="00DE0996"/>
    <w:rsid w:val="00DE77F6"/>
    <w:rsid w:val="00DF30E1"/>
    <w:rsid w:val="00DF6B13"/>
    <w:rsid w:val="00E131A2"/>
    <w:rsid w:val="00E14A51"/>
    <w:rsid w:val="00E15DF4"/>
    <w:rsid w:val="00E16201"/>
    <w:rsid w:val="00E17019"/>
    <w:rsid w:val="00E34FA4"/>
    <w:rsid w:val="00E36761"/>
    <w:rsid w:val="00E40057"/>
    <w:rsid w:val="00E4296D"/>
    <w:rsid w:val="00E4636B"/>
    <w:rsid w:val="00E52CF6"/>
    <w:rsid w:val="00E55445"/>
    <w:rsid w:val="00E6137C"/>
    <w:rsid w:val="00E6475C"/>
    <w:rsid w:val="00E673A7"/>
    <w:rsid w:val="00E73549"/>
    <w:rsid w:val="00E76BB7"/>
    <w:rsid w:val="00E84AF4"/>
    <w:rsid w:val="00E85D44"/>
    <w:rsid w:val="00E875EB"/>
    <w:rsid w:val="00E87C99"/>
    <w:rsid w:val="00E90C34"/>
    <w:rsid w:val="00E92344"/>
    <w:rsid w:val="00E93A1F"/>
    <w:rsid w:val="00E96D62"/>
    <w:rsid w:val="00EB1400"/>
    <w:rsid w:val="00EB1ED0"/>
    <w:rsid w:val="00EB3C9B"/>
    <w:rsid w:val="00EC4D94"/>
    <w:rsid w:val="00ED368B"/>
    <w:rsid w:val="00EE0889"/>
    <w:rsid w:val="00EE088F"/>
    <w:rsid w:val="00EE294B"/>
    <w:rsid w:val="00EE4282"/>
    <w:rsid w:val="00F03FAD"/>
    <w:rsid w:val="00F043D9"/>
    <w:rsid w:val="00F04AB6"/>
    <w:rsid w:val="00F07C3F"/>
    <w:rsid w:val="00F109CC"/>
    <w:rsid w:val="00F140A0"/>
    <w:rsid w:val="00F161BE"/>
    <w:rsid w:val="00F205D0"/>
    <w:rsid w:val="00F27433"/>
    <w:rsid w:val="00F316EF"/>
    <w:rsid w:val="00F328F4"/>
    <w:rsid w:val="00F37975"/>
    <w:rsid w:val="00F42731"/>
    <w:rsid w:val="00F56A87"/>
    <w:rsid w:val="00F5794F"/>
    <w:rsid w:val="00F662CC"/>
    <w:rsid w:val="00F66408"/>
    <w:rsid w:val="00F667D4"/>
    <w:rsid w:val="00F72929"/>
    <w:rsid w:val="00F74DE6"/>
    <w:rsid w:val="00F7B59F"/>
    <w:rsid w:val="00F82EAE"/>
    <w:rsid w:val="00F949C1"/>
    <w:rsid w:val="00F97101"/>
    <w:rsid w:val="00FA685A"/>
    <w:rsid w:val="00FC482F"/>
    <w:rsid w:val="00FC742E"/>
    <w:rsid w:val="00FD234A"/>
    <w:rsid w:val="00FE3961"/>
    <w:rsid w:val="00FE6C35"/>
    <w:rsid w:val="00FF10D8"/>
    <w:rsid w:val="00FF1390"/>
    <w:rsid w:val="00FF2801"/>
    <w:rsid w:val="01174092"/>
    <w:rsid w:val="011E1C19"/>
    <w:rsid w:val="0120E54C"/>
    <w:rsid w:val="01549905"/>
    <w:rsid w:val="0175FFBC"/>
    <w:rsid w:val="018A35D0"/>
    <w:rsid w:val="019C396C"/>
    <w:rsid w:val="01A65608"/>
    <w:rsid w:val="01A83BD7"/>
    <w:rsid w:val="01C51F06"/>
    <w:rsid w:val="01F99F1B"/>
    <w:rsid w:val="020A9588"/>
    <w:rsid w:val="02571956"/>
    <w:rsid w:val="027F14F5"/>
    <w:rsid w:val="0280776B"/>
    <w:rsid w:val="02AA62A8"/>
    <w:rsid w:val="02C15F80"/>
    <w:rsid w:val="02E6E542"/>
    <w:rsid w:val="02EDF0AC"/>
    <w:rsid w:val="030152E3"/>
    <w:rsid w:val="03127C9A"/>
    <w:rsid w:val="032265E7"/>
    <w:rsid w:val="03355BA2"/>
    <w:rsid w:val="033578B2"/>
    <w:rsid w:val="038B349F"/>
    <w:rsid w:val="03A5C907"/>
    <w:rsid w:val="04176DEC"/>
    <w:rsid w:val="0435B1CC"/>
    <w:rsid w:val="0456E695"/>
    <w:rsid w:val="04859697"/>
    <w:rsid w:val="04D16C77"/>
    <w:rsid w:val="04E7726B"/>
    <w:rsid w:val="050448F9"/>
    <w:rsid w:val="052FECDD"/>
    <w:rsid w:val="05669B6F"/>
    <w:rsid w:val="0580E5E7"/>
    <w:rsid w:val="058AC80E"/>
    <w:rsid w:val="05BAE17C"/>
    <w:rsid w:val="05DACA8F"/>
    <w:rsid w:val="060EB959"/>
    <w:rsid w:val="06368288"/>
    <w:rsid w:val="0648387A"/>
    <w:rsid w:val="066078DB"/>
    <w:rsid w:val="067B30FD"/>
    <w:rsid w:val="068F84A5"/>
    <w:rsid w:val="06A11360"/>
    <w:rsid w:val="06AB349D"/>
    <w:rsid w:val="06D26358"/>
    <w:rsid w:val="06DBAC27"/>
    <w:rsid w:val="0712D9F1"/>
    <w:rsid w:val="071D12D5"/>
    <w:rsid w:val="0742EFCD"/>
    <w:rsid w:val="076F53E6"/>
    <w:rsid w:val="0788307F"/>
    <w:rsid w:val="07A096D4"/>
    <w:rsid w:val="07A90DE2"/>
    <w:rsid w:val="07E19FE8"/>
    <w:rsid w:val="07E1DD8E"/>
    <w:rsid w:val="07F68715"/>
    <w:rsid w:val="0813C3AB"/>
    <w:rsid w:val="0833AC75"/>
    <w:rsid w:val="083C2318"/>
    <w:rsid w:val="08459FC5"/>
    <w:rsid w:val="084740B1"/>
    <w:rsid w:val="0860BADF"/>
    <w:rsid w:val="08712B20"/>
    <w:rsid w:val="087A6E1D"/>
    <w:rsid w:val="08D26EF2"/>
    <w:rsid w:val="08D63A06"/>
    <w:rsid w:val="09046EB8"/>
    <w:rsid w:val="0955490D"/>
    <w:rsid w:val="0961DDDA"/>
    <w:rsid w:val="0966FF2B"/>
    <w:rsid w:val="096707F7"/>
    <w:rsid w:val="09862F8D"/>
    <w:rsid w:val="09AB7591"/>
    <w:rsid w:val="09B583A0"/>
    <w:rsid w:val="09B5BF41"/>
    <w:rsid w:val="09C2E81C"/>
    <w:rsid w:val="0A077766"/>
    <w:rsid w:val="0A23479C"/>
    <w:rsid w:val="0A2396F8"/>
    <w:rsid w:val="0A2FD5C8"/>
    <w:rsid w:val="0A4197A8"/>
    <w:rsid w:val="0A5130E3"/>
    <w:rsid w:val="0A63EDB1"/>
    <w:rsid w:val="0A706314"/>
    <w:rsid w:val="0A71559A"/>
    <w:rsid w:val="0A897C70"/>
    <w:rsid w:val="0AB06A95"/>
    <w:rsid w:val="0AC5F6E9"/>
    <w:rsid w:val="0AD4BA54"/>
    <w:rsid w:val="0ADC46CF"/>
    <w:rsid w:val="0AF5568A"/>
    <w:rsid w:val="0B38F3A6"/>
    <w:rsid w:val="0B7A22D2"/>
    <w:rsid w:val="0BAA3CDD"/>
    <w:rsid w:val="0BE0C07B"/>
    <w:rsid w:val="0BE19DAA"/>
    <w:rsid w:val="0C018046"/>
    <w:rsid w:val="0C152D5D"/>
    <w:rsid w:val="0C2076B7"/>
    <w:rsid w:val="0C27B784"/>
    <w:rsid w:val="0C309894"/>
    <w:rsid w:val="0C37E511"/>
    <w:rsid w:val="0C527C4B"/>
    <w:rsid w:val="0C6E1FD3"/>
    <w:rsid w:val="0C82805A"/>
    <w:rsid w:val="0CA2F880"/>
    <w:rsid w:val="0CBD9E46"/>
    <w:rsid w:val="0CE4587D"/>
    <w:rsid w:val="0CEB01A2"/>
    <w:rsid w:val="0D1E0571"/>
    <w:rsid w:val="0D2E97C5"/>
    <w:rsid w:val="0D4E6F8F"/>
    <w:rsid w:val="0D544869"/>
    <w:rsid w:val="0D5BE096"/>
    <w:rsid w:val="0D7A30C4"/>
    <w:rsid w:val="0DBBDA01"/>
    <w:rsid w:val="0DBFC7AE"/>
    <w:rsid w:val="0DC919F7"/>
    <w:rsid w:val="0E1D9F78"/>
    <w:rsid w:val="0E23CC81"/>
    <w:rsid w:val="0E4730EE"/>
    <w:rsid w:val="0E4DFF43"/>
    <w:rsid w:val="0E9738FF"/>
    <w:rsid w:val="0E9BB47E"/>
    <w:rsid w:val="0EA3C54B"/>
    <w:rsid w:val="0EDEEB98"/>
    <w:rsid w:val="0F08E34F"/>
    <w:rsid w:val="0F0ED7CA"/>
    <w:rsid w:val="0F310ECD"/>
    <w:rsid w:val="0F6E6179"/>
    <w:rsid w:val="0F97B5C7"/>
    <w:rsid w:val="0FBA1EC6"/>
    <w:rsid w:val="0FBEF0C2"/>
    <w:rsid w:val="0FCD166B"/>
    <w:rsid w:val="0FDF5DA8"/>
    <w:rsid w:val="0FE370DA"/>
    <w:rsid w:val="0FE51A88"/>
    <w:rsid w:val="0FF0F0BE"/>
    <w:rsid w:val="0FFD5E71"/>
    <w:rsid w:val="10041CA4"/>
    <w:rsid w:val="100774E3"/>
    <w:rsid w:val="1011887E"/>
    <w:rsid w:val="10387829"/>
    <w:rsid w:val="1044DD6F"/>
    <w:rsid w:val="106691B7"/>
    <w:rsid w:val="10AE330A"/>
    <w:rsid w:val="10B731E0"/>
    <w:rsid w:val="10B7ED4F"/>
    <w:rsid w:val="10D422F0"/>
    <w:rsid w:val="10DD6FE3"/>
    <w:rsid w:val="10E3397D"/>
    <w:rsid w:val="10E6AA8E"/>
    <w:rsid w:val="1115A045"/>
    <w:rsid w:val="11247B4A"/>
    <w:rsid w:val="117A877A"/>
    <w:rsid w:val="11819646"/>
    <w:rsid w:val="11B90D1C"/>
    <w:rsid w:val="11CF475D"/>
    <w:rsid w:val="11FCECE0"/>
    <w:rsid w:val="12218657"/>
    <w:rsid w:val="1223EAE0"/>
    <w:rsid w:val="1224FCC3"/>
    <w:rsid w:val="122D432D"/>
    <w:rsid w:val="124765B1"/>
    <w:rsid w:val="1260420B"/>
    <w:rsid w:val="1269B1C8"/>
    <w:rsid w:val="129DBC63"/>
    <w:rsid w:val="12A00C4C"/>
    <w:rsid w:val="12A3BB1E"/>
    <w:rsid w:val="12C9B481"/>
    <w:rsid w:val="12E0EC47"/>
    <w:rsid w:val="134F4D7F"/>
    <w:rsid w:val="13515D2F"/>
    <w:rsid w:val="13B4DC08"/>
    <w:rsid w:val="13D111B6"/>
    <w:rsid w:val="13D468CC"/>
    <w:rsid w:val="13E10AD7"/>
    <w:rsid w:val="141459F9"/>
    <w:rsid w:val="14719568"/>
    <w:rsid w:val="1494A203"/>
    <w:rsid w:val="1531B0B8"/>
    <w:rsid w:val="154E4BE6"/>
    <w:rsid w:val="15647FFD"/>
    <w:rsid w:val="156CA2D9"/>
    <w:rsid w:val="157C209B"/>
    <w:rsid w:val="158DA70A"/>
    <w:rsid w:val="16008E68"/>
    <w:rsid w:val="16097E7D"/>
    <w:rsid w:val="162184F8"/>
    <w:rsid w:val="1638B61B"/>
    <w:rsid w:val="167C4A13"/>
    <w:rsid w:val="16D0AA87"/>
    <w:rsid w:val="16D1F5F4"/>
    <w:rsid w:val="16FA6884"/>
    <w:rsid w:val="170D0D25"/>
    <w:rsid w:val="171061A5"/>
    <w:rsid w:val="173AD42A"/>
    <w:rsid w:val="173B7E48"/>
    <w:rsid w:val="173CBDF8"/>
    <w:rsid w:val="17527FD5"/>
    <w:rsid w:val="17938E26"/>
    <w:rsid w:val="17CCE6C8"/>
    <w:rsid w:val="180FAFD8"/>
    <w:rsid w:val="1820A0BC"/>
    <w:rsid w:val="18493090"/>
    <w:rsid w:val="185167B6"/>
    <w:rsid w:val="18B3147D"/>
    <w:rsid w:val="18D512AC"/>
    <w:rsid w:val="18E35E6A"/>
    <w:rsid w:val="190C8570"/>
    <w:rsid w:val="19134E4A"/>
    <w:rsid w:val="1936D38D"/>
    <w:rsid w:val="194D7B46"/>
    <w:rsid w:val="19632545"/>
    <w:rsid w:val="196B0914"/>
    <w:rsid w:val="19C5E587"/>
    <w:rsid w:val="19C9D15A"/>
    <w:rsid w:val="19D604BC"/>
    <w:rsid w:val="19EC9463"/>
    <w:rsid w:val="1A064EFD"/>
    <w:rsid w:val="1A1AD756"/>
    <w:rsid w:val="1A224356"/>
    <w:rsid w:val="1A38B268"/>
    <w:rsid w:val="1A7AB5B4"/>
    <w:rsid w:val="1A7DAC5F"/>
    <w:rsid w:val="1A93EFAA"/>
    <w:rsid w:val="1AB04BDD"/>
    <w:rsid w:val="1ABD3FC8"/>
    <w:rsid w:val="1AF31A8C"/>
    <w:rsid w:val="1AFF6F03"/>
    <w:rsid w:val="1B033386"/>
    <w:rsid w:val="1B2422FE"/>
    <w:rsid w:val="1B654C76"/>
    <w:rsid w:val="1B6EFCE3"/>
    <w:rsid w:val="1B73BB1F"/>
    <w:rsid w:val="1B74FE4A"/>
    <w:rsid w:val="1B77647C"/>
    <w:rsid w:val="1B87DA5D"/>
    <w:rsid w:val="1B9106E5"/>
    <w:rsid w:val="1B92F49F"/>
    <w:rsid w:val="1BB6AA12"/>
    <w:rsid w:val="1BC49652"/>
    <w:rsid w:val="1BE5AAE2"/>
    <w:rsid w:val="1C23B096"/>
    <w:rsid w:val="1C2885B4"/>
    <w:rsid w:val="1C407916"/>
    <w:rsid w:val="1C4464F8"/>
    <w:rsid w:val="1C4B13C3"/>
    <w:rsid w:val="1C669B58"/>
    <w:rsid w:val="1C7021A7"/>
    <w:rsid w:val="1C8A8401"/>
    <w:rsid w:val="1CACB50D"/>
    <w:rsid w:val="1CBA19FC"/>
    <w:rsid w:val="1CC69250"/>
    <w:rsid w:val="1CD1E010"/>
    <w:rsid w:val="1CEA0E66"/>
    <w:rsid w:val="1CFA5D17"/>
    <w:rsid w:val="1CFAB9FA"/>
    <w:rsid w:val="1D1FF5AF"/>
    <w:rsid w:val="1D2885E2"/>
    <w:rsid w:val="1D6F8F06"/>
    <w:rsid w:val="1D70B879"/>
    <w:rsid w:val="1DC9D82B"/>
    <w:rsid w:val="1DD19E69"/>
    <w:rsid w:val="1DF032A4"/>
    <w:rsid w:val="1DFD9D62"/>
    <w:rsid w:val="1E271B27"/>
    <w:rsid w:val="1E27CACC"/>
    <w:rsid w:val="1E40AA74"/>
    <w:rsid w:val="1E5F5C17"/>
    <w:rsid w:val="1EA98976"/>
    <w:rsid w:val="1EAAC543"/>
    <w:rsid w:val="1EF09D0F"/>
    <w:rsid w:val="1EFBF5D5"/>
    <w:rsid w:val="1EFC46FC"/>
    <w:rsid w:val="1F4A3772"/>
    <w:rsid w:val="1F6EC285"/>
    <w:rsid w:val="1F9E1A88"/>
    <w:rsid w:val="1FB8D275"/>
    <w:rsid w:val="1FCFCBEE"/>
    <w:rsid w:val="1FD4179B"/>
    <w:rsid w:val="1FED2CB9"/>
    <w:rsid w:val="1FFE665F"/>
    <w:rsid w:val="204CD3CC"/>
    <w:rsid w:val="204CEB86"/>
    <w:rsid w:val="204D357F"/>
    <w:rsid w:val="20517BE9"/>
    <w:rsid w:val="206214B4"/>
    <w:rsid w:val="2064547A"/>
    <w:rsid w:val="2088CB5D"/>
    <w:rsid w:val="208E6833"/>
    <w:rsid w:val="20F8F085"/>
    <w:rsid w:val="20FBDDF1"/>
    <w:rsid w:val="210CD923"/>
    <w:rsid w:val="21150D62"/>
    <w:rsid w:val="211D3ADC"/>
    <w:rsid w:val="2120A378"/>
    <w:rsid w:val="21295295"/>
    <w:rsid w:val="214E89F4"/>
    <w:rsid w:val="2153576B"/>
    <w:rsid w:val="217906C0"/>
    <w:rsid w:val="2180D826"/>
    <w:rsid w:val="2194D22B"/>
    <w:rsid w:val="21CED0BA"/>
    <w:rsid w:val="21DEF864"/>
    <w:rsid w:val="21E08488"/>
    <w:rsid w:val="221A3B96"/>
    <w:rsid w:val="221DF310"/>
    <w:rsid w:val="2222EB7F"/>
    <w:rsid w:val="223C9370"/>
    <w:rsid w:val="22915E7C"/>
    <w:rsid w:val="2296ACD5"/>
    <w:rsid w:val="229D192D"/>
    <w:rsid w:val="22BC87F3"/>
    <w:rsid w:val="22DABEDA"/>
    <w:rsid w:val="22DBE9D0"/>
    <w:rsid w:val="22E33155"/>
    <w:rsid w:val="22E8F49F"/>
    <w:rsid w:val="2312682E"/>
    <w:rsid w:val="2337027A"/>
    <w:rsid w:val="233E34EE"/>
    <w:rsid w:val="234675E3"/>
    <w:rsid w:val="234DFC73"/>
    <w:rsid w:val="237E52EA"/>
    <w:rsid w:val="238CA40B"/>
    <w:rsid w:val="23AD7C4F"/>
    <w:rsid w:val="23DB6FF1"/>
    <w:rsid w:val="23ECFB45"/>
    <w:rsid w:val="23EE084E"/>
    <w:rsid w:val="23FDF115"/>
    <w:rsid w:val="24081399"/>
    <w:rsid w:val="244A1F4A"/>
    <w:rsid w:val="245DFE93"/>
    <w:rsid w:val="24694FC3"/>
    <w:rsid w:val="248E816D"/>
    <w:rsid w:val="24B0D9AF"/>
    <w:rsid w:val="24E952F0"/>
    <w:rsid w:val="24F4B771"/>
    <w:rsid w:val="2518F78F"/>
    <w:rsid w:val="25246714"/>
    <w:rsid w:val="2540DE5A"/>
    <w:rsid w:val="2566F902"/>
    <w:rsid w:val="258B24A6"/>
    <w:rsid w:val="259192DA"/>
    <w:rsid w:val="25B3A7EB"/>
    <w:rsid w:val="25FA5902"/>
    <w:rsid w:val="2604BB5B"/>
    <w:rsid w:val="2658209B"/>
    <w:rsid w:val="26612950"/>
    <w:rsid w:val="267E6B36"/>
    <w:rsid w:val="26A45941"/>
    <w:rsid w:val="26A6B4E3"/>
    <w:rsid w:val="26F31F02"/>
    <w:rsid w:val="2700CD28"/>
    <w:rsid w:val="2713C30A"/>
    <w:rsid w:val="272F7FAA"/>
    <w:rsid w:val="273B6F28"/>
    <w:rsid w:val="27684A24"/>
    <w:rsid w:val="2776A536"/>
    <w:rsid w:val="277ADE64"/>
    <w:rsid w:val="277F055E"/>
    <w:rsid w:val="2788D11C"/>
    <w:rsid w:val="2795DA32"/>
    <w:rsid w:val="27B19553"/>
    <w:rsid w:val="27CAB913"/>
    <w:rsid w:val="27D1ACC0"/>
    <w:rsid w:val="27E31466"/>
    <w:rsid w:val="27EA1D32"/>
    <w:rsid w:val="27FF8034"/>
    <w:rsid w:val="280C8430"/>
    <w:rsid w:val="283E0E54"/>
    <w:rsid w:val="28456373"/>
    <w:rsid w:val="285FA91F"/>
    <w:rsid w:val="286C6B50"/>
    <w:rsid w:val="28901A4A"/>
    <w:rsid w:val="28B91BB7"/>
    <w:rsid w:val="28C6E33B"/>
    <w:rsid w:val="28CC1ADA"/>
    <w:rsid w:val="28E6AB06"/>
    <w:rsid w:val="290EBC9B"/>
    <w:rsid w:val="2924C47D"/>
    <w:rsid w:val="292B137C"/>
    <w:rsid w:val="2944AF89"/>
    <w:rsid w:val="29486911"/>
    <w:rsid w:val="2948D8EA"/>
    <w:rsid w:val="295D5BFB"/>
    <w:rsid w:val="296D8877"/>
    <w:rsid w:val="297B2B12"/>
    <w:rsid w:val="298E7F42"/>
    <w:rsid w:val="29A96D5F"/>
    <w:rsid w:val="29ACE067"/>
    <w:rsid w:val="29D1DB32"/>
    <w:rsid w:val="29F1DA1D"/>
    <w:rsid w:val="29F94613"/>
    <w:rsid w:val="2A63DDEC"/>
    <w:rsid w:val="2A97B607"/>
    <w:rsid w:val="2B095CBA"/>
    <w:rsid w:val="2B24F94A"/>
    <w:rsid w:val="2B429F7B"/>
    <w:rsid w:val="2B43D5E7"/>
    <w:rsid w:val="2B531C04"/>
    <w:rsid w:val="2B64D1C0"/>
    <w:rsid w:val="2B78EBD1"/>
    <w:rsid w:val="2BAF5FFF"/>
    <w:rsid w:val="2BB0808D"/>
    <w:rsid w:val="2BBCDA25"/>
    <w:rsid w:val="2BC84EED"/>
    <w:rsid w:val="2BDC51DA"/>
    <w:rsid w:val="2C05BF32"/>
    <w:rsid w:val="2C2B65C4"/>
    <w:rsid w:val="2C6ED4A7"/>
    <w:rsid w:val="2C7131BE"/>
    <w:rsid w:val="2C9D4B00"/>
    <w:rsid w:val="2CBF90E1"/>
    <w:rsid w:val="2CD1B7FB"/>
    <w:rsid w:val="2CF18E4B"/>
    <w:rsid w:val="2CF684CB"/>
    <w:rsid w:val="2D29714F"/>
    <w:rsid w:val="2D2D9C6A"/>
    <w:rsid w:val="2D316F35"/>
    <w:rsid w:val="2D32DCA9"/>
    <w:rsid w:val="2D33B432"/>
    <w:rsid w:val="2D4ACA6E"/>
    <w:rsid w:val="2D54B728"/>
    <w:rsid w:val="2D5B0F7B"/>
    <w:rsid w:val="2D99D971"/>
    <w:rsid w:val="2DB45778"/>
    <w:rsid w:val="2DB87D88"/>
    <w:rsid w:val="2DEC53F3"/>
    <w:rsid w:val="2E1E48B9"/>
    <w:rsid w:val="2E2660FA"/>
    <w:rsid w:val="2E3B4CD0"/>
    <w:rsid w:val="2E4B83D4"/>
    <w:rsid w:val="2E5CE69F"/>
    <w:rsid w:val="2E72E929"/>
    <w:rsid w:val="2E8CB7BE"/>
    <w:rsid w:val="2E8CCD32"/>
    <w:rsid w:val="2EA1D4DF"/>
    <w:rsid w:val="2ED55563"/>
    <w:rsid w:val="2EE01920"/>
    <w:rsid w:val="2F099B5E"/>
    <w:rsid w:val="2F0AE86E"/>
    <w:rsid w:val="2F4C1A7F"/>
    <w:rsid w:val="2F4C6689"/>
    <w:rsid w:val="2F56B0EF"/>
    <w:rsid w:val="2F5D138E"/>
    <w:rsid w:val="2FB1C1F8"/>
    <w:rsid w:val="2FDD99E5"/>
    <w:rsid w:val="3001E062"/>
    <w:rsid w:val="308F1FA4"/>
    <w:rsid w:val="30905C3F"/>
    <w:rsid w:val="309EBB16"/>
    <w:rsid w:val="30CE18C9"/>
    <w:rsid w:val="30E034B3"/>
    <w:rsid w:val="30E09EAD"/>
    <w:rsid w:val="3104FFE3"/>
    <w:rsid w:val="311BE9C9"/>
    <w:rsid w:val="31264206"/>
    <w:rsid w:val="312CD787"/>
    <w:rsid w:val="312DAA7E"/>
    <w:rsid w:val="313A8D46"/>
    <w:rsid w:val="314007BF"/>
    <w:rsid w:val="314AA14C"/>
    <w:rsid w:val="315C600D"/>
    <w:rsid w:val="31698EED"/>
    <w:rsid w:val="3171731D"/>
    <w:rsid w:val="318315F4"/>
    <w:rsid w:val="318C6E5F"/>
    <w:rsid w:val="31A7FE65"/>
    <w:rsid w:val="31B03DAD"/>
    <w:rsid w:val="31BA8C07"/>
    <w:rsid w:val="31CA71E8"/>
    <w:rsid w:val="31D52416"/>
    <w:rsid w:val="320E63FF"/>
    <w:rsid w:val="321709B6"/>
    <w:rsid w:val="321DB127"/>
    <w:rsid w:val="3237E01B"/>
    <w:rsid w:val="3271C766"/>
    <w:rsid w:val="3275F479"/>
    <w:rsid w:val="3279ED07"/>
    <w:rsid w:val="328106A1"/>
    <w:rsid w:val="3295DD49"/>
    <w:rsid w:val="329C09B0"/>
    <w:rsid w:val="32B7CFBD"/>
    <w:rsid w:val="32CADCA2"/>
    <w:rsid w:val="32F14131"/>
    <w:rsid w:val="331D55B9"/>
    <w:rsid w:val="331F55AF"/>
    <w:rsid w:val="3323229D"/>
    <w:rsid w:val="332F74B2"/>
    <w:rsid w:val="3352ED75"/>
    <w:rsid w:val="337240B2"/>
    <w:rsid w:val="33B00157"/>
    <w:rsid w:val="33C7F890"/>
    <w:rsid w:val="33CD08E6"/>
    <w:rsid w:val="33DD3DB2"/>
    <w:rsid w:val="33E41DE5"/>
    <w:rsid w:val="33E91813"/>
    <w:rsid w:val="33FFDDE9"/>
    <w:rsid w:val="34052B59"/>
    <w:rsid w:val="34118430"/>
    <w:rsid w:val="3431BB29"/>
    <w:rsid w:val="345F822D"/>
    <w:rsid w:val="346BFA39"/>
    <w:rsid w:val="347CCA13"/>
    <w:rsid w:val="34876ACB"/>
    <w:rsid w:val="348F344E"/>
    <w:rsid w:val="349CEB5E"/>
    <w:rsid w:val="349EEF46"/>
    <w:rsid w:val="34B99B44"/>
    <w:rsid w:val="34DFE067"/>
    <w:rsid w:val="351414AA"/>
    <w:rsid w:val="3518F4D5"/>
    <w:rsid w:val="351A9780"/>
    <w:rsid w:val="35304653"/>
    <w:rsid w:val="35449C25"/>
    <w:rsid w:val="35C30396"/>
    <w:rsid w:val="35E9DF5A"/>
    <w:rsid w:val="35F5EC79"/>
    <w:rsid w:val="35FBEEF8"/>
    <w:rsid w:val="362B715B"/>
    <w:rsid w:val="367288C0"/>
    <w:rsid w:val="367CDBA7"/>
    <w:rsid w:val="368F49E6"/>
    <w:rsid w:val="36C59C71"/>
    <w:rsid w:val="36E1A811"/>
    <w:rsid w:val="370B597F"/>
    <w:rsid w:val="370C68AD"/>
    <w:rsid w:val="3716B2A4"/>
    <w:rsid w:val="374CF549"/>
    <w:rsid w:val="375DE522"/>
    <w:rsid w:val="376905FC"/>
    <w:rsid w:val="37B387FB"/>
    <w:rsid w:val="37E284BD"/>
    <w:rsid w:val="385F6319"/>
    <w:rsid w:val="386A58FC"/>
    <w:rsid w:val="3876013D"/>
    <w:rsid w:val="387E4243"/>
    <w:rsid w:val="3899940A"/>
    <w:rsid w:val="389A5802"/>
    <w:rsid w:val="38C637E1"/>
    <w:rsid w:val="38FD84C2"/>
    <w:rsid w:val="3901CC8E"/>
    <w:rsid w:val="3910FBB8"/>
    <w:rsid w:val="3937B5FD"/>
    <w:rsid w:val="3959C9F8"/>
    <w:rsid w:val="39685488"/>
    <w:rsid w:val="3990EBDA"/>
    <w:rsid w:val="399FBC9D"/>
    <w:rsid w:val="39B66CE2"/>
    <w:rsid w:val="39BBB9D3"/>
    <w:rsid w:val="39D84E4F"/>
    <w:rsid w:val="39F86CEA"/>
    <w:rsid w:val="3A1742C7"/>
    <w:rsid w:val="3A7D5710"/>
    <w:rsid w:val="3A86513D"/>
    <w:rsid w:val="3A8811EC"/>
    <w:rsid w:val="3A8DD3C8"/>
    <w:rsid w:val="3A9D65C4"/>
    <w:rsid w:val="3AA19284"/>
    <w:rsid w:val="3AC03C31"/>
    <w:rsid w:val="3AE4F9AE"/>
    <w:rsid w:val="3AF3ECC5"/>
    <w:rsid w:val="3AFE6D5D"/>
    <w:rsid w:val="3B4C127B"/>
    <w:rsid w:val="3B821FED"/>
    <w:rsid w:val="3B882F14"/>
    <w:rsid w:val="3BA7ADEF"/>
    <w:rsid w:val="3BE613C9"/>
    <w:rsid w:val="3C002FB4"/>
    <w:rsid w:val="3C2669D1"/>
    <w:rsid w:val="3C641E2D"/>
    <w:rsid w:val="3C677D8A"/>
    <w:rsid w:val="3C8B7889"/>
    <w:rsid w:val="3C972F56"/>
    <w:rsid w:val="3CB9D7E5"/>
    <w:rsid w:val="3CE46D46"/>
    <w:rsid w:val="3D2181FF"/>
    <w:rsid w:val="3D329566"/>
    <w:rsid w:val="3D415BE4"/>
    <w:rsid w:val="3D494214"/>
    <w:rsid w:val="3D5CAB2A"/>
    <w:rsid w:val="3DAA049E"/>
    <w:rsid w:val="3DCEF2DC"/>
    <w:rsid w:val="3DF17FB9"/>
    <w:rsid w:val="3E0F7ECB"/>
    <w:rsid w:val="3E14B1F9"/>
    <w:rsid w:val="3E26FB8E"/>
    <w:rsid w:val="3E742D90"/>
    <w:rsid w:val="3E76CEB0"/>
    <w:rsid w:val="3E87AE7E"/>
    <w:rsid w:val="3E9B2AB9"/>
    <w:rsid w:val="3ECDAEDD"/>
    <w:rsid w:val="3ED62782"/>
    <w:rsid w:val="3EECCA30"/>
    <w:rsid w:val="3F5B0639"/>
    <w:rsid w:val="3F65C874"/>
    <w:rsid w:val="3F89A43B"/>
    <w:rsid w:val="3FC3EC52"/>
    <w:rsid w:val="3FC59B48"/>
    <w:rsid w:val="4079F927"/>
    <w:rsid w:val="40973E91"/>
    <w:rsid w:val="40984582"/>
    <w:rsid w:val="40C4DB97"/>
    <w:rsid w:val="411DDB8A"/>
    <w:rsid w:val="411E8999"/>
    <w:rsid w:val="414F87BF"/>
    <w:rsid w:val="4168C46A"/>
    <w:rsid w:val="41773D24"/>
    <w:rsid w:val="4184AB6E"/>
    <w:rsid w:val="418F4A42"/>
    <w:rsid w:val="41AC6955"/>
    <w:rsid w:val="41BF2625"/>
    <w:rsid w:val="41F5C0B6"/>
    <w:rsid w:val="4225EE2E"/>
    <w:rsid w:val="42339179"/>
    <w:rsid w:val="4239C66A"/>
    <w:rsid w:val="42791499"/>
    <w:rsid w:val="42904D5E"/>
    <w:rsid w:val="431554D1"/>
    <w:rsid w:val="43241605"/>
    <w:rsid w:val="43320F4C"/>
    <w:rsid w:val="43593CFC"/>
    <w:rsid w:val="4382C3D5"/>
    <w:rsid w:val="4396079D"/>
    <w:rsid w:val="43A4269F"/>
    <w:rsid w:val="43C25E1B"/>
    <w:rsid w:val="43C52E4A"/>
    <w:rsid w:val="43E788D1"/>
    <w:rsid w:val="43FA9C92"/>
    <w:rsid w:val="4401025A"/>
    <w:rsid w:val="4408FAB4"/>
    <w:rsid w:val="441AE0D4"/>
    <w:rsid w:val="4465DDA3"/>
    <w:rsid w:val="4468A4D9"/>
    <w:rsid w:val="44831CA9"/>
    <w:rsid w:val="4484F9A4"/>
    <w:rsid w:val="4486DA5C"/>
    <w:rsid w:val="4498CB2C"/>
    <w:rsid w:val="44B99950"/>
    <w:rsid w:val="44C3F26B"/>
    <w:rsid w:val="44CCB027"/>
    <w:rsid w:val="44CF7ED9"/>
    <w:rsid w:val="44DD1B3F"/>
    <w:rsid w:val="44E0F0BF"/>
    <w:rsid w:val="44E3BEA3"/>
    <w:rsid w:val="450FBD0C"/>
    <w:rsid w:val="4524BBB4"/>
    <w:rsid w:val="4525F340"/>
    <w:rsid w:val="4528F006"/>
    <w:rsid w:val="453A16BC"/>
    <w:rsid w:val="453F0E5D"/>
    <w:rsid w:val="453FB728"/>
    <w:rsid w:val="4550439E"/>
    <w:rsid w:val="45625BB8"/>
    <w:rsid w:val="45ACF380"/>
    <w:rsid w:val="45B70387"/>
    <w:rsid w:val="45CE501B"/>
    <w:rsid w:val="45D8EFBF"/>
    <w:rsid w:val="45EEA6FC"/>
    <w:rsid w:val="45F50114"/>
    <w:rsid w:val="46321EFB"/>
    <w:rsid w:val="463A2F7F"/>
    <w:rsid w:val="465DCCAD"/>
    <w:rsid w:val="469D34C2"/>
    <w:rsid w:val="46AB8667"/>
    <w:rsid w:val="46C8E5D7"/>
    <w:rsid w:val="473785CD"/>
    <w:rsid w:val="475CEFD6"/>
    <w:rsid w:val="47826CCD"/>
    <w:rsid w:val="4796F646"/>
    <w:rsid w:val="47AA29C9"/>
    <w:rsid w:val="47BF78D9"/>
    <w:rsid w:val="47D31733"/>
    <w:rsid w:val="47F3BA93"/>
    <w:rsid w:val="4805F902"/>
    <w:rsid w:val="48197DF1"/>
    <w:rsid w:val="481E4459"/>
    <w:rsid w:val="48260842"/>
    <w:rsid w:val="482FE329"/>
    <w:rsid w:val="48674133"/>
    <w:rsid w:val="488CE7AE"/>
    <w:rsid w:val="489663C2"/>
    <w:rsid w:val="4899BB04"/>
    <w:rsid w:val="48B677AA"/>
    <w:rsid w:val="48C080A3"/>
    <w:rsid w:val="490765CC"/>
    <w:rsid w:val="490B3713"/>
    <w:rsid w:val="4947320E"/>
    <w:rsid w:val="4954249C"/>
    <w:rsid w:val="4969498F"/>
    <w:rsid w:val="498E8A2B"/>
    <w:rsid w:val="49DE7469"/>
    <w:rsid w:val="4A1837D5"/>
    <w:rsid w:val="4A1AB6F1"/>
    <w:rsid w:val="4A2CEBEE"/>
    <w:rsid w:val="4A38D046"/>
    <w:rsid w:val="4A3C920C"/>
    <w:rsid w:val="4A4ED163"/>
    <w:rsid w:val="4A507513"/>
    <w:rsid w:val="4A554344"/>
    <w:rsid w:val="4A575A79"/>
    <w:rsid w:val="4A670231"/>
    <w:rsid w:val="4A9445E8"/>
    <w:rsid w:val="4A96C32C"/>
    <w:rsid w:val="4AF6ECBD"/>
    <w:rsid w:val="4B0E176C"/>
    <w:rsid w:val="4B1DF886"/>
    <w:rsid w:val="4B3FCF33"/>
    <w:rsid w:val="4B444553"/>
    <w:rsid w:val="4B5EDD88"/>
    <w:rsid w:val="4B62F5E9"/>
    <w:rsid w:val="4B88015B"/>
    <w:rsid w:val="4BA44199"/>
    <w:rsid w:val="4BBFD907"/>
    <w:rsid w:val="4BCC406B"/>
    <w:rsid w:val="4BF11103"/>
    <w:rsid w:val="4C2CEAB8"/>
    <w:rsid w:val="4C426FA1"/>
    <w:rsid w:val="4CABA554"/>
    <w:rsid w:val="4CC67706"/>
    <w:rsid w:val="4D293759"/>
    <w:rsid w:val="4D38BEA5"/>
    <w:rsid w:val="4D3D4161"/>
    <w:rsid w:val="4D63C7D1"/>
    <w:rsid w:val="4D74611F"/>
    <w:rsid w:val="4D803EFE"/>
    <w:rsid w:val="4DB6F0C0"/>
    <w:rsid w:val="4DC3EEF2"/>
    <w:rsid w:val="4DC8E82A"/>
    <w:rsid w:val="4DD2171C"/>
    <w:rsid w:val="4E1A13EB"/>
    <w:rsid w:val="4E27B347"/>
    <w:rsid w:val="4E38DCDE"/>
    <w:rsid w:val="4E789D6D"/>
    <w:rsid w:val="4E7C8FF2"/>
    <w:rsid w:val="4E87A7FE"/>
    <w:rsid w:val="4E8A0059"/>
    <w:rsid w:val="4E8A8500"/>
    <w:rsid w:val="4E9FE58D"/>
    <w:rsid w:val="4EA820AE"/>
    <w:rsid w:val="4EBCEB7F"/>
    <w:rsid w:val="4EC7B29E"/>
    <w:rsid w:val="4F226759"/>
    <w:rsid w:val="4F229FE1"/>
    <w:rsid w:val="4F2367D2"/>
    <w:rsid w:val="4F24D1BB"/>
    <w:rsid w:val="4F450E83"/>
    <w:rsid w:val="4F499658"/>
    <w:rsid w:val="4F4BD1F1"/>
    <w:rsid w:val="4F5F18D2"/>
    <w:rsid w:val="4F6B46FE"/>
    <w:rsid w:val="4F6DCB9D"/>
    <w:rsid w:val="4F7D2199"/>
    <w:rsid w:val="4FB66518"/>
    <w:rsid w:val="4FBEDE04"/>
    <w:rsid w:val="4FCED6A0"/>
    <w:rsid w:val="4FEE0557"/>
    <w:rsid w:val="4FF88AB0"/>
    <w:rsid w:val="501D514B"/>
    <w:rsid w:val="5062CF3A"/>
    <w:rsid w:val="5089E983"/>
    <w:rsid w:val="508D0C3D"/>
    <w:rsid w:val="509B9A5A"/>
    <w:rsid w:val="50C0CD4A"/>
    <w:rsid w:val="50D19825"/>
    <w:rsid w:val="50D1C8C3"/>
    <w:rsid w:val="50E03DFE"/>
    <w:rsid w:val="50FAB3C3"/>
    <w:rsid w:val="5103D8CE"/>
    <w:rsid w:val="51096B72"/>
    <w:rsid w:val="5117A0C3"/>
    <w:rsid w:val="51254DE5"/>
    <w:rsid w:val="5151D801"/>
    <w:rsid w:val="51686B47"/>
    <w:rsid w:val="5177CC9E"/>
    <w:rsid w:val="5198CF77"/>
    <w:rsid w:val="51B73675"/>
    <w:rsid w:val="51DC3016"/>
    <w:rsid w:val="51E9BD81"/>
    <w:rsid w:val="51EBBCD0"/>
    <w:rsid w:val="51EC3613"/>
    <w:rsid w:val="51ED7EF4"/>
    <w:rsid w:val="520519CA"/>
    <w:rsid w:val="521AD716"/>
    <w:rsid w:val="525DC963"/>
    <w:rsid w:val="526273D9"/>
    <w:rsid w:val="5266F230"/>
    <w:rsid w:val="527B032E"/>
    <w:rsid w:val="528E7772"/>
    <w:rsid w:val="52BB4E93"/>
    <w:rsid w:val="52CCD87E"/>
    <w:rsid w:val="52E4793F"/>
    <w:rsid w:val="530CF6B6"/>
    <w:rsid w:val="5321931F"/>
    <w:rsid w:val="53248F8E"/>
    <w:rsid w:val="5342728B"/>
    <w:rsid w:val="5399A970"/>
    <w:rsid w:val="539D2BCB"/>
    <w:rsid w:val="53A147EE"/>
    <w:rsid w:val="53A308D9"/>
    <w:rsid w:val="53AE74FE"/>
    <w:rsid w:val="53C7196D"/>
    <w:rsid w:val="53E58C4E"/>
    <w:rsid w:val="541294D5"/>
    <w:rsid w:val="541B4C1E"/>
    <w:rsid w:val="5437E7FB"/>
    <w:rsid w:val="5453201A"/>
    <w:rsid w:val="54721660"/>
    <w:rsid w:val="54C6A81C"/>
    <w:rsid w:val="54CA29C5"/>
    <w:rsid w:val="54E77F6C"/>
    <w:rsid w:val="54FEEDDC"/>
    <w:rsid w:val="553A1C2C"/>
    <w:rsid w:val="5561567B"/>
    <w:rsid w:val="55766D6B"/>
    <w:rsid w:val="559DA7A0"/>
    <w:rsid w:val="55D541EF"/>
    <w:rsid w:val="55DC0F11"/>
    <w:rsid w:val="55E3275A"/>
    <w:rsid w:val="55EA6190"/>
    <w:rsid w:val="56105D1C"/>
    <w:rsid w:val="561332AB"/>
    <w:rsid w:val="5614EC72"/>
    <w:rsid w:val="5628A316"/>
    <w:rsid w:val="562AFE6C"/>
    <w:rsid w:val="5641DA95"/>
    <w:rsid w:val="569483A1"/>
    <w:rsid w:val="569E1BA9"/>
    <w:rsid w:val="56B9539F"/>
    <w:rsid w:val="56E5F017"/>
    <w:rsid w:val="56F67DBC"/>
    <w:rsid w:val="56F86B3A"/>
    <w:rsid w:val="570B29E1"/>
    <w:rsid w:val="5715B5F7"/>
    <w:rsid w:val="571D2887"/>
    <w:rsid w:val="574060AB"/>
    <w:rsid w:val="575DECA9"/>
    <w:rsid w:val="5805D9BA"/>
    <w:rsid w:val="58099A17"/>
    <w:rsid w:val="5811DFC6"/>
    <w:rsid w:val="5836C908"/>
    <w:rsid w:val="5839B6A4"/>
    <w:rsid w:val="58729457"/>
    <w:rsid w:val="58927042"/>
    <w:rsid w:val="58AB31E2"/>
    <w:rsid w:val="58C94E36"/>
    <w:rsid w:val="58EBEFB3"/>
    <w:rsid w:val="58EEA3B1"/>
    <w:rsid w:val="58F12CA5"/>
    <w:rsid w:val="58F23CC0"/>
    <w:rsid w:val="5907ED2A"/>
    <w:rsid w:val="59139B95"/>
    <w:rsid w:val="591797DE"/>
    <w:rsid w:val="5953EAF9"/>
    <w:rsid w:val="595C8C90"/>
    <w:rsid w:val="5964BAF2"/>
    <w:rsid w:val="596BFBC5"/>
    <w:rsid w:val="59826A8B"/>
    <w:rsid w:val="598FAF5A"/>
    <w:rsid w:val="59925CAA"/>
    <w:rsid w:val="59E65B02"/>
    <w:rsid w:val="59FB7C9E"/>
    <w:rsid w:val="5A116A6A"/>
    <w:rsid w:val="5A20691E"/>
    <w:rsid w:val="5A2F9702"/>
    <w:rsid w:val="5A3F845A"/>
    <w:rsid w:val="5A43A5D6"/>
    <w:rsid w:val="5A57C1D4"/>
    <w:rsid w:val="5A7F7BCE"/>
    <w:rsid w:val="5A97362F"/>
    <w:rsid w:val="5AABA157"/>
    <w:rsid w:val="5AAD4085"/>
    <w:rsid w:val="5ABB80CC"/>
    <w:rsid w:val="5AC4A18B"/>
    <w:rsid w:val="5AC89CDC"/>
    <w:rsid w:val="5B1D98AD"/>
    <w:rsid w:val="5B20D5BE"/>
    <w:rsid w:val="5B386112"/>
    <w:rsid w:val="5B44D1D9"/>
    <w:rsid w:val="5B8A845C"/>
    <w:rsid w:val="5B8F2EFF"/>
    <w:rsid w:val="5BA78C8D"/>
    <w:rsid w:val="5BB5AB67"/>
    <w:rsid w:val="5C0D6CBF"/>
    <w:rsid w:val="5C1AD3F1"/>
    <w:rsid w:val="5C22E81C"/>
    <w:rsid w:val="5C25DC74"/>
    <w:rsid w:val="5C4AA5D7"/>
    <w:rsid w:val="5C6275C5"/>
    <w:rsid w:val="5C6CC9C3"/>
    <w:rsid w:val="5C897DFD"/>
    <w:rsid w:val="5C8B888E"/>
    <w:rsid w:val="5D082BC8"/>
    <w:rsid w:val="5D0F986B"/>
    <w:rsid w:val="5D53616B"/>
    <w:rsid w:val="5D6948C8"/>
    <w:rsid w:val="5D69F4E7"/>
    <w:rsid w:val="5D7E16E2"/>
    <w:rsid w:val="5D8376C4"/>
    <w:rsid w:val="5D99673C"/>
    <w:rsid w:val="5D9FB96E"/>
    <w:rsid w:val="5DC2ECFC"/>
    <w:rsid w:val="5DE77F5F"/>
    <w:rsid w:val="5DEEF994"/>
    <w:rsid w:val="5E03CC8E"/>
    <w:rsid w:val="5E04289F"/>
    <w:rsid w:val="5E19590A"/>
    <w:rsid w:val="5E34B56C"/>
    <w:rsid w:val="5E407A92"/>
    <w:rsid w:val="5E4D6CC5"/>
    <w:rsid w:val="5E52F1F8"/>
    <w:rsid w:val="5EB42C8F"/>
    <w:rsid w:val="5EB5744F"/>
    <w:rsid w:val="5EEA42D5"/>
    <w:rsid w:val="5EF8289A"/>
    <w:rsid w:val="5F390285"/>
    <w:rsid w:val="5F45EB85"/>
    <w:rsid w:val="5F490D62"/>
    <w:rsid w:val="5F631F12"/>
    <w:rsid w:val="5F66DC42"/>
    <w:rsid w:val="5F7C6EDC"/>
    <w:rsid w:val="5F7EBABE"/>
    <w:rsid w:val="5F9DEBA3"/>
    <w:rsid w:val="5FA2554B"/>
    <w:rsid w:val="5FA4AE11"/>
    <w:rsid w:val="5FC61447"/>
    <w:rsid w:val="5FCEE8E4"/>
    <w:rsid w:val="5FEFB20F"/>
    <w:rsid w:val="601CEF87"/>
    <w:rsid w:val="60210B65"/>
    <w:rsid w:val="60409885"/>
    <w:rsid w:val="609447D9"/>
    <w:rsid w:val="60A4F387"/>
    <w:rsid w:val="6126263C"/>
    <w:rsid w:val="613CBA8C"/>
    <w:rsid w:val="615D82C1"/>
    <w:rsid w:val="6167E61B"/>
    <w:rsid w:val="616A5E45"/>
    <w:rsid w:val="617486A8"/>
    <w:rsid w:val="61AE6F5B"/>
    <w:rsid w:val="61B59DAA"/>
    <w:rsid w:val="61CA8384"/>
    <w:rsid w:val="61CB4F0A"/>
    <w:rsid w:val="61E6274A"/>
    <w:rsid w:val="620A52C6"/>
    <w:rsid w:val="62166859"/>
    <w:rsid w:val="623E27A8"/>
    <w:rsid w:val="62433AB2"/>
    <w:rsid w:val="6254A591"/>
    <w:rsid w:val="62603BA4"/>
    <w:rsid w:val="62999213"/>
    <w:rsid w:val="62ADFBBA"/>
    <w:rsid w:val="62BAE582"/>
    <w:rsid w:val="62D5B4E7"/>
    <w:rsid w:val="62E3D142"/>
    <w:rsid w:val="62F686E5"/>
    <w:rsid w:val="62F91A66"/>
    <w:rsid w:val="6326FAC1"/>
    <w:rsid w:val="632FE133"/>
    <w:rsid w:val="63680C6D"/>
    <w:rsid w:val="637749E8"/>
    <w:rsid w:val="638D6DD4"/>
    <w:rsid w:val="63BEE8B6"/>
    <w:rsid w:val="63C72EB9"/>
    <w:rsid w:val="63D0C9A9"/>
    <w:rsid w:val="63FFBCB9"/>
    <w:rsid w:val="6407F8C4"/>
    <w:rsid w:val="6410761D"/>
    <w:rsid w:val="64124EF7"/>
    <w:rsid w:val="641EDA0F"/>
    <w:rsid w:val="6424E76E"/>
    <w:rsid w:val="645D574D"/>
    <w:rsid w:val="646DD71F"/>
    <w:rsid w:val="64832CD8"/>
    <w:rsid w:val="64833002"/>
    <w:rsid w:val="64F8EBA5"/>
    <w:rsid w:val="650523A4"/>
    <w:rsid w:val="65155365"/>
    <w:rsid w:val="65168D64"/>
    <w:rsid w:val="65706B50"/>
    <w:rsid w:val="658F1099"/>
    <w:rsid w:val="659B24A4"/>
    <w:rsid w:val="65BF0C6E"/>
    <w:rsid w:val="65C8D010"/>
    <w:rsid w:val="65F9D510"/>
    <w:rsid w:val="6616AFF2"/>
    <w:rsid w:val="6621927A"/>
    <w:rsid w:val="663095C9"/>
    <w:rsid w:val="66472501"/>
    <w:rsid w:val="66542A4E"/>
    <w:rsid w:val="666F1216"/>
    <w:rsid w:val="66938809"/>
    <w:rsid w:val="66BF38A3"/>
    <w:rsid w:val="66C06A7E"/>
    <w:rsid w:val="671FC1AC"/>
    <w:rsid w:val="67390DE6"/>
    <w:rsid w:val="67409A42"/>
    <w:rsid w:val="675166C4"/>
    <w:rsid w:val="67798F59"/>
    <w:rsid w:val="678FA55A"/>
    <w:rsid w:val="67AF629A"/>
    <w:rsid w:val="67BC84C8"/>
    <w:rsid w:val="67C3CA2E"/>
    <w:rsid w:val="67FEB6BA"/>
    <w:rsid w:val="682F6D44"/>
    <w:rsid w:val="6889434E"/>
    <w:rsid w:val="68B28F21"/>
    <w:rsid w:val="68FAFAE5"/>
    <w:rsid w:val="6908DF99"/>
    <w:rsid w:val="6911EB6D"/>
    <w:rsid w:val="6916DB0F"/>
    <w:rsid w:val="696E8D4F"/>
    <w:rsid w:val="69E6BFEE"/>
    <w:rsid w:val="6A1C3506"/>
    <w:rsid w:val="6A53B3A1"/>
    <w:rsid w:val="6A5D29A3"/>
    <w:rsid w:val="6A681818"/>
    <w:rsid w:val="6A6F1745"/>
    <w:rsid w:val="6A7EA887"/>
    <w:rsid w:val="6A88ED93"/>
    <w:rsid w:val="6A9DC806"/>
    <w:rsid w:val="6A9E5BF8"/>
    <w:rsid w:val="6AB24BB0"/>
    <w:rsid w:val="6ABDAAD8"/>
    <w:rsid w:val="6ABFD8E1"/>
    <w:rsid w:val="6AC08349"/>
    <w:rsid w:val="6AE73FBB"/>
    <w:rsid w:val="6AEA8BB3"/>
    <w:rsid w:val="6AF95B2C"/>
    <w:rsid w:val="6AFE464D"/>
    <w:rsid w:val="6B5D8CCA"/>
    <w:rsid w:val="6B60AEE6"/>
    <w:rsid w:val="6B61B108"/>
    <w:rsid w:val="6B91B0CA"/>
    <w:rsid w:val="6BA8D499"/>
    <w:rsid w:val="6BB6CC10"/>
    <w:rsid w:val="6BBF60AA"/>
    <w:rsid w:val="6BCD098D"/>
    <w:rsid w:val="6BD14A53"/>
    <w:rsid w:val="6C2C29E7"/>
    <w:rsid w:val="6C30E561"/>
    <w:rsid w:val="6C414E29"/>
    <w:rsid w:val="6C4AE8BE"/>
    <w:rsid w:val="6C5B13BF"/>
    <w:rsid w:val="6C883FA1"/>
    <w:rsid w:val="6C972E66"/>
    <w:rsid w:val="6CC68718"/>
    <w:rsid w:val="6D196BCD"/>
    <w:rsid w:val="6D19FC99"/>
    <w:rsid w:val="6D2E4ED2"/>
    <w:rsid w:val="6D32A9F5"/>
    <w:rsid w:val="6D3EF7DA"/>
    <w:rsid w:val="6D75C9EC"/>
    <w:rsid w:val="6DA9B62C"/>
    <w:rsid w:val="6DB5EF8A"/>
    <w:rsid w:val="6DC8808D"/>
    <w:rsid w:val="6DF17D8B"/>
    <w:rsid w:val="6E0CBB32"/>
    <w:rsid w:val="6E27A4EE"/>
    <w:rsid w:val="6E3C31CD"/>
    <w:rsid w:val="6E5A0BA6"/>
    <w:rsid w:val="6EB41F61"/>
    <w:rsid w:val="6EF768B8"/>
    <w:rsid w:val="6F189294"/>
    <w:rsid w:val="6F4F17F7"/>
    <w:rsid w:val="6F7E0732"/>
    <w:rsid w:val="6F818FC4"/>
    <w:rsid w:val="6F8F3830"/>
    <w:rsid w:val="6F90418D"/>
    <w:rsid w:val="6F982CA7"/>
    <w:rsid w:val="6FBB2E9C"/>
    <w:rsid w:val="6FFE19CF"/>
    <w:rsid w:val="7005F4EC"/>
    <w:rsid w:val="701AC3DD"/>
    <w:rsid w:val="70209856"/>
    <w:rsid w:val="70856D17"/>
    <w:rsid w:val="7094F7F2"/>
    <w:rsid w:val="70A7FB04"/>
    <w:rsid w:val="70C62BA5"/>
    <w:rsid w:val="70E3F0B8"/>
    <w:rsid w:val="710E030A"/>
    <w:rsid w:val="71244BA1"/>
    <w:rsid w:val="71284FC5"/>
    <w:rsid w:val="714E2047"/>
    <w:rsid w:val="716EB75D"/>
    <w:rsid w:val="71E04FB6"/>
    <w:rsid w:val="71E5EC57"/>
    <w:rsid w:val="7217E3C8"/>
    <w:rsid w:val="725318A4"/>
    <w:rsid w:val="72600002"/>
    <w:rsid w:val="72657961"/>
    <w:rsid w:val="72933356"/>
    <w:rsid w:val="72C4BD5E"/>
    <w:rsid w:val="72D5FA0D"/>
    <w:rsid w:val="72DA1501"/>
    <w:rsid w:val="72EEEFE0"/>
    <w:rsid w:val="7367465E"/>
    <w:rsid w:val="7387E3A3"/>
    <w:rsid w:val="73A26AE2"/>
    <w:rsid w:val="73A5D256"/>
    <w:rsid w:val="73A68805"/>
    <w:rsid w:val="73B4CD65"/>
    <w:rsid w:val="73EA7B91"/>
    <w:rsid w:val="73F1D72E"/>
    <w:rsid w:val="744F69F6"/>
    <w:rsid w:val="74556A5D"/>
    <w:rsid w:val="74622395"/>
    <w:rsid w:val="74790738"/>
    <w:rsid w:val="749C05F7"/>
    <w:rsid w:val="74A4B1BA"/>
    <w:rsid w:val="74B0CC0A"/>
    <w:rsid w:val="74E1C609"/>
    <w:rsid w:val="74E660B2"/>
    <w:rsid w:val="7502AB97"/>
    <w:rsid w:val="750DABFC"/>
    <w:rsid w:val="753BCA18"/>
    <w:rsid w:val="754B6702"/>
    <w:rsid w:val="7554B909"/>
    <w:rsid w:val="75553DD2"/>
    <w:rsid w:val="757130EA"/>
    <w:rsid w:val="7572ECE5"/>
    <w:rsid w:val="75751505"/>
    <w:rsid w:val="758C7FCC"/>
    <w:rsid w:val="7594C7D8"/>
    <w:rsid w:val="759DC884"/>
    <w:rsid w:val="75B528E8"/>
    <w:rsid w:val="75F4B33B"/>
    <w:rsid w:val="76601B79"/>
    <w:rsid w:val="767F82F9"/>
    <w:rsid w:val="76E0A032"/>
    <w:rsid w:val="76E99588"/>
    <w:rsid w:val="7710EE8E"/>
    <w:rsid w:val="77257B9E"/>
    <w:rsid w:val="77689C40"/>
    <w:rsid w:val="77786D1A"/>
    <w:rsid w:val="77881036"/>
    <w:rsid w:val="77D3CBD1"/>
    <w:rsid w:val="77D77519"/>
    <w:rsid w:val="77E16194"/>
    <w:rsid w:val="77E91413"/>
    <w:rsid w:val="77FAF341"/>
    <w:rsid w:val="78050241"/>
    <w:rsid w:val="7842BEA3"/>
    <w:rsid w:val="784D17D6"/>
    <w:rsid w:val="7864B447"/>
    <w:rsid w:val="78694292"/>
    <w:rsid w:val="787EC229"/>
    <w:rsid w:val="7884FE0D"/>
    <w:rsid w:val="7887D4DC"/>
    <w:rsid w:val="78A26731"/>
    <w:rsid w:val="78AD3E13"/>
    <w:rsid w:val="78E771E6"/>
    <w:rsid w:val="78F64DB6"/>
    <w:rsid w:val="78FFE2FF"/>
    <w:rsid w:val="79082891"/>
    <w:rsid w:val="79202D6B"/>
    <w:rsid w:val="7958DB18"/>
    <w:rsid w:val="795ECF68"/>
    <w:rsid w:val="79A4EEA4"/>
    <w:rsid w:val="79BEA2F9"/>
    <w:rsid w:val="79C9E5BE"/>
    <w:rsid w:val="79D8B99A"/>
    <w:rsid w:val="79DF7FEA"/>
    <w:rsid w:val="79E2F453"/>
    <w:rsid w:val="79F02774"/>
    <w:rsid w:val="7A0FA86B"/>
    <w:rsid w:val="7A2A6F3C"/>
    <w:rsid w:val="7A35DF2C"/>
    <w:rsid w:val="7A4C4F77"/>
    <w:rsid w:val="7A882CCD"/>
    <w:rsid w:val="7A89F1E7"/>
    <w:rsid w:val="7A8AC344"/>
    <w:rsid w:val="7AAEFA19"/>
    <w:rsid w:val="7AC31F69"/>
    <w:rsid w:val="7ACE7640"/>
    <w:rsid w:val="7B090732"/>
    <w:rsid w:val="7B5C838C"/>
    <w:rsid w:val="7B6DF260"/>
    <w:rsid w:val="7B7DEB41"/>
    <w:rsid w:val="7BAFAFF5"/>
    <w:rsid w:val="7BBC0D02"/>
    <w:rsid w:val="7BD9AD7F"/>
    <w:rsid w:val="7C052A8A"/>
    <w:rsid w:val="7C32CF99"/>
    <w:rsid w:val="7C32D946"/>
    <w:rsid w:val="7C57475F"/>
    <w:rsid w:val="7C679D9B"/>
    <w:rsid w:val="7C6831FD"/>
    <w:rsid w:val="7C695FC9"/>
    <w:rsid w:val="7C6ABE4E"/>
    <w:rsid w:val="7C730463"/>
    <w:rsid w:val="7C887011"/>
    <w:rsid w:val="7C9681CA"/>
    <w:rsid w:val="7CCFA4C3"/>
    <w:rsid w:val="7D1EFAD3"/>
    <w:rsid w:val="7D576831"/>
    <w:rsid w:val="7D58C7F5"/>
    <w:rsid w:val="7D59C9E3"/>
    <w:rsid w:val="7D62CDF8"/>
    <w:rsid w:val="7D7FA3B3"/>
    <w:rsid w:val="7DA9E688"/>
    <w:rsid w:val="7DC28700"/>
    <w:rsid w:val="7DEDE1A9"/>
    <w:rsid w:val="7E252BBA"/>
    <w:rsid w:val="7E26C9E3"/>
    <w:rsid w:val="7E45C629"/>
    <w:rsid w:val="7E521009"/>
    <w:rsid w:val="7E92B80F"/>
    <w:rsid w:val="7EA1DE86"/>
    <w:rsid w:val="7EA3AB33"/>
    <w:rsid w:val="7EBBA4B2"/>
    <w:rsid w:val="7F17765C"/>
    <w:rsid w:val="7F1B155B"/>
    <w:rsid w:val="7F1B6690"/>
    <w:rsid w:val="7F4182A7"/>
    <w:rsid w:val="7F446353"/>
    <w:rsid w:val="7F51EBE6"/>
    <w:rsid w:val="7F5545CE"/>
    <w:rsid w:val="7F900D6D"/>
    <w:rsid w:val="7F9677F5"/>
    <w:rsid w:val="7F99638B"/>
    <w:rsid w:val="7FA588BF"/>
    <w:rsid w:val="7FCC84A1"/>
    <w:rsid w:val="7FDB81B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D311B"/>
  <w15:chartTrackingRefBased/>
  <w15:docId w15:val="{3E574C1B-BA48-483A-BE82-5140F6651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C6B"/>
    <w:rPr>
      <w:rFonts w:ascii="Arial" w:hAnsi="Arial"/>
      <w:lang w:val="es-CO" w:eastAsia="es-CO"/>
    </w:rPr>
  </w:style>
  <w:style w:type="paragraph" w:styleId="Ttulo1">
    <w:name w:val="heading 1"/>
    <w:basedOn w:val="Normal"/>
    <w:next w:val="Normal"/>
    <w:qFormat/>
    <w:rsid w:val="00710C6B"/>
    <w:pPr>
      <w:keepNext/>
      <w:spacing w:before="480" w:after="240"/>
      <w:outlineLvl w:val="0"/>
    </w:pPr>
    <w:rPr>
      <w:rFonts w:cs="Arial"/>
      <w:b/>
      <w:bCs/>
      <w:caps/>
      <w:kern w:val="32"/>
    </w:rPr>
  </w:style>
  <w:style w:type="paragraph" w:styleId="Ttulo2">
    <w:name w:val="heading 2"/>
    <w:basedOn w:val="Normal"/>
    <w:next w:val="Normal"/>
    <w:qFormat/>
    <w:rsid w:val="00710C6B"/>
    <w:pPr>
      <w:keepNext/>
      <w:spacing w:before="60" w:after="60"/>
      <w:outlineLvl w:val="1"/>
    </w:pPr>
    <w:rPr>
      <w:rFonts w:cs="Arial"/>
      <w:b/>
      <w:sz w:val="18"/>
    </w:rPr>
  </w:style>
  <w:style w:type="paragraph" w:styleId="Ttulo3">
    <w:name w:val="heading 3"/>
    <w:basedOn w:val="Normal"/>
    <w:next w:val="Normal"/>
    <w:qFormat/>
    <w:rsid w:val="00710C6B"/>
    <w:pPr>
      <w:keepNext/>
      <w:spacing w:before="60" w:after="60"/>
      <w:jc w:val="center"/>
      <w:outlineLvl w:val="2"/>
    </w:pPr>
    <w:rPr>
      <w:rFonts w:cs="Arial"/>
      <w:b/>
      <w:bCs/>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710C6B"/>
    <w:pPr>
      <w:tabs>
        <w:tab w:val="center" w:pos="4419"/>
        <w:tab w:val="right" w:pos="8838"/>
      </w:tabs>
    </w:pPr>
  </w:style>
  <w:style w:type="paragraph" w:styleId="Piedepgina">
    <w:name w:val="footer"/>
    <w:basedOn w:val="Normal"/>
    <w:link w:val="PiedepginaCar"/>
    <w:rsid w:val="00710C6B"/>
    <w:pPr>
      <w:tabs>
        <w:tab w:val="center" w:pos="4419"/>
        <w:tab w:val="right" w:pos="8838"/>
      </w:tabs>
    </w:pPr>
  </w:style>
  <w:style w:type="paragraph" w:styleId="Textodeglobo">
    <w:name w:val="Balloon Text"/>
    <w:basedOn w:val="Normal"/>
    <w:semiHidden/>
    <w:rsid w:val="00710C6B"/>
    <w:rPr>
      <w:rFonts w:ascii="Tahoma" w:hAnsi="Tahoma" w:cs="Tahoma"/>
      <w:sz w:val="16"/>
      <w:szCs w:val="16"/>
    </w:rPr>
  </w:style>
  <w:style w:type="paragraph" w:customStyle="1" w:styleId="Textoindependiente31">
    <w:name w:val="Texto independiente 31"/>
    <w:basedOn w:val="Normal"/>
    <w:rsid w:val="00710C6B"/>
    <w:pPr>
      <w:widowControl w:val="0"/>
      <w:jc w:val="both"/>
    </w:pPr>
    <w:rPr>
      <w:sz w:val="22"/>
      <w:lang w:val="es-ES_tradnl"/>
    </w:rPr>
  </w:style>
  <w:style w:type="paragraph" w:styleId="Listaconnmeros">
    <w:name w:val="List Number"/>
    <w:basedOn w:val="Normal"/>
    <w:rsid w:val="00710C6B"/>
    <w:pPr>
      <w:numPr>
        <w:numId w:val="2"/>
      </w:numPr>
    </w:pPr>
  </w:style>
  <w:style w:type="character" w:styleId="Nmerodepgina">
    <w:name w:val="page number"/>
    <w:basedOn w:val="Fuentedeprrafopredeter"/>
    <w:rsid w:val="00A919EE"/>
  </w:style>
  <w:style w:type="table" w:styleId="Tablaconcuadrcula">
    <w:name w:val="Table Grid"/>
    <w:basedOn w:val="Tablanormal"/>
    <w:rsid w:val="0033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link w:val="Encabezado"/>
    <w:rsid w:val="00A462EF"/>
    <w:rPr>
      <w:rFonts w:ascii="Arial" w:hAnsi="Arial"/>
    </w:rPr>
  </w:style>
  <w:style w:type="character" w:styleId="Fuerte">
    <w:name w:val="Strong"/>
    <w:uiPriority w:val="22"/>
    <w:qFormat/>
    <w:rsid w:val="00176F17"/>
    <w:rPr>
      <w:b/>
      <w:bCs/>
    </w:rPr>
  </w:style>
  <w:style w:type="paragraph" w:styleId="Prrafodelista">
    <w:name w:val="List Paragraph"/>
    <w:basedOn w:val="Normal"/>
    <w:uiPriority w:val="34"/>
    <w:qFormat/>
    <w:rsid w:val="00F72929"/>
    <w:pPr>
      <w:ind w:left="708"/>
    </w:pPr>
  </w:style>
  <w:style w:type="paragraph" w:styleId="NormalWeb">
    <w:name w:val="Normal (Web)"/>
    <w:basedOn w:val="Normal"/>
    <w:uiPriority w:val="99"/>
    <w:rsid w:val="00B90203"/>
    <w:rPr>
      <w:rFonts w:ascii="Times New Roman" w:hAnsi="Times New Roman"/>
      <w:sz w:val="24"/>
      <w:szCs w:val="24"/>
    </w:rPr>
  </w:style>
  <w:style w:type="character" w:customStyle="1" w:styleId="PiedepginaCar">
    <w:name w:val="Pie de página Car"/>
    <w:link w:val="Piedepgina"/>
    <w:locked/>
    <w:rsid w:val="00F07C3F"/>
    <w:rPr>
      <w:rFonts w:ascii="Arial" w:hAnsi="Arial"/>
      <w:lang w:val="es-CO" w:eastAsia="es-CO" w:bidi="ar-SA"/>
    </w:rPr>
  </w:style>
  <w:style w:type="paragraph" w:styleId="Textonotapie">
    <w:name w:val="footnote text"/>
    <w:basedOn w:val="Normal"/>
    <w:semiHidden/>
    <w:rsid w:val="005010DE"/>
  </w:style>
  <w:style w:type="character" w:styleId="Refdenotaalpie">
    <w:name w:val="footnote reference"/>
    <w:semiHidden/>
    <w:rsid w:val="005010DE"/>
    <w:rPr>
      <w:vertAlign w:val="superscript"/>
    </w:rPr>
  </w:style>
  <w:style w:type="character" w:customStyle="1" w:styleId="CarCar3">
    <w:name w:val="Car Car3"/>
    <w:rsid w:val="005010DE"/>
    <w:rPr>
      <w:rFonts w:ascii="Arial" w:eastAsia="Times New Roman" w:hAnsi="Arial" w:cs="Times New Roman"/>
      <w:sz w:val="20"/>
      <w:szCs w:val="20"/>
      <w:lang w:eastAsia="es-CO"/>
    </w:rPr>
  </w:style>
  <w:style w:type="character" w:styleId="Hipervnculo">
    <w:name w:val="Hyperlink"/>
    <w:rsid w:val="0027667D"/>
    <w:rPr>
      <w:color w:val="0000FF"/>
      <w:u w:val="single"/>
    </w:rPr>
  </w:style>
  <w:style w:type="paragraph" w:customStyle="1" w:styleId="xmsonormal">
    <w:name w:val="x_msonormal"/>
    <w:basedOn w:val="Normal"/>
    <w:rsid w:val="005B1862"/>
    <w:pPr>
      <w:spacing w:before="100" w:beforeAutospacing="1" w:after="100" w:afterAutospacing="1"/>
    </w:pPr>
    <w:rPr>
      <w:rFonts w:ascii="Times New Roman" w:hAnsi="Times New Roman"/>
      <w:sz w:val="24"/>
      <w:szCs w:val="24"/>
    </w:rPr>
  </w:style>
  <w:style w:type="paragraph" w:customStyle="1" w:styleId="Standard">
    <w:name w:val="Standard"/>
    <w:rsid w:val="005B1862"/>
    <w:pPr>
      <w:suppressAutoHyphens/>
      <w:autoSpaceDN w:val="0"/>
      <w:textAlignment w:val="baseline"/>
    </w:pPr>
    <w:rPr>
      <w:rFonts w:ascii="Arial" w:hAnsi="Arial" w:cs="Arial"/>
      <w:kern w:val="3"/>
      <w:lang w:val="es-CO" w:eastAsia="zh-CN"/>
    </w:rPr>
  </w:style>
  <w:style w:type="character" w:styleId="Refdecomentario">
    <w:name w:val="annotation reference"/>
    <w:rsid w:val="00266983"/>
    <w:rPr>
      <w:sz w:val="16"/>
      <w:szCs w:val="16"/>
    </w:rPr>
  </w:style>
  <w:style w:type="paragraph" w:styleId="Textocomentario">
    <w:name w:val="annotation text"/>
    <w:basedOn w:val="Normal"/>
    <w:link w:val="TextocomentarioCar"/>
    <w:rsid w:val="00266983"/>
  </w:style>
  <w:style w:type="character" w:customStyle="1" w:styleId="TextocomentarioCar">
    <w:name w:val="Texto comentario Car"/>
    <w:link w:val="Textocomentario"/>
    <w:rsid w:val="00266983"/>
    <w:rPr>
      <w:rFonts w:ascii="Arial" w:hAnsi="Arial"/>
    </w:rPr>
  </w:style>
  <w:style w:type="paragraph" w:styleId="Asuntodelcomentario">
    <w:name w:val="annotation subject"/>
    <w:basedOn w:val="Textocomentario"/>
    <w:next w:val="Textocomentario"/>
    <w:link w:val="AsuntodelcomentarioCar"/>
    <w:rsid w:val="00266983"/>
    <w:rPr>
      <w:b/>
      <w:bCs/>
    </w:rPr>
  </w:style>
  <w:style w:type="character" w:customStyle="1" w:styleId="AsuntodelcomentarioCar">
    <w:name w:val="Asunto del comentario Car"/>
    <w:link w:val="Asuntodelcomentario"/>
    <w:rsid w:val="00266983"/>
    <w:rPr>
      <w:rFonts w:ascii="Arial" w:hAnsi="Arial"/>
      <w:b/>
      <w:bCs/>
    </w:rPr>
  </w:style>
  <w:style w:type="paragraph" w:styleId="Revisin">
    <w:name w:val="Revision"/>
    <w:hidden/>
    <w:uiPriority w:val="99"/>
    <w:semiHidden/>
    <w:rsid w:val="00DC6F18"/>
    <w:rPr>
      <w:rFonts w:ascii="Arial" w:hAnsi="Arial"/>
      <w:lang w:val="es-CO" w:eastAsia="es-CO"/>
    </w:rPr>
  </w:style>
  <w:style w:type="character" w:styleId="Mencinsinresolver">
    <w:name w:val="Unresolved Mention"/>
    <w:uiPriority w:val="99"/>
    <w:semiHidden/>
    <w:unhideWhenUsed/>
    <w:rsid w:val="00C65D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4465">
      <w:bodyDiv w:val="1"/>
      <w:marLeft w:val="0"/>
      <w:marRight w:val="0"/>
      <w:marTop w:val="0"/>
      <w:marBottom w:val="0"/>
      <w:divBdr>
        <w:top w:val="none" w:sz="0" w:space="0" w:color="auto"/>
        <w:left w:val="none" w:sz="0" w:space="0" w:color="auto"/>
        <w:bottom w:val="none" w:sz="0" w:space="0" w:color="auto"/>
        <w:right w:val="none" w:sz="0" w:space="0" w:color="auto"/>
      </w:divBdr>
    </w:div>
    <w:div w:id="114100225">
      <w:bodyDiv w:val="1"/>
      <w:marLeft w:val="0"/>
      <w:marRight w:val="0"/>
      <w:marTop w:val="0"/>
      <w:marBottom w:val="0"/>
      <w:divBdr>
        <w:top w:val="none" w:sz="0" w:space="0" w:color="auto"/>
        <w:left w:val="none" w:sz="0" w:space="0" w:color="auto"/>
        <w:bottom w:val="none" w:sz="0" w:space="0" w:color="auto"/>
        <w:right w:val="none" w:sz="0" w:space="0" w:color="auto"/>
      </w:divBdr>
    </w:div>
    <w:div w:id="213977271">
      <w:bodyDiv w:val="1"/>
      <w:marLeft w:val="0"/>
      <w:marRight w:val="0"/>
      <w:marTop w:val="0"/>
      <w:marBottom w:val="0"/>
      <w:divBdr>
        <w:top w:val="none" w:sz="0" w:space="0" w:color="auto"/>
        <w:left w:val="none" w:sz="0" w:space="0" w:color="auto"/>
        <w:bottom w:val="none" w:sz="0" w:space="0" w:color="auto"/>
        <w:right w:val="none" w:sz="0" w:space="0" w:color="auto"/>
      </w:divBdr>
    </w:div>
    <w:div w:id="475999168">
      <w:bodyDiv w:val="1"/>
      <w:marLeft w:val="0"/>
      <w:marRight w:val="0"/>
      <w:marTop w:val="0"/>
      <w:marBottom w:val="0"/>
      <w:divBdr>
        <w:top w:val="none" w:sz="0" w:space="0" w:color="auto"/>
        <w:left w:val="none" w:sz="0" w:space="0" w:color="auto"/>
        <w:bottom w:val="none" w:sz="0" w:space="0" w:color="auto"/>
        <w:right w:val="none" w:sz="0" w:space="0" w:color="auto"/>
      </w:divBdr>
      <w:divsChild>
        <w:div w:id="532227245">
          <w:marLeft w:val="0"/>
          <w:marRight w:val="0"/>
          <w:marTop w:val="0"/>
          <w:marBottom w:val="0"/>
          <w:divBdr>
            <w:top w:val="none" w:sz="0" w:space="0" w:color="auto"/>
            <w:left w:val="none" w:sz="0" w:space="0" w:color="auto"/>
            <w:bottom w:val="none" w:sz="0" w:space="0" w:color="auto"/>
            <w:right w:val="none" w:sz="0" w:space="0" w:color="auto"/>
          </w:divBdr>
          <w:divsChild>
            <w:div w:id="59868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467386">
      <w:bodyDiv w:val="1"/>
      <w:marLeft w:val="0"/>
      <w:marRight w:val="0"/>
      <w:marTop w:val="0"/>
      <w:marBottom w:val="0"/>
      <w:divBdr>
        <w:top w:val="none" w:sz="0" w:space="0" w:color="auto"/>
        <w:left w:val="none" w:sz="0" w:space="0" w:color="auto"/>
        <w:bottom w:val="none" w:sz="0" w:space="0" w:color="auto"/>
        <w:right w:val="none" w:sz="0" w:space="0" w:color="auto"/>
      </w:divBdr>
      <w:divsChild>
        <w:div w:id="101267241">
          <w:marLeft w:val="0"/>
          <w:marRight w:val="0"/>
          <w:marTop w:val="0"/>
          <w:marBottom w:val="0"/>
          <w:divBdr>
            <w:top w:val="none" w:sz="0" w:space="0" w:color="auto"/>
            <w:left w:val="none" w:sz="0" w:space="0" w:color="auto"/>
            <w:bottom w:val="none" w:sz="0" w:space="0" w:color="auto"/>
            <w:right w:val="none" w:sz="0" w:space="0" w:color="auto"/>
          </w:divBdr>
          <w:divsChild>
            <w:div w:id="13017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858146">
      <w:bodyDiv w:val="1"/>
      <w:marLeft w:val="0"/>
      <w:marRight w:val="0"/>
      <w:marTop w:val="0"/>
      <w:marBottom w:val="0"/>
      <w:divBdr>
        <w:top w:val="none" w:sz="0" w:space="0" w:color="auto"/>
        <w:left w:val="none" w:sz="0" w:space="0" w:color="auto"/>
        <w:bottom w:val="none" w:sz="0" w:space="0" w:color="auto"/>
        <w:right w:val="none" w:sz="0" w:space="0" w:color="auto"/>
      </w:divBdr>
      <w:divsChild>
        <w:div w:id="1521357012">
          <w:marLeft w:val="0"/>
          <w:marRight w:val="0"/>
          <w:marTop w:val="0"/>
          <w:marBottom w:val="0"/>
          <w:divBdr>
            <w:top w:val="none" w:sz="0" w:space="0" w:color="auto"/>
            <w:left w:val="none" w:sz="0" w:space="0" w:color="auto"/>
            <w:bottom w:val="none" w:sz="0" w:space="0" w:color="auto"/>
            <w:right w:val="none" w:sz="0" w:space="0" w:color="auto"/>
          </w:divBdr>
          <w:divsChild>
            <w:div w:id="15619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377795">
      <w:bodyDiv w:val="1"/>
      <w:marLeft w:val="0"/>
      <w:marRight w:val="0"/>
      <w:marTop w:val="0"/>
      <w:marBottom w:val="0"/>
      <w:divBdr>
        <w:top w:val="none" w:sz="0" w:space="0" w:color="auto"/>
        <w:left w:val="none" w:sz="0" w:space="0" w:color="auto"/>
        <w:bottom w:val="none" w:sz="0" w:space="0" w:color="auto"/>
        <w:right w:val="none" w:sz="0" w:space="0" w:color="auto"/>
      </w:divBdr>
    </w:div>
    <w:div w:id="1897885766">
      <w:bodyDiv w:val="1"/>
      <w:marLeft w:val="0"/>
      <w:marRight w:val="0"/>
      <w:marTop w:val="0"/>
      <w:marBottom w:val="0"/>
      <w:divBdr>
        <w:top w:val="none" w:sz="0" w:space="0" w:color="auto"/>
        <w:left w:val="none" w:sz="0" w:space="0" w:color="auto"/>
        <w:bottom w:val="none" w:sz="0" w:space="0" w:color="auto"/>
        <w:right w:val="none" w:sz="0" w:space="0" w:color="auto"/>
      </w:divBdr>
      <w:divsChild>
        <w:div w:id="1281495898">
          <w:marLeft w:val="0"/>
          <w:marRight w:val="0"/>
          <w:marTop w:val="0"/>
          <w:marBottom w:val="0"/>
          <w:divBdr>
            <w:top w:val="none" w:sz="0" w:space="0" w:color="auto"/>
            <w:left w:val="none" w:sz="0" w:space="0" w:color="auto"/>
            <w:bottom w:val="none" w:sz="0" w:space="0" w:color="auto"/>
            <w:right w:val="none" w:sz="0" w:space="0" w:color="auto"/>
          </w:divBdr>
          <w:divsChild>
            <w:div w:id="44604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gaia.gobiernobogota.gov.co/sites/default/files/sig/procedimientos/gco-gci-p001_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6B38F0CBA7714AB7A5593F8F7D153B" ma:contentTypeVersion="11" ma:contentTypeDescription="Crear nuevo documento." ma:contentTypeScope="" ma:versionID="0459d37dfa14df57f370c0bff14c51e1">
  <xsd:schema xmlns:xsd="http://www.w3.org/2001/XMLSchema" xmlns:xs="http://www.w3.org/2001/XMLSchema" xmlns:p="http://schemas.microsoft.com/office/2006/metadata/properties" xmlns:ns2="282430d7-784f-41d7-961a-75bbfd7f4200" xmlns:ns3="3e9b5031-7364-41b1-96aa-8f3c8d0c4363" targetNamespace="http://schemas.microsoft.com/office/2006/metadata/properties" ma:root="true" ma:fieldsID="6eff6a7dfce03c8b2dd84b619b45bb61" ns2:_="" ns3:_="">
    <xsd:import namespace="282430d7-784f-41d7-961a-75bbfd7f4200"/>
    <xsd:import namespace="3e9b5031-7364-41b1-96aa-8f3c8d0c43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2430d7-784f-41d7-961a-75bbfd7f4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e9b5031-7364-41b1-96aa-8f3c8d0c436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43a900-2435-422b-a0d7-df0d2d7a4365}" ma:internalName="TaxCatchAll" ma:showField="CatchAllData" ma:web="3e9b5031-7364-41b1-96aa-8f3c8d0c43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e9b5031-7364-41b1-96aa-8f3c8d0c4363" xsi:nil="true"/>
    <lcf76f155ced4ddcb4097134ff3c332f xmlns="282430d7-784f-41d7-961a-75bbfd7f420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E38FBD-7DCE-44C9-B2F3-C8D6DAF7E2D2}"/>
</file>

<file path=customXml/itemProps2.xml><?xml version="1.0" encoding="utf-8"?>
<ds:datastoreItem xmlns:ds="http://schemas.openxmlformats.org/officeDocument/2006/customXml" ds:itemID="{4488E5B7-32C1-4DD1-A132-0F9F6489B642}">
  <ds:schemaRefs>
    <ds:schemaRef ds:uri="http://schemas.openxmlformats.org/officeDocument/2006/bibliography"/>
  </ds:schemaRefs>
</ds:datastoreItem>
</file>

<file path=customXml/itemProps3.xml><?xml version="1.0" encoding="utf-8"?>
<ds:datastoreItem xmlns:ds="http://schemas.openxmlformats.org/officeDocument/2006/customXml" ds:itemID="{367AAB4A-9FB8-44C9-BA6D-A6EF2F3D7B7D}">
  <ds:schemaRefs>
    <ds:schemaRef ds:uri="http://schemas.microsoft.com/office/2006/metadata/properties"/>
    <ds:schemaRef ds:uri="http://schemas.microsoft.com/office/infopath/2007/PartnerControls"/>
    <ds:schemaRef ds:uri="4c37b329-dd8e-4702-8738-03066c5e2716"/>
    <ds:schemaRef ds:uri="66552042-5c7d-48dd-80c5-dd57f011de04"/>
  </ds:schemaRefs>
</ds:datastoreItem>
</file>

<file path=customXml/itemProps4.xml><?xml version="1.0" encoding="utf-8"?>
<ds:datastoreItem xmlns:ds="http://schemas.openxmlformats.org/officeDocument/2006/customXml" ds:itemID="{0A9FA528-1771-45F2-9F0A-E0330F90B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22</Pages>
  <Words>9196</Words>
  <Characters>50584</Characters>
  <Application>Microsoft Office Word</Application>
  <DocSecurity>0</DocSecurity>
  <Lines>421</Lines>
  <Paragraphs>119</Paragraphs>
  <ScaleCrop>false</ScaleCrop>
  <Company/>
  <LinksUpToDate>false</LinksUpToDate>
  <CharactersWithSpaces>59661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merodriguez</dc:creator>
  <cp:keywords/>
  <cp:lastModifiedBy>Angie Quintero</cp:lastModifiedBy>
  <cp:revision>19</cp:revision>
  <cp:lastPrinted>2021-12-16T15:54:00Z</cp:lastPrinted>
  <dcterms:created xsi:type="dcterms:W3CDTF">2025-09-08T19:48:00Z</dcterms:created>
  <dcterms:modified xsi:type="dcterms:W3CDTF">2026-05-05T14:47:00Z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0x0101000C6B38F0CBA7714AB7A5593F8F7D153B</vt:lpwstr>
  </property>
  <property fmtid="{D5CDD505-2E9C-101B-9397-08002B2CF9AE}" pid="3" name="Estado de aprobación">
    <vt:lpwstr/>
  </property>
  <property fmtid="{D5CDD505-2E9C-101B-9397-08002B2CF9AE}" pid="4" name="MediaServiceImageTags">
    <vt:lpwstr/>
  </property>
</Properties>
</file>